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2E1B34" w14:textId="10BD8997" w:rsidR="003A7D19" w:rsidRPr="00800B5D" w:rsidRDefault="005F0AD7" w:rsidP="003A7D19">
      <w:pPr>
        <w:framePr w:w="7655" w:h="2552" w:hRule="exact" w:hSpace="142" w:wrap="around" w:vAnchor="page" w:hAnchor="page" w:x="3495" w:y="1445" w:anchorLock="1"/>
        <w:tabs>
          <w:tab w:val="left" w:pos="1701"/>
        </w:tabs>
        <w:rPr>
          <w:b/>
          <w:sz w:val="24"/>
        </w:rPr>
      </w:pPr>
      <w:r>
        <w:rPr>
          <w:b/>
          <w:noProof/>
          <w:sz w:val="24"/>
        </w:rPr>
        <w:drawing>
          <wp:inline distT="0" distB="0" distL="0" distR="0" wp14:anchorId="5A295D2D" wp14:editId="6B82B744">
            <wp:extent cx="2098675" cy="782320"/>
            <wp:effectExtent l="0" t="0" r="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l="5235"/>
                    <a:stretch>
                      <a:fillRect/>
                    </a:stretch>
                  </pic:blipFill>
                  <pic:spPr bwMode="auto">
                    <a:xfrm>
                      <a:off x="0" y="0"/>
                      <a:ext cx="2098675" cy="782320"/>
                    </a:xfrm>
                    <a:prstGeom prst="rect">
                      <a:avLst/>
                    </a:prstGeom>
                    <a:noFill/>
                    <a:ln>
                      <a:noFill/>
                    </a:ln>
                  </pic:spPr>
                </pic:pic>
              </a:graphicData>
            </a:graphic>
          </wp:inline>
        </w:drawing>
      </w:r>
      <w:bookmarkStart w:id="0" w:name="_Ref6826352"/>
      <w:bookmarkEnd w:id="0"/>
    </w:p>
    <w:p w14:paraId="1ED688DD" w14:textId="77777777" w:rsidR="003A7D19" w:rsidRPr="00800B5D" w:rsidRDefault="003A7D19" w:rsidP="003A7D19">
      <w:pPr>
        <w:framePr w:w="7655" w:h="2552" w:hRule="exact" w:hSpace="142" w:wrap="around" w:vAnchor="page" w:hAnchor="page" w:x="3495" w:y="1445" w:anchorLock="1"/>
        <w:tabs>
          <w:tab w:val="left" w:pos="1701"/>
        </w:tabs>
        <w:rPr>
          <w:b/>
          <w:sz w:val="24"/>
        </w:rPr>
      </w:pPr>
    </w:p>
    <w:p w14:paraId="274D3A23" w14:textId="77777777" w:rsidR="003A7D19" w:rsidRPr="00800B5D" w:rsidRDefault="003A7D19" w:rsidP="003A7D19">
      <w:pPr>
        <w:framePr w:w="7655" w:h="2552" w:hRule="exact" w:hSpace="142" w:wrap="around" w:vAnchor="page" w:hAnchor="page" w:x="3495" w:y="1445" w:anchorLock="1"/>
        <w:tabs>
          <w:tab w:val="left" w:pos="1701"/>
        </w:tabs>
        <w:rPr>
          <w:b/>
          <w:vanish/>
          <w:sz w:val="24"/>
        </w:rPr>
      </w:pPr>
      <w:r w:rsidRPr="00800B5D">
        <w:rPr>
          <w:b/>
          <w:sz w:val="24"/>
        </w:rPr>
        <w:t>Bundesamt für Umwelt BAFU / Abteilung Gefahrenprävention</w:t>
      </w:r>
    </w:p>
    <w:p w14:paraId="58BC1EDD" w14:textId="77777777" w:rsidR="003A7D19" w:rsidRPr="00800B5D" w:rsidRDefault="003A7D19" w:rsidP="003A7D19">
      <w:pPr>
        <w:framePr w:w="7655" w:h="2780" w:hSpace="142" w:wrap="around" w:vAnchor="page" w:hAnchor="margin" w:y="3346"/>
      </w:pPr>
    </w:p>
    <w:p w14:paraId="43F8EF6F" w14:textId="77777777" w:rsidR="003A7D19" w:rsidRPr="00800B5D" w:rsidRDefault="003A7D19" w:rsidP="003A7D19">
      <w:pPr>
        <w:framePr w:w="7655" w:h="2780" w:hSpace="142" w:wrap="around" w:vAnchor="page" w:hAnchor="margin" w:y="3346"/>
      </w:pPr>
    </w:p>
    <w:p w14:paraId="4006456C" w14:textId="77777777" w:rsidR="003A7D19" w:rsidRPr="00800B5D" w:rsidRDefault="003A7D19" w:rsidP="003A7D19">
      <w:pPr>
        <w:framePr w:w="7655" w:h="2780" w:hSpace="142" w:wrap="around" w:vAnchor="page" w:hAnchor="margin" w:y="3346"/>
      </w:pPr>
    </w:p>
    <w:p w14:paraId="4BA220BE" w14:textId="77777777" w:rsidR="003A7D19" w:rsidRPr="00800B5D" w:rsidRDefault="003A7D19" w:rsidP="008B5CE3">
      <w:pPr>
        <w:pStyle w:val="TitelseiteGeobasisdaten"/>
      </w:pPr>
      <w:r w:rsidRPr="00800B5D">
        <w:t>Geobasisdaten des Umweltrechts</w:t>
      </w:r>
    </w:p>
    <w:p w14:paraId="25CEF111" w14:textId="77777777" w:rsidR="003A7D19" w:rsidRPr="00800B5D" w:rsidRDefault="003A7D19" w:rsidP="008B5CE3">
      <w:pPr>
        <w:pStyle w:val="Ueberschrift"/>
      </w:pPr>
      <w:r w:rsidRPr="00800B5D">
        <w:t>Datenmodell Schutzbauten Naturgefahren</w:t>
      </w:r>
    </w:p>
    <w:p w14:paraId="0F02DD10" w14:textId="67F52963" w:rsidR="003A7D19" w:rsidRDefault="003A7D19">
      <w:pPr>
        <w:spacing w:after="480" w:line="480" w:lineRule="exact"/>
        <w:jc w:val="left"/>
        <w:rPr>
          <w:sz w:val="36"/>
        </w:rPr>
      </w:pPr>
      <w:r w:rsidRPr="00800B5D">
        <w:rPr>
          <w:sz w:val="36"/>
        </w:rPr>
        <w:t xml:space="preserve">Identifikator </w:t>
      </w:r>
      <w:del w:id="1" w:author="Ruf Wolfgang BAFU" w:date="2026-07-16T08:51:00Z" w16du:dateUtc="2026-07-16T06:51:00Z">
        <w:r w:rsidRPr="00800B5D" w:rsidDel="00E0637B">
          <w:rPr>
            <w:sz w:val="36"/>
          </w:rPr>
          <w:delText>81.2</w:delText>
        </w:r>
      </w:del>
      <w:ins w:id="2" w:author="Ruf Wolfgang BAFU" w:date="2026-07-16T08:51:00Z" w16du:dateUtc="2026-07-16T06:51:00Z">
        <w:r w:rsidR="00E0637B">
          <w:rPr>
            <w:sz w:val="36"/>
          </w:rPr>
          <w:t>232.1</w:t>
        </w:r>
      </w:ins>
    </w:p>
    <w:p w14:paraId="481B2C18" w14:textId="77777777" w:rsidR="00457F0D" w:rsidRPr="00800B5D" w:rsidRDefault="00457F0D">
      <w:pPr>
        <w:spacing w:after="480" w:line="480" w:lineRule="exact"/>
        <w:jc w:val="left"/>
        <w:rPr>
          <w:sz w:val="36"/>
        </w:rPr>
      </w:pPr>
    </w:p>
    <w:p w14:paraId="7BE77804" w14:textId="45D97451" w:rsidR="003A7D19" w:rsidRPr="00800B5D" w:rsidRDefault="003A7D19">
      <w:pPr>
        <w:spacing w:after="480" w:line="480" w:lineRule="exact"/>
        <w:jc w:val="left"/>
        <w:rPr>
          <w:sz w:val="36"/>
        </w:rPr>
      </w:pPr>
      <w:r w:rsidRPr="00800B5D">
        <w:rPr>
          <w:sz w:val="36"/>
        </w:rPr>
        <w:br/>
        <w:t xml:space="preserve">Version </w:t>
      </w:r>
      <w:del w:id="3" w:author="Dominik Angst" w:date="2026-07-13T17:07:00Z" w16du:dateUtc="2026-07-13T15:07:00Z">
        <w:r w:rsidR="007840A2" w:rsidDel="00E94A8F">
          <w:rPr>
            <w:sz w:val="36"/>
          </w:rPr>
          <w:delText>1.</w:delText>
        </w:r>
        <w:r w:rsidR="009A006B" w:rsidDel="00E94A8F">
          <w:rPr>
            <w:sz w:val="36"/>
          </w:rPr>
          <w:delText>1</w:delText>
        </w:r>
      </w:del>
      <w:ins w:id="4" w:author="Dominik Angst" w:date="2026-07-13T17:07:00Z" w16du:dateUtc="2026-07-13T15:07:00Z">
        <w:r w:rsidR="00E94A8F">
          <w:rPr>
            <w:sz w:val="36"/>
          </w:rPr>
          <w:t>2.0</w:t>
        </w:r>
      </w:ins>
    </w:p>
    <w:p w14:paraId="79F41D0C" w14:textId="4784FC71" w:rsidR="003A7D19" w:rsidRPr="005A4FA8" w:rsidRDefault="003A7D19">
      <w:pPr>
        <w:spacing w:line="480" w:lineRule="exact"/>
        <w:jc w:val="left"/>
      </w:pPr>
      <w:r w:rsidRPr="005A4FA8">
        <w:t xml:space="preserve">Bern, </w:t>
      </w:r>
      <w:del w:id="5" w:author="Ruf Wolfgang BAFU" w:date="2026-07-16T09:53:00Z" w16du:dateUtc="2026-07-16T07:53:00Z">
        <w:r w:rsidR="009A006B" w:rsidDel="00D2206C">
          <w:delText>08.07.2025</w:delText>
        </w:r>
      </w:del>
      <w:ins w:id="6" w:author="Ruf Wolfgang BAFU" w:date="2026-07-16T09:53:00Z" w16du:dateUtc="2026-07-16T07:53:00Z">
        <w:r w:rsidR="00D2206C">
          <w:t>09.07.2026</w:t>
        </w:r>
      </w:ins>
    </w:p>
    <w:p w14:paraId="3DECD1EC" w14:textId="77777777" w:rsidR="003A7D19" w:rsidRPr="00800B5D" w:rsidRDefault="003A7D19"/>
    <w:p w14:paraId="413E2BFE" w14:textId="77777777" w:rsidR="003A7D19" w:rsidRPr="00800B5D" w:rsidRDefault="003A7D19"/>
    <w:p w14:paraId="092A8046" w14:textId="77777777" w:rsidR="00461849" w:rsidRPr="00800B5D" w:rsidRDefault="00461849">
      <w:pPr>
        <w:sectPr w:rsidR="00461849" w:rsidRPr="00800B5D">
          <w:type w:val="continuous"/>
          <w:pgSz w:w="11906" w:h="16838" w:code="9"/>
          <w:pgMar w:top="2268" w:right="991" w:bottom="624" w:left="3515" w:header="765" w:footer="624" w:gutter="0"/>
          <w:pgNumType w:start="1"/>
          <w:cols w:space="720"/>
          <w:docGrid w:linePitch="272"/>
        </w:sectPr>
      </w:pPr>
    </w:p>
    <w:p w14:paraId="3E87BE78" w14:textId="77777777" w:rsidR="003A7D19" w:rsidRPr="00800B5D" w:rsidRDefault="003A7D1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47"/>
        <w:gridCol w:w="2571"/>
        <w:gridCol w:w="2572"/>
      </w:tblGrid>
      <w:tr w:rsidR="003A7D19" w:rsidRPr="004D112E" w14:paraId="1535A4FC" w14:textId="77777777" w:rsidTr="00A4214A">
        <w:tc>
          <w:tcPr>
            <w:tcW w:w="2247" w:type="dxa"/>
          </w:tcPr>
          <w:p w14:paraId="78A2CE8B" w14:textId="77777777" w:rsidR="003A7D19" w:rsidRPr="004D112E" w:rsidRDefault="003A7D19" w:rsidP="003A7D19">
            <w:pPr>
              <w:rPr>
                <w:rFonts w:cs="Arial"/>
                <w:b/>
                <w:sz w:val="16"/>
                <w:szCs w:val="16"/>
              </w:rPr>
            </w:pPr>
            <w:r w:rsidRPr="004D112E">
              <w:rPr>
                <w:rFonts w:cs="Arial"/>
                <w:b/>
                <w:sz w:val="16"/>
                <w:szCs w:val="16"/>
              </w:rPr>
              <w:t>Offiz. Bezeichner</w:t>
            </w:r>
          </w:p>
        </w:tc>
        <w:tc>
          <w:tcPr>
            <w:tcW w:w="5143" w:type="dxa"/>
            <w:gridSpan w:val="2"/>
            <w:tcMar>
              <w:top w:w="14" w:type="dxa"/>
              <w:bottom w:w="14" w:type="dxa"/>
            </w:tcMar>
          </w:tcPr>
          <w:p w14:paraId="18DA993E" w14:textId="77A81051" w:rsidR="003A7D19" w:rsidRPr="004D112E" w:rsidRDefault="00005E5E" w:rsidP="00D52986">
            <w:pPr>
              <w:jc w:val="left"/>
              <w:rPr>
                <w:rFonts w:cs="Arial"/>
                <w:sz w:val="16"/>
                <w:szCs w:val="16"/>
              </w:rPr>
            </w:pPr>
            <w:r w:rsidRPr="004D112E">
              <w:rPr>
                <w:rFonts w:cs="Arial"/>
                <w:sz w:val="16"/>
                <w:szCs w:val="16"/>
              </w:rPr>
              <w:t xml:space="preserve">Datenmodell </w:t>
            </w:r>
            <w:r w:rsidR="003A7D19" w:rsidRPr="004D112E">
              <w:rPr>
                <w:rFonts w:cs="Arial"/>
                <w:sz w:val="16"/>
                <w:szCs w:val="16"/>
              </w:rPr>
              <w:t>Schutzbauten</w:t>
            </w:r>
            <w:r w:rsidRPr="004D112E">
              <w:rPr>
                <w:rFonts w:cs="Arial"/>
                <w:sz w:val="16"/>
                <w:szCs w:val="16"/>
              </w:rPr>
              <w:t xml:space="preserve"> Naturgefahren</w:t>
            </w:r>
            <w:r w:rsidR="003A7D19" w:rsidRPr="004D112E">
              <w:rPr>
                <w:rFonts w:cs="Arial"/>
                <w:sz w:val="16"/>
                <w:szCs w:val="16"/>
              </w:rPr>
              <w:t xml:space="preserve">; Identifikator </w:t>
            </w:r>
            <w:del w:id="7" w:author="Ruf Wolfgang BAFU" w:date="2026-07-16T08:51:00Z" w16du:dateUtc="2026-07-16T06:51:00Z">
              <w:r w:rsidR="003A7D19" w:rsidRPr="004D112E" w:rsidDel="00E0637B">
                <w:rPr>
                  <w:rFonts w:cs="Arial"/>
                  <w:sz w:val="16"/>
                  <w:szCs w:val="16"/>
                </w:rPr>
                <w:delText>81.2</w:delText>
              </w:r>
            </w:del>
            <w:ins w:id="8" w:author="Ruf Wolfgang BAFU" w:date="2026-07-16T08:51:00Z" w16du:dateUtc="2026-07-16T06:51:00Z">
              <w:r w:rsidR="00E0637B">
                <w:rPr>
                  <w:rFonts w:cs="Arial"/>
                  <w:sz w:val="16"/>
                  <w:szCs w:val="16"/>
                </w:rPr>
                <w:t>232.1</w:t>
              </w:r>
            </w:ins>
          </w:p>
        </w:tc>
      </w:tr>
      <w:tr w:rsidR="003A7D19" w:rsidRPr="004D112E" w14:paraId="5B9C4B43" w14:textId="77777777" w:rsidTr="00A4214A">
        <w:tc>
          <w:tcPr>
            <w:tcW w:w="2247" w:type="dxa"/>
            <w:tcBorders>
              <w:bottom w:val="single" w:sz="4" w:space="0" w:color="auto"/>
            </w:tcBorders>
          </w:tcPr>
          <w:p w14:paraId="460719A2" w14:textId="77777777" w:rsidR="003A7D19" w:rsidRPr="004D112E" w:rsidRDefault="003A7D19" w:rsidP="003A7D19">
            <w:pPr>
              <w:rPr>
                <w:rFonts w:cs="Arial"/>
                <w:b/>
                <w:sz w:val="16"/>
                <w:szCs w:val="16"/>
              </w:rPr>
            </w:pPr>
            <w:bookmarkStart w:id="9" w:name="FIG"/>
            <w:r w:rsidRPr="004D112E">
              <w:rPr>
                <w:rFonts w:cs="Arial"/>
                <w:b/>
                <w:sz w:val="16"/>
                <w:szCs w:val="16"/>
              </w:rPr>
              <w:t>FIG</w:t>
            </w:r>
            <w:bookmarkEnd w:id="9"/>
          </w:p>
        </w:tc>
        <w:tc>
          <w:tcPr>
            <w:tcW w:w="5143" w:type="dxa"/>
            <w:gridSpan w:val="2"/>
            <w:tcBorders>
              <w:bottom w:val="single" w:sz="4" w:space="0" w:color="auto"/>
            </w:tcBorders>
            <w:tcMar>
              <w:top w:w="14" w:type="dxa"/>
              <w:bottom w:w="14" w:type="dxa"/>
            </w:tcMar>
          </w:tcPr>
          <w:p w14:paraId="6A7FA9E1" w14:textId="77777777" w:rsidR="009F5950" w:rsidRPr="004D112E" w:rsidRDefault="003A7D19" w:rsidP="00D52986">
            <w:pPr>
              <w:jc w:val="left"/>
              <w:rPr>
                <w:rFonts w:cs="Arial"/>
                <w:sz w:val="16"/>
                <w:szCs w:val="16"/>
              </w:rPr>
            </w:pPr>
            <w:r w:rsidRPr="004D112E">
              <w:rPr>
                <w:rFonts w:cs="Arial"/>
                <w:sz w:val="16"/>
                <w:szCs w:val="16"/>
              </w:rPr>
              <w:t xml:space="preserve">Mitglieder der </w:t>
            </w:r>
            <w:r w:rsidR="00786A23" w:rsidRPr="004D112E">
              <w:rPr>
                <w:rFonts w:cs="Arial"/>
                <w:sz w:val="16"/>
                <w:szCs w:val="16"/>
              </w:rPr>
              <w:t xml:space="preserve">Arbeitsgruppe </w:t>
            </w:r>
            <w:r w:rsidRPr="004D112E">
              <w:rPr>
                <w:rFonts w:cs="Arial"/>
                <w:sz w:val="16"/>
                <w:szCs w:val="16"/>
              </w:rPr>
              <w:t>Datenmodell Schutzbauten</w:t>
            </w:r>
          </w:p>
          <w:p w14:paraId="196F3DA3" w14:textId="5A6CAA07" w:rsidR="005D18F4" w:rsidRPr="004D112E" w:rsidRDefault="005D18F4" w:rsidP="001B271F">
            <w:pPr>
              <w:spacing w:before="40" w:line="271" w:lineRule="auto"/>
              <w:jc w:val="left"/>
              <w:rPr>
                <w:rFonts w:cs="Arial"/>
                <w:sz w:val="16"/>
                <w:szCs w:val="16"/>
              </w:rPr>
            </w:pPr>
            <w:r w:rsidRPr="004D112E">
              <w:rPr>
                <w:rFonts w:cs="Arial"/>
                <w:sz w:val="16"/>
                <w:szCs w:val="16"/>
              </w:rPr>
              <w:t>(nicht alle über die ganze Erarbeitungsperiode)</w:t>
            </w:r>
          </w:p>
        </w:tc>
      </w:tr>
      <w:tr w:rsidR="005D18F4" w:rsidRPr="004D112E" w14:paraId="0186445C" w14:textId="77777777" w:rsidTr="00A4214A">
        <w:tc>
          <w:tcPr>
            <w:tcW w:w="2247" w:type="dxa"/>
            <w:tcBorders>
              <w:bottom w:val="nil"/>
            </w:tcBorders>
            <w:tcMar>
              <w:top w:w="14" w:type="dxa"/>
              <w:bottom w:w="14" w:type="dxa"/>
            </w:tcMar>
            <w:vAlign w:val="center"/>
          </w:tcPr>
          <w:p w14:paraId="6C74E57A" w14:textId="77777777" w:rsidR="005D18F4" w:rsidRPr="004D112E" w:rsidRDefault="005D18F4" w:rsidP="00F704B4">
            <w:pPr>
              <w:spacing w:line="271" w:lineRule="auto"/>
              <w:rPr>
                <w:rFonts w:cs="Arial"/>
                <w:b/>
                <w:sz w:val="16"/>
                <w:szCs w:val="16"/>
              </w:rPr>
            </w:pPr>
          </w:p>
        </w:tc>
        <w:tc>
          <w:tcPr>
            <w:tcW w:w="2571" w:type="dxa"/>
            <w:tcBorders>
              <w:bottom w:val="nil"/>
            </w:tcBorders>
            <w:tcMar>
              <w:top w:w="14" w:type="dxa"/>
              <w:bottom w:w="14" w:type="dxa"/>
            </w:tcMar>
            <w:vAlign w:val="center"/>
          </w:tcPr>
          <w:p w14:paraId="5B945794" w14:textId="0633994D" w:rsidR="005D18F4" w:rsidRPr="004D112E" w:rsidRDefault="005D18F4" w:rsidP="00F704B4">
            <w:pPr>
              <w:spacing w:line="271" w:lineRule="auto"/>
              <w:rPr>
                <w:rFonts w:cs="Arial"/>
                <w:sz w:val="16"/>
                <w:szCs w:val="16"/>
              </w:rPr>
            </w:pPr>
            <w:r w:rsidRPr="004D112E">
              <w:rPr>
                <w:rFonts w:cs="Arial"/>
                <w:sz w:val="16"/>
                <w:szCs w:val="16"/>
              </w:rPr>
              <w:t>Marco Achermann</w:t>
            </w:r>
          </w:p>
        </w:tc>
        <w:tc>
          <w:tcPr>
            <w:tcW w:w="2572" w:type="dxa"/>
            <w:tcBorders>
              <w:bottom w:val="nil"/>
              <w:right w:val="single" w:sz="4" w:space="0" w:color="auto"/>
            </w:tcBorders>
            <w:tcMar>
              <w:top w:w="14" w:type="dxa"/>
              <w:bottom w:w="14" w:type="dxa"/>
            </w:tcMar>
            <w:vAlign w:val="center"/>
          </w:tcPr>
          <w:p w14:paraId="64F0B616" w14:textId="048CE57C" w:rsidR="005D18F4" w:rsidRPr="004D112E" w:rsidRDefault="005D18F4" w:rsidP="00F704B4">
            <w:pPr>
              <w:spacing w:line="271" w:lineRule="auto"/>
              <w:rPr>
                <w:rFonts w:cs="Arial"/>
                <w:sz w:val="16"/>
                <w:szCs w:val="16"/>
              </w:rPr>
            </w:pPr>
            <w:r w:rsidRPr="004D112E">
              <w:rPr>
                <w:rFonts w:cs="Arial"/>
                <w:sz w:val="16"/>
                <w:szCs w:val="16"/>
              </w:rPr>
              <w:t>LU</w:t>
            </w:r>
          </w:p>
        </w:tc>
      </w:tr>
      <w:tr w:rsidR="00517BF6" w:rsidRPr="004D112E" w14:paraId="2DC64160" w14:textId="77777777" w:rsidTr="00A4214A">
        <w:tc>
          <w:tcPr>
            <w:tcW w:w="2247" w:type="dxa"/>
            <w:tcBorders>
              <w:top w:val="nil"/>
              <w:bottom w:val="nil"/>
            </w:tcBorders>
            <w:tcMar>
              <w:top w:w="14" w:type="dxa"/>
              <w:bottom w:w="14" w:type="dxa"/>
            </w:tcMar>
            <w:vAlign w:val="center"/>
          </w:tcPr>
          <w:p w14:paraId="7322ABC3" w14:textId="77777777" w:rsidR="00517BF6" w:rsidRPr="004D112E" w:rsidRDefault="00517BF6" w:rsidP="00F704B4">
            <w:pPr>
              <w:spacing w:line="271" w:lineRule="auto"/>
              <w:rPr>
                <w:rFonts w:cs="Arial"/>
                <w:b/>
                <w:sz w:val="16"/>
                <w:szCs w:val="16"/>
              </w:rPr>
            </w:pPr>
          </w:p>
        </w:tc>
        <w:tc>
          <w:tcPr>
            <w:tcW w:w="2571" w:type="dxa"/>
            <w:tcBorders>
              <w:top w:val="nil"/>
              <w:bottom w:val="nil"/>
            </w:tcBorders>
            <w:tcMar>
              <w:top w:w="14" w:type="dxa"/>
              <w:bottom w:w="14" w:type="dxa"/>
            </w:tcMar>
            <w:vAlign w:val="center"/>
          </w:tcPr>
          <w:p w14:paraId="142449A9" w14:textId="35979267" w:rsidR="00517BF6" w:rsidRPr="004D112E" w:rsidRDefault="00517BF6" w:rsidP="00F704B4">
            <w:pPr>
              <w:spacing w:line="271" w:lineRule="auto"/>
              <w:rPr>
                <w:rFonts w:cs="Arial"/>
                <w:sz w:val="16"/>
                <w:szCs w:val="16"/>
              </w:rPr>
            </w:pPr>
            <w:r w:rsidRPr="004D112E">
              <w:rPr>
                <w:rFonts w:cs="Arial"/>
                <w:sz w:val="16"/>
                <w:szCs w:val="16"/>
              </w:rPr>
              <w:t>Dominik Angst</w:t>
            </w:r>
          </w:p>
        </w:tc>
        <w:tc>
          <w:tcPr>
            <w:tcW w:w="2572" w:type="dxa"/>
            <w:tcBorders>
              <w:top w:val="nil"/>
              <w:bottom w:val="nil"/>
              <w:right w:val="single" w:sz="4" w:space="0" w:color="auto"/>
            </w:tcBorders>
            <w:tcMar>
              <w:top w:w="14" w:type="dxa"/>
              <w:bottom w:w="14" w:type="dxa"/>
            </w:tcMar>
            <w:vAlign w:val="center"/>
          </w:tcPr>
          <w:p w14:paraId="4F2A8893" w14:textId="12D85CB3" w:rsidR="00517BF6" w:rsidRPr="004D112E" w:rsidRDefault="00517BF6" w:rsidP="00F704B4">
            <w:pPr>
              <w:spacing w:line="271" w:lineRule="auto"/>
              <w:rPr>
                <w:rFonts w:cs="Arial"/>
                <w:sz w:val="16"/>
                <w:szCs w:val="16"/>
              </w:rPr>
            </w:pPr>
            <w:r w:rsidRPr="004D112E">
              <w:rPr>
                <w:rFonts w:cs="Arial"/>
                <w:sz w:val="16"/>
                <w:szCs w:val="16"/>
              </w:rPr>
              <w:t>BAFU (GIS-Fachstelle)</w:t>
            </w:r>
          </w:p>
        </w:tc>
      </w:tr>
      <w:tr w:rsidR="003A7D19" w:rsidRPr="004D112E" w14:paraId="7E6459F2" w14:textId="77777777" w:rsidTr="00A4214A">
        <w:tc>
          <w:tcPr>
            <w:tcW w:w="2247" w:type="dxa"/>
            <w:tcBorders>
              <w:top w:val="nil"/>
              <w:bottom w:val="nil"/>
            </w:tcBorders>
            <w:tcMar>
              <w:top w:w="14" w:type="dxa"/>
              <w:bottom w:w="14" w:type="dxa"/>
            </w:tcMar>
            <w:vAlign w:val="center"/>
          </w:tcPr>
          <w:p w14:paraId="16003A42" w14:textId="77777777" w:rsidR="003A7D19" w:rsidRPr="004D112E" w:rsidRDefault="003A7D19" w:rsidP="00F704B4">
            <w:pPr>
              <w:spacing w:line="271" w:lineRule="auto"/>
              <w:rPr>
                <w:rFonts w:cs="Arial"/>
                <w:b/>
                <w:sz w:val="16"/>
                <w:szCs w:val="16"/>
              </w:rPr>
            </w:pPr>
          </w:p>
        </w:tc>
        <w:tc>
          <w:tcPr>
            <w:tcW w:w="2571" w:type="dxa"/>
            <w:tcBorders>
              <w:top w:val="nil"/>
              <w:bottom w:val="nil"/>
            </w:tcBorders>
            <w:tcMar>
              <w:top w:w="14" w:type="dxa"/>
              <w:bottom w:w="14" w:type="dxa"/>
            </w:tcMar>
            <w:vAlign w:val="center"/>
          </w:tcPr>
          <w:p w14:paraId="21C7C58D" w14:textId="77777777" w:rsidR="003A7D19" w:rsidRPr="004D112E" w:rsidRDefault="003A7D19" w:rsidP="00F704B4">
            <w:pPr>
              <w:spacing w:line="271" w:lineRule="auto"/>
              <w:rPr>
                <w:rFonts w:cs="Arial"/>
                <w:sz w:val="16"/>
                <w:szCs w:val="16"/>
              </w:rPr>
            </w:pPr>
            <w:r w:rsidRPr="004D112E">
              <w:rPr>
                <w:rFonts w:cs="Arial"/>
                <w:sz w:val="16"/>
                <w:szCs w:val="16"/>
              </w:rPr>
              <w:t>Gian Reto Bezzola</w:t>
            </w:r>
          </w:p>
        </w:tc>
        <w:tc>
          <w:tcPr>
            <w:tcW w:w="2572" w:type="dxa"/>
            <w:tcBorders>
              <w:top w:val="nil"/>
              <w:bottom w:val="nil"/>
              <w:right w:val="single" w:sz="4" w:space="0" w:color="auto"/>
            </w:tcBorders>
            <w:tcMar>
              <w:top w:w="14" w:type="dxa"/>
              <w:bottom w:w="14" w:type="dxa"/>
            </w:tcMar>
            <w:vAlign w:val="center"/>
          </w:tcPr>
          <w:p w14:paraId="07F28852" w14:textId="77777777" w:rsidR="003A7D19" w:rsidRPr="004D112E" w:rsidRDefault="003A7D19" w:rsidP="00F704B4">
            <w:pPr>
              <w:spacing w:line="271" w:lineRule="auto"/>
              <w:rPr>
                <w:rFonts w:cs="Arial"/>
                <w:sz w:val="16"/>
                <w:szCs w:val="16"/>
              </w:rPr>
            </w:pPr>
            <w:r w:rsidRPr="004D112E">
              <w:rPr>
                <w:rFonts w:cs="Arial"/>
                <w:sz w:val="16"/>
                <w:szCs w:val="16"/>
              </w:rPr>
              <w:t>BAFU</w:t>
            </w:r>
          </w:p>
        </w:tc>
      </w:tr>
      <w:tr w:rsidR="003A7D19" w:rsidRPr="004D112E" w14:paraId="64F39841" w14:textId="77777777" w:rsidTr="00A4214A">
        <w:tc>
          <w:tcPr>
            <w:tcW w:w="2247" w:type="dxa"/>
            <w:tcBorders>
              <w:top w:val="nil"/>
              <w:bottom w:val="nil"/>
            </w:tcBorders>
            <w:tcMar>
              <w:top w:w="14" w:type="dxa"/>
              <w:bottom w:w="14" w:type="dxa"/>
            </w:tcMar>
            <w:vAlign w:val="center"/>
          </w:tcPr>
          <w:p w14:paraId="6ADBA6E7" w14:textId="77777777" w:rsidR="003A7D19" w:rsidRPr="004D112E" w:rsidRDefault="003A7D19" w:rsidP="00F704B4">
            <w:pPr>
              <w:spacing w:line="271" w:lineRule="auto"/>
              <w:rPr>
                <w:rFonts w:cs="Arial"/>
                <w:b/>
                <w:sz w:val="16"/>
                <w:szCs w:val="16"/>
              </w:rPr>
            </w:pPr>
          </w:p>
        </w:tc>
        <w:tc>
          <w:tcPr>
            <w:tcW w:w="2571" w:type="dxa"/>
            <w:tcBorders>
              <w:top w:val="nil"/>
              <w:bottom w:val="nil"/>
            </w:tcBorders>
            <w:tcMar>
              <w:top w:w="14" w:type="dxa"/>
              <w:bottom w:w="14" w:type="dxa"/>
            </w:tcMar>
            <w:vAlign w:val="center"/>
          </w:tcPr>
          <w:p w14:paraId="079ECDDA" w14:textId="77777777" w:rsidR="003A7D19" w:rsidRPr="004D112E" w:rsidRDefault="003A7D19" w:rsidP="00F704B4">
            <w:pPr>
              <w:spacing w:line="271" w:lineRule="auto"/>
              <w:rPr>
                <w:rFonts w:cs="Arial"/>
                <w:sz w:val="16"/>
                <w:szCs w:val="16"/>
              </w:rPr>
            </w:pPr>
            <w:r w:rsidRPr="004D112E">
              <w:rPr>
                <w:rFonts w:cs="Arial"/>
                <w:sz w:val="16"/>
                <w:szCs w:val="16"/>
              </w:rPr>
              <w:t>Aude Blanc</w:t>
            </w:r>
          </w:p>
        </w:tc>
        <w:tc>
          <w:tcPr>
            <w:tcW w:w="2572" w:type="dxa"/>
            <w:tcBorders>
              <w:top w:val="nil"/>
              <w:bottom w:val="nil"/>
              <w:right w:val="single" w:sz="4" w:space="0" w:color="auto"/>
            </w:tcBorders>
            <w:tcMar>
              <w:top w:w="14" w:type="dxa"/>
              <w:bottom w:w="14" w:type="dxa"/>
            </w:tcMar>
            <w:vAlign w:val="center"/>
          </w:tcPr>
          <w:p w14:paraId="724BE741" w14:textId="77777777" w:rsidR="003A7D19" w:rsidRPr="004D112E" w:rsidRDefault="003A7D19" w:rsidP="00F704B4">
            <w:pPr>
              <w:spacing w:line="271" w:lineRule="auto"/>
              <w:rPr>
                <w:rFonts w:cs="Arial"/>
                <w:sz w:val="16"/>
                <w:szCs w:val="16"/>
              </w:rPr>
            </w:pPr>
            <w:r w:rsidRPr="004D112E">
              <w:rPr>
                <w:rFonts w:cs="Arial"/>
                <w:sz w:val="16"/>
                <w:szCs w:val="16"/>
              </w:rPr>
              <w:t>VS</w:t>
            </w:r>
          </w:p>
        </w:tc>
      </w:tr>
      <w:tr w:rsidR="003A7D19" w:rsidRPr="004D112E" w14:paraId="0E640FF8" w14:textId="77777777" w:rsidTr="00A4214A">
        <w:tc>
          <w:tcPr>
            <w:tcW w:w="2247" w:type="dxa"/>
            <w:tcBorders>
              <w:top w:val="nil"/>
              <w:bottom w:val="nil"/>
            </w:tcBorders>
            <w:tcMar>
              <w:top w:w="14" w:type="dxa"/>
              <w:bottom w:w="14" w:type="dxa"/>
            </w:tcMar>
            <w:vAlign w:val="center"/>
          </w:tcPr>
          <w:p w14:paraId="7B7D7AAF" w14:textId="77777777" w:rsidR="003A7D19" w:rsidRPr="004D112E" w:rsidRDefault="003A7D19" w:rsidP="00F704B4">
            <w:pPr>
              <w:spacing w:line="271" w:lineRule="auto"/>
              <w:rPr>
                <w:rFonts w:cs="Arial"/>
                <w:b/>
                <w:sz w:val="16"/>
                <w:szCs w:val="16"/>
              </w:rPr>
            </w:pPr>
          </w:p>
        </w:tc>
        <w:tc>
          <w:tcPr>
            <w:tcW w:w="2571" w:type="dxa"/>
            <w:tcBorders>
              <w:top w:val="nil"/>
              <w:bottom w:val="nil"/>
            </w:tcBorders>
            <w:tcMar>
              <w:top w:w="14" w:type="dxa"/>
              <w:bottom w:w="14" w:type="dxa"/>
            </w:tcMar>
            <w:vAlign w:val="center"/>
          </w:tcPr>
          <w:p w14:paraId="17D898D1" w14:textId="77777777" w:rsidR="003A7D19" w:rsidRPr="004D112E" w:rsidRDefault="008816B6" w:rsidP="00F704B4">
            <w:pPr>
              <w:spacing w:line="271" w:lineRule="auto"/>
              <w:rPr>
                <w:rFonts w:cs="Arial"/>
                <w:sz w:val="16"/>
                <w:szCs w:val="16"/>
              </w:rPr>
            </w:pPr>
            <w:r w:rsidRPr="004D112E">
              <w:rPr>
                <w:rFonts w:cs="Arial"/>
                <w:sz w:val="16"/>
                <w:szCs w:val="16"/>
              </w:rPr>
              <w:t>Martin Frei</w:t>
            </w:r>
          </w:p>
        </w:tc>
        <w:tc>
          <w:tcPr>
            <w:tcW w:w="2572" w:type="dxa"/>
            <w:tcBorders>
              <w:top w:val="nil"/>
              <w:bottom w:val="nil"/>
              <w:right w:val="single" w:sz="4" w:space="0" w:color="auto"/>
            </w:tcBorders>
            <w:tcMar>
              <w:top w:w="14" w:type="dxa"/>
              <w:bottom w:w="14" w:type="dxa"/>
            </w:tcMar>
            <w:vAlign w:val="center"/>
          </w:tcPr>
          <w:p w14:paraId="6B6B4C89" w14:textId="0CC98327" w:rsidR="003A7D19" w:rsidRPr="004D112E" w:rsidRDefault="003A7D19" w:rsidP="00F704B4">
            <w:pPr>
              <w:spacing w:line="271" w:lineRule="auto"/>
              <w:rPr>
                <w:rFonts w:cs="Arial"/>
                <w:sz w:val="16"/>
                <w:szCs w:val="16"/>
              </w:rPr>
            </w:pPr>
            <w:r w:rsidRPr="004D112E">
              <w:rPr>
                <w:rFonts w:cs="Arial"/>
                <w:sz w:val="16"/>
                <w:szCs w:val="16"/>
              </w:rPr>
              <w:t>GR</w:t>
            </w:r>
            <w:r w:rsidR="003D616B" w:rsidRPr="004D112E">
              <w:rPr>
                <w:rFonts w:cs="Arial"/>
                <w:sz w:val="16"/>
                <w:szCs w:val="16"/>
              </w:rPr>
              <w:t xml:space="preserve"> / Ing.-Büro</w:t>
            </w:r>
          </w:p>
        </w:tc>
      </w:tr>
      <w:tr w:rsidR="00DB0AC7" w:rsidRPr="004D112E" w14:paraId="0CBD3AE0" w14:textId="77777777" w:rsidTr="00A4214A">
        <w:tc>
          <w:tcPr>
            <w:tcW w:w="2247" w:type="dxa"/>
            <w:tcBorders>
              <w:top w:val="nil"/>
              <w:bottom w:val="nil"/>
            </w:tcBorders>
            <w:tcMar>
              <w:top w:w="14" w:type="dxa"/>
              <w:bottom w:w="14" w:type="dxa"/>
            </w:tcMar>
            <w:vAlign w:val="center"/>
          </w:tcPr>
          <w:p w14:paraId="06BB97BE" w14:textId="77777777" w:rsidR="00DB0AC7" w:rsidRPr="004D112E" w:rsidRDefault="00DB0AC7" w:rsidP="00F704B4">
            <w:pPr>
              <w:spacing w:line="271" w:lineRule="auto"/>
              <w:rPr>
                <w:rFonts w:cs="Arial"/>
                <w:b/>
                <w:sz w:val="16"/>
                <w:szCs w:val="16"/>
              </w:rPr>
            </w:pPr>
          </w:p>
        </w:tc>
        <w:tc>
          <w:tcPr>
            <w:tcW w:w="2571" w:type="dxa"/>
            <w:tcBorders>
              <w:top w:val="nil"/>
              <w:bottom w:val="nil"/>
            </w:tcBorders>
            <w:tcMar>
              <w:top w:w="14" w:type="dxa"/>
              <w:bottom w:w="14" w:type="dxa"/>
            </w:tcMar>
            <w:vAlign w:val="center"/>
          </w:tcPr>
          <w:p w14:paraId="65B9004E" w14:textId="48EB7067" w:rsidR="00DB0AC7" w:rsidRPr="004D112E" w:rsidRDefault="00DB0AC7" w:rsidP="00F704B4">
            <w:pPr>
              <w:spacing w:line="271" w:lineRule="auto"/>
              <w:rPr>
                <w:rFonts w:cs="Arial"/>
                <w:sz w:val="16"/>
                <w:szCs w:val="16"/>
              </w:rPr>
            </w:pPr>
            <w:r w:rsidRPr="004D112E">
              <w:rPr>
                <w:rFonts w:cs="Arial"/>
                <w:sz w:val="16"/>
                <w:szCs w:val="16"/>
              </w:rPr>
              <w:t>Eva Gertsch</w:t>
            </w:r>
          </w:p>
        </w:tc>
        <w:tc>
          <w:tcPr>
            <w:tcW w:w="2572" w:type="dxa"/>
            <w:tcBorders>
              <w:top w:val="nil"/>
              <w:bottom w:val="nil"/>
              <w:right w:val="single" w:sz="4" w:space="0" w:color="auto"/>
            </w:tcBorders>
            <w:tcMar>
              <w:top w:w="14" w:type="dxa"/>
              <w:bottom w:w="14" w:type="dxa"/>
            </w:tcMar>
            <w:vAlign w:val="center"/>
          </w:tcPr>
          <w:p w14:paraId="054D9797" w14:textId="0B43FE58" w:rsidR="00DB0AC7" w:rsidRPr="004D112E" w:rsidRDefault="00DB0AC7" w:rsidP="00F704B4">
            <w:pPr>
              <w:spacing w:line="271" w:lineRule="auto"/>
              <w:rPr>
                <w:rFonts w:cs="Arial"/>
                <w:sz w:val="16"/>
                <w:szCs w:val="16"/>
              </w:rPr>
            </w:pPr>
            <w:r w:rsidRPr="004D112E">
              <w:rPr>
                <w:rFonts w:cs="Arial"/>
                <w:sz w:val="16"/>
                <w:szCs w:val="16"/>
              </w:rPr>
              <w:t>BAFU</w:t>
            </w:r>
          </w:p>
        </w:tc>
      </w:tr>
      <w:tr w:rsidR="00782299" w:rsidRPr="004D112E" w14:paraId="36D3E3D4" w14:textId="77777777" w:rsidTr="00A4214A">
        <w:tc>
          <w:tcPr>
            <w:tcW w:w="2247" w:type="dxa"/>
            <w:tcBorders>
              <w:top w:val="nil"/>
              <w:bottom w:val="nil"/>
            </w:tcBorders>
            <w:tcMar>
              <w:top w:w="14" w:type="dxa"/>
              <w:bottom w:w="14" w:type="dxa"/>
            </w:tcMar>
            <w:vAlign w:val="center"/>
          </w:tcPr>
          <w:p w14:paraId="35B87A6C" w14:textId="77777777" w:rsidR="00782299" w:rsidRPr="004D112E" w:rsidRDefault="00782299" w:rsidP="00F704B4">
            <w:pPr>
              <w:spacing w:line="271" w:lineRule="auto"/>
              <w:rPr>
                <w:rFonts w:cs="Arial"/>
                <w:b/>
                <w:sz w:val="16"/>
                <w:szCs w:val="16"/>
              </w:rPr>
            </w:pPr>
          </w:p>
        </w:tc>
        <w:tc>
          <w:tcPr>
            <w:tcW w:w="2571" w:type="dxa"/>
            <w:tcBorders>
              <w:top w:val="nil"/>
              <w:bottom w:val="nil"/>
            </w:tcBorders>
            <w:tcMar>
              <w:top w:w="14" w:type="dxa"/>
              <w:bottom w:w="14" w:type="dxa"/>
            </w:tcMar>
            <w:vAlign w:val="center"/>
          </w:tcPr>
          <w:p w14:paraId="013D4520" w14:textId="03B018CC" w:rsidR="00782299" w:rsidRPr="004D112E" w:rsidRDefault="00782299" w:rsidP="00F704B4">
            <w:pPr>
              <w:spacing w:line="271" w:lineRule="auto"/>
              <w:rPr>
                <w:rFonts w:cs="Arial"/>
                <w:sz w:val="16"/>
                <w:szCs w:val="16"/>
              </w:rPr>
            </w:pPr>
            <w:r w:rsidRPr="004D112E">
              <w:rPr>
                <w:rFonts w:cs="Arial"/>
                <w:sz w:val="16"/>
                <w:szCs w:val="16"/>
              </w:rPr>
              <w:t>Simon Häsler</w:t>
            </w:r>
          </w:p>
        </w:tc>
        <w:tc>
          <w:tcPr>
            <w:tcW w:w="2572" w:type="dxa"/>
            <w:tcBorders>
              <w:top w:val="nil"/>
              <w:bottom w:val="nil"/>
              <w:right w:val="single" w:sz="4" w:space="0" w:color="auto"/>
            </w:tcBorders>
            <w:tcMar>
              <w:top w:w="14" w:type="dxa"/>
              <w:bottom w:w="14" w:type="dxa"/>
            </w:tcMar>
            <w:vAlign w:val="center"/>
          </w:tcPr>
          <w:p w14:paraId="26917F78" w14:textId="15B3EFBA" w:rsidR="00782299" w:rsidRPr="004D112E" w:rsidRDefault="00782299" w:rsidP="00F704B4">
            <w:pPr>
              <w:spacing w:line="271" w:lineRule="auto"/>
              <w:rPr>
                <w:rFonts w:cs="Arial"/>
                <w:sz w:val="16"/>
                <w:szCs w:val="16"/>
              </w:rPr>
            </w:pPr>
            <w:r w:rsidRPr="004D112E">
              <w:rPr>
                <w:rFonts w:cs="Arial"/>
                <w:sz w:val="16"/>
                <w:szCs w:val="16"/>
              </w:rPr>
              <w:t>SBB</w:t>
            </w:r>
          </w:p>
        </w:tc>
      </w:tr>
      <w:tr w:rsidR="003A7D19" w:rsidRPr="004D112E" w14:paraId="146E3C77" w14:textId="77777777" w:rsidTr="00A4214A">
        <w:tc>
          <w:tcPr>
            <w:tcW w:w="2247" w:type="dxa"/>
            <w:tcBorders>
              <w:top w:val="nil"/>
              <w:bottom w:val="nil"/>
            </w:tcBorders>
            <w:tcMar>
              <w:top w:w="14" w:type="dxa"/>
              <w:bottom w:w="14" w:type="dxa"/>
            </w:tcMar>
            <w:vAlign w:val="center"/>
          </w:tcPr>
          <w:p w14:paraId="2FC55BA9" w14:textId="77777777" w:rsidR="003A7D19" w:rsidRPr="004D112E" w:rsidRDefault="003A7D19" w:rsidP="00F704B4">
            <w:pPr>
              <w:spacing w:line="271" w:lineRule="auto"/>
              <w:rPr>
                <w:rFonts w:cs="Arial"/>
                <w:b/>
                <w:sz w:val="16"/>
                <w:szCs w:val="16"/>
              </w:rPr>
            </w:pPr>
          </w:p>
        </w:tc>
        <w:tc>
          <w:tcPr>
            <w:tcW w:w="2571" w:type="dxa"/>
            <w:tcBorders>
              <w:top w:val="nil"/>
              <w:bottom w:val="nil"/>
            </w:tcBorders>
            <w:tcMar>
              <w:top w:w="14" w:type="dxa"/>
              <w:bottom w:w="14" w:type="dxa"/>
            </w:tcMar>
            <w:vAlign w:val="center"/>
          </w:tcPr>
          <w:p w14:paraId="415A2F92" w14:textId="56E914ED" w:rsidR="00782299" w:rsidRPr="004D112E" w:rsidRDefault="00782299" w:rsidP="00F704B4">
            <w:pPr>
              <w:spacing w:line="271" w:lineRule="auto"/>
              <w:rPr>
                <w:rFonts w:cs="Arial"/>
                <w:sz w:val="16"/>
                <w:szCs w:val="16"/>
              </w:rPr>
            </w:pPr>
            <w:r w:rsidRPr="004D112E">
              <w:rPr>
                <w:rFonts w:cs="Arial"/>
                <w:sz w:val="16"/>
                <w:szCs w:val="16"/>
              </w:rPr>
              <w:t>Oliver Hitz</w:t>
            </w:r>
          </w:p>
        </w:tc>
        <w:tc>
          <w:tcPr>
            <w:tcW w:w="2572" w:type="dxa"/>
            <w:tcBorders>
              <w:top w:val="nil"/>
              <w:bottom w:val="nil"/>
              <w:right w:val="single" w:sz="4" w:space="0" w:color="auto"/>
            </w:tcBorders>
            <w:tcMar>
              <w:top w:w="14" w:type="dxa"/>
              <w:bottom w:w="14" w:type="dxa"/>
            </w:tcMar>
            <w:vAlign w:val="center"/>
          </w:tcPr>
          <w:p w14:paraId="3BDFD153" w14:textId="45008BE4" w:rsidR="003A7D19" w:rsidRPr="004D112E" w:rsidRDefault="003A7D19" w:rsidP="00F704B4">
            <w:pPr>
              <w:spacing w:line="271" w:lineRule="auto"/>
              <w:rPr>
                <w:rFonts w:cs="Arial"/>
                <w:sz w:val="16"/>
                <w:szCs w:val="16"/>
              </w:rPr>
            </w:pPr>
            <w:r w:rsidRPr="004D112E">
              <w:rPr>
                <w:rFonts w:cs="Arial"/>
                <w:sz w:val="16"/>
                <w:szCs w:val="16"/>
              </w:rPr>
              <w:t>BE</w:t>
            </w:r>
            <w:r w:rsidR="00782299" w:rsidRPr="004D112E">
              <w:rPr>
                <w:rFonts w:cs="Arial"/>
                <w:sz w:val="16"/>
                <w:szCs w:val="16"/>
              </w:rPr>
              <w:t xml:space="preserve"> (Wasserbau)</w:t>
            </w:r>
          </w:p>
        </w:tc>
      </w:tr>
      <w:tr w:rsidR="003D616B" w:rsidRPr="004D112E" w14:paraId="6D92BB2B" w14:textId="77777777" w:rsidTr="00A4214A">
        <w:tc>
          <w:tcPr>
            <w:tcW w:w="2247" w:type="dxa"/>
            <w:tcBorders>
              <w:top w:val="nil"/>
              <w:bottom w:val="nil"/>
            </w:tcBorders>
            <w:tcMar>
              <w:top w:w="14" w:type="dxa"/>
              <w:bottom w:w="14" w:type="dxa"/>
            </w:tcMar>
            <w:vAlign w:val="center"/>
          </w:tcPr>
          <w:p w14:paraId="24F38AC5" w14:textId="77777777" w:rsidR="003D616B" w:rsidRPr="004D112E" w:rsidRDefault="003D616B" w:rsidP="00F704B4">
            <w:pPr>
              <w:spacing w:line="271" w:lineRule="auto"/>
              <w:rPr>
                <w:rFonts w:cs="Arial"/>
                <w:b/>
                <w:sz w:val="16"/>
                <w:szCs w:val="16"/>
              </w:rPr>
            </w:pPr>
          </w:p>
        </w:tc>
        <w:tc>
          <w:tcPr>
            <w:tcW w:w="2571" w:type="dxa"/>
            <w:tcBorders>
              <w:top w:val="nil"/>
              <w:bottom w:val="nil"/>
            </w:tcBorders>
            <w:tcMar>
              <w:top w:w="14" w:type="dxa"/>
              <w:bottom w:w="14" w:type="dxa"/>
            </w:tcMar>
            <w:vAlign w:val="center"/>
          </w:tcPr>
          <w:p w14:paraId="2E1F8048" w14:textId="31234F97" w:rsidR="003D616B" w:rsidRPr="004D112E" w:rsidRDefault="003D616B" w:rsidP="00F704B4">
            <w:pPr>
              <w:spacing w:line="271" w:lineRule="auto"/>
              <w:rPr>
                <w:rFonts w:cs="Arial"/>
                <w:sz w:val="16"/>
                <w:szCs w:val="16"/>
              </w:rPr>
            </w:pPr>
            <w:r w:rsidRPr="004D112E">
              <w:rPr>
                <w:rFonts w:cs="Arial"/>
                <w:sz w:val="16"/>
                <w:szCs w:val="16"/>
              </w:rPr>
              <w:t>Florian Hofstetter</w:t>
            </w:r>
          </w:p>
        </w:tc>
        <w:tc>
          <w:tcPr>
            <w:tcW w:w="2572" w:type="dxa"/>
            <w:tcBorders>
              <w:top w:val="nil"/>
              <w:bottom w:val="nil"/>
              <w:right w:val="single" w:sz="4" w:space="0" w:color="auto"/>
            </w:tcBorders>
            <w:tcMar>
              <w:top w:w="14" w:type="dxa"/>
              <w:bottom w:w="14" w:type="dxa"/>
            </w:tcMar>
            <w:vAlign w:val="center"/>
          </w:tcPr>
          <w:p w14:paraId="09892666" w14:textId="32B12E25" w:rsidR="003D616B" w:rsidRPr="004D112E" w:rsidRDefault="003D616B" w:rsidP="00F704B4">
            <w:pPr>
              <w:spacing w:line="271" w:lineRule="auto"/>
              <w:rPr>
                <w:rFonts w:cs="Arial"/>
                <w:sz w:val="16"/>
                <w:szCs w:val="16"/>
              </w:rPr>
            </w:pPr>
            <w:r w:rsidRPr="004D112E">
              <w:rPr>
                <w:rFonts w:cs="Arial"/>
                <w:sz w:val="16"/>
                <w:szCs w:val="16"/>
              </w:rPr>
              <w:t>SBB</w:t>
            </w:r>
          </w:p>
        </w:tc>
      </w:tr>
      <w:tr w:rsidR="003D616B" w:rsidRPr="004D112E" w14:paraId="4CF0E88C" w14:textId="77777777" w:rsidTr="00A4214A">
        <w:tc>
          <w:tcPr>
            <w:tcW w:w="2247" w:type="dxa"/>
            <w:tcBorders>
              <w:top w:val="nil"/>
              <w:bottom w:val="nil"/>
            </w:tcBorders>
            <w:tcMar>
              <w:top w:w="14" w:type="dxa"/>
              <w:bottom w:w="14" w:type="dxa"/>
            </w:tcMar>
            <w:vAlign w:val="center"/>
          </w:tcPr>
          <w:p w14:paraId="3362473C" w14:textId="77777777" w:rsidR="003D616B" w:rsidRPr="004D112E" w:rsidRDefault="003D616B" w:rsidP="00F704B4">
            <w:pPr>
              <w:spacing w:line="271" w:lineRule="auto"/>
              <w:rPr>
                <w:rFonts w:cs="Arial"/>
                <w:b/>
                <w:sz w:val="16"/>
                <w:szCs w:val="16"/>
              </w:rPr>
            </w:pPr>
          </w:p>
        </w:tc>
        <w:tc>
          <w:tcPr>
            <w:tcW w:w="2571" w:type="dxa"/>
            <w:tcBorders>
              <w:top w:val="nil"/>
              <w:bottom w:val="nil"/>
            </w:tcBorders>
            <w:tcMar>
              <w:top w:w="14" w:type="dxa"/>
              <w:bottom w:w="14" w:type="dxa"/>
            </w:tcMar>
            <w:vAlign w:val="center"/>
          </w:tcPr>
          <w:p w14:paraId="5C538C3B" w14:textId="51161428" w:rsidR="003D616B" w:rsidRPr="004D112E" w:rsidRDefault="003D616B" w:rsidP="00F704B4">
            <w:pPr>
              <w:spacing w:line="271" w:lineRule="auto"/>
              <w:rPr>
                <w:rFonts w:cs="Arial"/>
                <w:sz w:val="16"/>
                <w:szCs w:val="16"/>
              </w:rPr>
            </w:pPr>
            <w:r w:rsidRPr="004D112E">
              <w:rPr>
                <w:rFonts w:cs="Arial"/>
                <w:sz w:val="16"/>
                <w:szCs w:val="16"/>
              </w:rPr>
              <w:t>Miriam Jäggi</w:t>
            </w:r>
          </w:p>
        </w:tc>
        <w:tc>
          <w:tcPr>
            <w:tcW w:w="2572" w:type="dxa"/>
            <w:tcBorders>
              <w:top w:val="nil"/>
              <w:bottom w:val="nil"/>
              <w:right w:val="single" w:sz="4" w:space="0" w:color="auto"/>
            </w:tcBorders>
            <w:tcMar>
              <w:top w:w="14" w:type="dxa"/>
              <w:bottom w:w="14" w:type="dxa"/>
            </w:tcMar>
            <w:vAlign w:val="center"/>
          </w:tcPr>
          <w:p w14:paraId="0C379F8F" w14:textId="57101F71" w:rsidR="003D616B" w:rsidRPr="004D112E" w:rsidRDefault="003D616B" w:rsidP="00F704B4">
            <w:pPr>
              <w:spacing w:line="271" w:lineRule="auto"/>
              <w:rPr>
                <w:rFonts w:cs="Arial"/>
                <w:sz w:val="16"/>
                <w:szCs w:val="16"/>
              </w:rPr>
            </w:pPr>
            <w:r w:rsidRPr="004D112E">
              <w:rPr>
                <w:rFonts w:cs="Arial"/>
                <w:sz w:val="16"/>
                <w:szCs w:val="16"/>
              </w:rPr>
              <w:t>OW</w:t>
            </w:r>
          </w:p>
        </w:tc>
      </w:tr>
      <w:tr w:rsidR="003A7D19" w:rsidRPr="004D112E" w14:paraId="188D3169" w14:textId="77777777" w:rsidTr="00A4214A">
        <w:tc>
          <w:tcPr>
            <w:tcW w:w="2247" w:type="dxa"/>
            <w:tcBorders>
              <w:top w:val="nil"/>
              <w:bottom w:val="nil"/>
            </w:tcBorders>
            <w:tcMar>
              <w:top w:w="14" w:type="dxa"/>
              <w:bottom w:w="14" w:type="dxa"/>
            </w:tcMar>
            <w:vAlign w:val="center"/>
          </w:tcPr>
          <w:p w14:paraId="3B947A53" w14:textId="77777777" w:rsidR="003A7D19" w:rsidRPr="004D112E" w:rsidRDefault="003A7D19" w:rsidP="00F704B4">
            <w:pPr>
              <w:spacing w:line="271" w:lineRule="auto"/>
              <w:rPr>
                <w:rFonts w:cs="Arial"/>
                <w:b/>
                <w:sz w:val="16"/>
                <w:szCs w:val="16"/>
              </w:rPr>
            </w:pPr>
          </w:p>
        </w:tc>
        <w:tc>
          <w:tcPr>
            <w:tcW w:w="2571" w:type="dxa"/>
            <w:tcBorders>
              <w:top w:val="nil"/>
              <w:bottom w:val="nil"/>
            </w:tcBorders>
            <w:tcMar>
              <w:top w:w="14" w:type="dxa"/>
              <w:bottom w:w="14" w:type="dxa"/>
            </w:tcMar>
            <w:vAlign w:val="center"/>
          </w:tcPr>
          <w:p w14:paraId="4A259253" w14:textId="77777777" w:rsidR="003A7D19" w:rsidRPr="004D112E" w:rsidRDefault="003A7D19" w:rsidP="00F704B4">
            <w:pPr>
              <w:spacing w:line="271" w:lineRule="auto"/>
              <w:rPr>
                <w:rFonts w:cs="Arial"/>
                <w:sz w:val="16"/>
                <w:szCs w:val="16"/>
              </w:rPr>
            </w:pPr>
            <w:r w:rsidRPr="004D112E">
              <w:rPr>
                <w:rFonts w:cs="Arial"/>
                <w:sz w:val="16"/>
                <w:szCs w:val="16"/>
              </w:rPr>
              <w:t>Heinz Meier</w:t>
            </w:r>
          </w:p>
        </w:tc>
        <w:tc>
          <w:tcPr>
            <w:tcW w:w="2572" w:type="dxa"/>
            <w:tcBorders>
              <w:top w:val="nil"/>
              <w:bottom w:val="nil"/>
              <w:right w:val="single" w:sz="4" w:space="0" w:color="auto"/>
            </w:tcBorders>
            <w:tcMar>
              <w:top w:w="14" w:type="dxa"/>
              <w:bottom w:w="14" w:type="dxa"/>
            </w:tcMar>
            <w:vAlign w:val="center"/>
          </w:tcPr>
          <w:p w14:paraId="1E6B61A1" w14:textId="77777777" w:rsidR="003A7D19" w:rsidRPr="004D112E" w:rsidRDefault="003A7D19" w:rsidP="00F704B4">
            <w:pPr>
              <w:spacing w:line="271" w:lineRule="auto"/>
              <w:rPr>
                <w:rFonts w:cs="Arial"/>
                <w:sz w:val="16"/>
                <w:szCs w:val="16"/>
              </w:rPr>
            </w:pPr>
            <w:r w:rsidRPr="004D112E">
              <w:rPr>
                <w:rFonts w:cs="Arial"/>
                <w:sz w:val="16"/>
                <w:szCs w:val="16"/>
              </w:rPr>
              <w:t>SG</w:t>
            </w:r>
          </w:p>
        </w:tc>
      </w:tr>
      <w:tr w:rsidR="00517BF6" w:rsidRPr="004D112E" w14:paraId="7CBF13EC" w14:textId="77777777" w:rsidTr="00A4214A">
        <w:tc>
          <w:tcPr>
            <w:tcW w:w="2247" w:type="dxa"/>
            <w:tcBorders>
              <w:top w:val="nil"/>
              <w:bottom w:val="nil"/>
            </w:tcBorders>
            <w:tcMar>
              <w:top w:w="14" w:type="dxa"/>
              <w:bottom w:w="14" w:type="dxa"/>
            </w:tcMar>
            <w:vAlign w:val="center"/>
          </w:tcPr>
          <w:p w14:paraId="5CC0D15E" w14:textId="77777777" w:rsidR="00517BF6" w:rsidRPr="004D112E" w:rsidRDefault="00517BF6" w:rsidP="00F704B4">
            <w:pPr>
              <w:spacing w:line="271" w:lineRule="auto"/>
              <w:rPr>
                <w:rFonts w:cs="Arial"/>
                <w:b/>
                <w:sz w:val="16"/>
                <w:szCs w:val="16"/>
              </w:rPr>
            </w:pPr>
          </w:p>
        </w:tc>
        <w:tc>
          <w:tcPr>
            <w:tcW w:w="2571" w:type="dxa"/>
            <w:tcBorders>
              <w:top w:val="nil"/>
              <w:bottom w:val="nil"/>
            </w:tcBorders>
            <w:tcMar>
              <w:top w:w="14" w:type="dxa"/>
              <w:bottom w:w="14" w:type="dxa"/>
            </w:tcMar>
            <w:vAlign w:val="center"/>
          </w:tcPr>
          <w:p w14:paraId="6C2CE18E" w14:textId="0F22FF0A" w:rsidR="00517BF6" w:rsidRPr="004D112E" w:rsidRDefault="00517BF6" w:rsidP="00F704B4">
            <w:pPr>
              <w:spacing w:line="271" w:lineRule="auto"/>
              <w:rPr>
                <w:rFonts w:cs="Arial"/>
                <w:sz w:val="16"/>
                <w:szCs w:val="16"/>
              </w:rPr>
            </w:pPr>
            <w:r w:rsidRPr="004D112E">
              <w:rPr>
                <w:rFonts w:cs="Arial"/>
                <w:sz w:val="16"/>
                <w:szCs w:val="16"/>
              </w:rPr>
              <w:t>Philip Meier</w:t>
            </w:r>
          </w:p>
        </w:tc>
        <w:tc>
          <w:tcPr>
            <w:tcW w:w="2572" w:type="dxa"/>
            <w:tcBorders>
              <w:top w:val="nil"/>
              <w:bottom w:val="nil"/>
              <w:right w:val="single" w:sz="4" w:space="0" w:color="auto"/>
            </w:tcBorders>
            <w:tcMar>
              <w:top w:w="14" w:type="dxa"/>
              <w:bottom w:w="14" w:type="dxa"/>
            </w:tcMar>
            <w:vAlign w:val="center"/>
          </w:tcPr>
          <w:p w14:paraId="10D5FFB2" w14:textId="40DA1570" w:rsidR="00517BF6" w:rsidRPr="004D112E" w:rsidRDefault="003D616B" w:rsidP="00F704B4">
            <w:pPr>
              <w:spacing w:line="271" w:lineRule="auto"/>
              <w:rPr>
                <w:rFonts w:cs="Arial"/>
                <w:sz w:val="16"/>
                <w:szCs w:val="16"/>
              </w:rPr>
            </w:pPr>
            <w:r w:rsidRPr="004D112E">
              <w:rPr>
                <w:rFonts w:cs="Arial"/>
                <w:sz w:val="16"/>
                <w:szCs w:val="16"/>
              </w:rPr>
              <w:t>BAFU</w:t>
            </w:r>
          </w:p>
        </w:tc>
      </w:tr>
      <w:tr w:rsidR="00517BF6" w:rsidRPr="004D112E" w14:paraId="2401FA39" w14:textId="77777777" w:rsidTr="00A4214A">
        <w:tc>
          <w:tcPr>
            <w:tcW w:w="2247" w:type="dxa"/>
            <w:tcBorders>
              <w:top w:val="nil"/>
              <w:bottom w:val="nil"/>
            </w:tcBorders>
            <w:tcMar>
              <w:top w:w="14" w:type="dxa"/>
              <w:bottom w:w="14" w:type="dxa"/>
            </w:tcMar>
            <w:vAlign w:val="center"/>
          </w:tcPr>
          <w:p w14:paraId="0B9A8E45" w14:textId="77777777" w:rsidR="00517BF6" w:rsidRPr="004D112E" w:rsidRDefault="00517BF6" w:rsidP="00F704B4">
            <w:pPr>
              <w:spacing w:line="271" w:lineRule="auto"/>
              <w:rPr>
                <w:rFonts w:cs="Arial"/>
                <w:b/>
                <w:sz w:val="16"/>
                <w:szCs w:val="16"/>
              </w:rPr>
            </w:pPr>
          </w:p>
        </w:tc>
        <w:tc>
          <w:tcPr>
            <w:tcW w:w="2571" w:type="dxa"/>
            <w:tcBorders>
              <w:top w:val="nil"/>
              <w:bottom w:val="nil"/>
            </w:tcBorders>
            <w:tcMar>
              <w:top w:w="14" w:type="dxa"/>
              <w:bottom w:w="14" w:type="dxa"/>
            </w:tcMar>
            <w:vAlign w:val="center"/>
          </w:tcPr>
          <w:p w14:paraId="43509202" w14:textId="629AD66E" w:rsidR="00517BF6" w:rsidRPr="004D112E" w:rsidRDefault="00517BF6" w:rsidP="00F704B4">
            <w:pPr>
              <w:spacing w:line="271" w:lineRule="auto"/>
              <w:rPr>
                <w:rFonts w:cs="Arial"/>
                <w:sz w:val="16"/>
                <w:szCs w:val="16"/>
              </w:rPr>
            </w:pPr>
            <w:r w:rsidRPr="004D112E">
              <w:rPr>
                <w:rFonts w:cs="Arial"/>
                <w:sz w:val="16"/>
                <w:szCs w:val="16"/>
              </w:rPr>
              <w:t>Christoph Matti</w:t>
            </w:r>
          </w:p>
        </w:tc>
        <w:tc>
          <w:tcPr>
            <w:tcW w:w="2572" w:type="dxa"/>
            <w:tcBorders>
              <w:top w:val="nil"/>
              <w:bottom w:val="nil"/>
              <w:right w:val="single" w:sz="4" w:space="0" w:color="auto"/>
            </w:tcBorders>
            <w:tcMar>
              <w:top w:w="14" w:type="dxa"/>
              <w:bottom w:w="14" w:type="dxa"/>
            </w:tcMar>
            <w:vAlign w:val="center"/>
          </w:tcPr>
          <w:p w14:paraId="04FE1F43" w14:textId="692123FB" w:rsidR="00517BF6" w:rsidRPr="004D112E" w:rsidRDefault="00517BF6" w:rsidP="00F704B4">
            <w:pPr>
              <w:spacing w:line="271" w:lineRule="auto"/>
              <w:rPr>
                <w:rFonts w:cs="Arial"/>
                <w:sz w:val="16"/>
                <w:szCs w:val="16"/>
              </w:rPr>
            </w:pPr>
            <w:r w:rsidRPr="004D112E">
              <w:rPr>
                <w:rFonts w:cs="Arial"/>
                <w:sz w:val="16"/>
                <w:szCs w:val="16"/>
              </w:rPr>
              <w:t>BE (Wasserbau)</w:t>
            </w:r>
          </w:p>
        </w:tc>
      </w:tr>
      <w:tr w:rsidR="00782299" w:rsidRPr="004D112E" w14:paraId="300AEFAA" w14:textId="77777777" w:rsidTr="00A4214A">
        <w:tc>
          <w:tcPr>
            <w:tcW w:w="2247" w:type="dxa"/>
            <w:tcBorders>
              <w:top w:val="nil"/>
              <w:bottom w:val="nil"/>
            </w:tcBorders>
            <w:tcMar>
              <w:top w:w="14" w:type="dxa"/>
              <w:bottom w:w="14" w:type="dxa"/>
            </w:tcMar>
            <w:vAlign w:val="center"/>
          </w:tcPr>
          <w:p w14:paraId="417C3123" w14:textId="77777777" w:rsidR="00782299" w:rsidRPr="004D112E" w:rsidRDefault="00782299" w:rsidP="00F704B4">
            <w:pPr>
              <w:spacing w:line="271" w:lineRule="auto"/>
              <w:rPr>
                <w:rFonts w:cs="Arial"/>
                <w:b/>
                <w:sz w:val="16"/>
                <w:szCs w:val="16"/>
              </w:rPr>
            </w:pPr>
          </w:p>
        </w:tc>
        <w:tc>
          <w:tcPr>
            <w:tcW w:w="2571" w:type="dxa"/>
            <w:tcBorders>
              <w:top w:val="nil"/>
              <w:bottom w:val="nil"/>
            </w:tcBorders>
            <w:tcMar>
              <w:top w:w="14" w:type="dxa"/>
              <w:bottom w:w="14" w:type="dxa"/>
            </w:tcMar>
            <w:vAlign w:val="center"/>
          </w:tcPr>
          <w:p w14:paraId="5475E3FB" w14:textId="05E9245F" w:rsidR="00782299" w:rsidRPr="004D112E" w:rsidRDefault="00782299" w:rsidP="00F704B4">
            <w:pPr>
              <w:spacing w:line="271" w:lineRule="auto"/>
              <w:rPr>
                <w:rFonts w:cs="Arial"/>
                <w:sz w:val="16"/>
                <w:szCs w:val="16"/>
              </w:rPr>
            </w:pPr>
            <w:r w:rsidRPr="004D112E">
              <w:rPr>
                <w:rFonts w:cs="Arial"/>
                <w:sz w:val="16"/>
                <w:szCs w:val="16"/>
              </w:rPr>
              <w:t>Christine Najar</w:t>
            </w:r>
          </w:p>
        </w:tc>
        <w:tc>
          <w:tcPr>
            <w:tcW w:w="2572" w:type="dxa"/>
            <w:tcBorders>
              <w:top w:val="nil"/>
              <w:bottom w:val="nil"/>
              <w:right w:val="single" w:sz="4" w:space="0" w:color="auto"/>
            </w:tcBorders>
            <w:tcMar>
              <w:top w:w="14" w:type="dxa"/>
              <w:bottom w:w="14" w:type="dxa"/>
            </w:tcMar>
            <w:vAlign w:val="center"/>
          </w:tcPr>
          <w:p w14:paraId="49B7ECF9" w14:textId="5C250FD3" w:rsidR="00782299" w:rsidRPr="004D112E" w:rsidRDefault="00782299" w:rsidP="00F704B4">
            <w:pPr>
              <w:spacing w:line="271" w:lineRule="auto"/>
              <w:rPr>
                <w:rFonts w:cs="Arial"/>
                <w:sz w:val="16"/>
                <w:szCs w:val="16"/>
              </w:rPr>
            </w:pPr>
            <w:r w:rsidRPr="004D112E">
              <w:rPr>
                <w:rFonts w:cs="Arial"/>
                <w:sz w:val="16"/>
                <w:szCs w:val="16"/>
              </w:rPr>
              <w:t>swisstopo-KOGIS</w:t>
            </w:r>
          </w:p>
        </w:tc>
      </w:tr>
      <w:tr w:rsidR="003A7D19" w:rsidRPr="004D112E" w14:paraId="65C48FDD" w14:textId="77777777" w:rsidTr="00A4214A">
        <w:tc>
          <w:tcPr>
            <w:tcW w:w="2247" w:type="dxa"/>
            <w:tcBorders>
              <w:top w:val="nil"/>
              <w:bottom w:val="nil"/>
            </w:tcBorders>
            <w:tcMar>
              <w:top w:w="14" w:type="dxa"/>
              <w:bottom w:w="14" w:type="dxa"/>
            </w:tcMar>
            <w:vAlign w:val="center"/>
          </w:tcPr>
          <w:p w14:paraId="7BAD4D67" w14:textId="77777777" w:rsidR="003A7D19" w:rsidRPr="004D112E" w:rsidRDefault="003A7D19" w:rsidP="00F704B4">
            <w:pPr>
              <w:spacing w:line="271" w:lineRule="auto"/>
              <w:rPr>
                <w:rFonts w:cs="Arial"/>
                <w:b/>
                <w:sz w:val="16"/>
                <w:szCs w:val="16"/>
              </w:rPr>
            </w:pPr>
          </w:p>
        </w:tc>
        <w:tc>
          <w:tcPr>
            <w:tcW w:w="2571" w:type="dxa"/>
            <w:tcBorders>
              <w:top w:val="nil"/>
              <w:bottom w:val="nil"/>
            </w:tcBorders>
            <w:tcMar>
              <w:top w:w="14" w:type="dxa"/>
              <w:bottom w:w="14" w:type="dxa"/>
            </w:tcMar>
            <w:vAlign w:val="center"/>
          </w:tcPr>
          <w:p w14:paraId="427F5477" w14:textId="77777777" w:rsidR="003A7D19" w:rsidRPr="004D112E" w:rsidRDefault="003A7D19" w:rsidP="00F704B4">
            <w:pPr>
              <w:spacing w:line="271" w:lineRule="auto"/>
              <w:rPr>
                <w:rFonts w:cs="Arial"/>
                <w:sz w:val="16"/>
                <w:szCs w:val="16"/>
              </w:rPr>
            </w:pPr>
            <w:r w:rsidRPr="004D112E">
              <w:rPr>
                <w:rFonts w:cs="Arial"/>
                <w:sz w:val="16"/>
                <w:szCs w:val="16"/>
              </w:rPr>
              <w:t>Christian Pfammatter</w:t>
            </w:r>
          </w:p>
        </w:tc>
        <w:tc>
          <w:tcPr>
            <w:tcW w:w="2572" w:type="dxa"/>
            <w:tcBorders>
              <w:top w:val="nil"/>
              <w:bottom w:val="nil"/>
              <w:right w:val="single" w:sz="4" w:space="0" w:color="auto"/>
            </w:tcBorders>
            <w:tcMar>
              <w:top w:w="14" w:type="dxa"/>
              <w:bottom w:w="14" w:type="dxa"/>
            </w:tcMar>
            <w:vAlign w:val="center"/>
          </w:tcPr>
          <w:p w14:paraId="29D83060" w14:textId="4103743B" w:rsidR="003A7D19" w:rsidRPr="004D112E" w:rsidRDefault="003A7D19" w:rsidP="00F704B4">
            <w:pPr>
              <w:spacing w:line="271" w:lineRule="auto"/>
              <w:rPr>
                <w:rFonts w:cs="Arial"/>
                <w:sz w:val="16"/>
                <w:szCs w:val="16"/>
              </w:rPr>
            </w:pPr>
            <w:r w:rsidRPr="004D112E">
              <w:rPr>
                <w:rFonts w:cs="Arial"/>
                <w:sz w:val="16"/>
                <w:szCs w:val="16"/>
              </w:rPr>
              <w:t>BE</w:t>
            </w:r>
            <w:r w:rsidR="00782299" w:rsidRPr="004D112E">
              <w:rPr>
                <w:rFonts w:cs="Arial"/>
                <w:sz w:val="16"/>
                <w:szCs w:val="16"/>
              </w:rPr>
              <w:t xml:space="preserve"> (Wald)</w:t>
            </w:r>
          </w:p>
        </w:tc>
      </w:tr>
      <w:tr w:rsidR="003A7D19" w:rsidRPr="004D112E" w14:paraId="79DF0C09" w14:textId="77777777" w:rsidTr="00A4214A">
        <w:tc>
          <w:tcPr>
            <w:tcW w:w="2247" w:type="dxa"/>
            <w:tcBorders>
              <w:top w:val="nil"/>
              <w:bottom w:val="nil"/>
            </w:tcBorders>
            <w:tcMar>
              <w:top w:w="14" w:type="dxa"/>
              <w:bottom w:w="14" w:type="dxa"/>
            </w:tcMar>
            <w:vAlign w:val="center"/>
          </w:tcPr>
          <w:p w14:paraId="40D00BF1" w14:textId="77777777" w:rsidR="003A7D19" w:rsidRPr="004D112E" w:rsidRDefault="003A7D19" w:rsidP="00F704B4">
            <w:pPr>
              <w:spacing w:line="271" w:lineRule="auto"/>
              <w:rPr>
                <w:rFonts w:cs="Arial"/>
                <w:b/>
                <w:sz w:val="16"/>
                <w:szCs w:val="16"/>
              </w:rPr>
            </w:pPr>
          </w:p>
        </w:tc>
        <w:tc>
          <w:tcPr>
            <w:tcW w:w="2571" w:type="dxa"/>
            <w:tcBorders>
              <w:top w:val="nil"/>
              <w:bottom w:val="nil"/>
            </w:tcBorders>
            <w:tcMar>
              <w:top w:w="14" w:type="dxa"/>
              <w:bottom w:w="14" w:type="dxa"/>
            </w:tcMar>
            <w:vAlign w:val="center"/>
          </w:tcPr>
          <w:p w14:paraId="086703A8" w14:textId="025AD80A" w:rsidR="003A7D19" w:rsidRPr="004D112E" w:rsidRDefault="003A7D19" w:rsidP="00F704B4">
            <w:pPr>
              <w:spacing w:line="271" w:lineRule="auto"/>
              <w:rPr>
                <w:rFonts w:cs="Arial"/>
                <w:sz w:val="16"/>
                <w:szCs w:val="16"/>
              </w:rPr>
            </w:pPr>
            <w:r w:rsidRPr="004D112E">
              <w:rPr>
                <w:rFonts w:cs="Arial"/>
                <w:sz w:val="16"/>
                <w:szCs w:val="16"/>
              </w:rPr>
              <w:t>Art</w:t>
            </w:r>
            <w:r w:rsidR="00517BF6" w:rsidRPr="004D112E">
              <w:rPr>
                <w:rFonts w:cs="Arial"/>
                <w:sz w:val="16"/>
                <w:szCs w:val="16"/>
              </w:rPr>
              <w:t>h</w:t>
            </w:r>
            <w:r w:rsidRPr="004D112E">
              <w:rPr>
                <w:rFonts w:cs="Arial"/>
                <w:sz w:val="16"/>
                <w:szCs w:val="16"/>
              </w:rPr>
              <w:t>ur Sandri</w:t>
            </w:r>
          </w:p>
        </w:tc>
        <w:tc>
          <w:tcPr>
            <w:tcW w:w="2572" w:type="dxa"/>
            <w:tcBorders>
              <w:top w:val="nil"/>
              <w:bottom w:val="nil"/>
              <w:right w:val="single" w:sz="4" w:space="0" w:color="auto"/>
            </w:tcBorders>
            <w:tcMar>
              <w:top w:w="14" w:type="dxa"/>
              <w:bottom w:w="14" w:type="dxa"/>
            </w:tcMar>
            <w:vAlign w:val="center"/>
          </w:tcPr>
          <w:p w14:paraId="7303F51B" w14:textId="77777777" w:rsidR="003A7D19" w:rsidRPr="004D112E" w:rsidRDefault="003A7D19" w:rsidP="00F704B4">
            <w:pPr>
              <w:spacing w:line="271" w:lineRule="auto"/>
              <w:rPr>
                <w:rFonts w:cs="Arial"/>
                <w:sz w:val="16"/>
                <w:szCs w:val="16"/>
              </w:rPr>
            </w:pPr>
            <w:r w:rsidRPr="004D112E">
              <w:rPr>
                <w:rFonts w:cs="Arial"/>
                <w:sz w:val="16"/>
                <w:szCs w:val="16"/>
              </w:rPr>
              <w:t>BAFU</w:t>
            </w:r>
          </w:p>
        </w:tc>
      </w:tr>
      <w:tr w:rsidR="003A7D19" w:rsidRPr="004D112E" w14:paraId="66411D84" w14:textId="77777777" w:rsidTr="00A4214A">
        <w:tc>
          <w:tcPr>
            <w:tcW w:w="2247" w:type="dxa"/>
            <w:tcBorders>
              <w:top w:val="nil"/>
              <w:bottom w:val="nil"/>
            </w:tcBorders>
            <w:tcMar>
              <w:top w:w="14" w:type="dxa"/>
              <w:bottom w:w="14" w:type="dxa"/>
            </w:tcMar>
            <w:vAlign w:val="center"/>
          </w:tcPr>
          <w:p w14:paraId="7CDD9F97" w14:textId="77777777" w:rsidR="003A7D19" w:rsidRPr="004D112E" w:rsidRDefault="003A7D19" w:rsidP="00F704B4">
            <w:pPr>
              <w:spacing w:line="271" w:lineRule="auto"/>
              <w:rPr>
                <w:rFonts w:cs="Arial"/>
                <w:b/>
                <w:sz w:val="16"/>
                <w:szCs w:val="16"/>
              </w:rPr>
            </w:pPr>
          </w:p>
        </w:tc>
        <w:tc>
          <w:tcPr>
            <w:tcW w:w="2571" w:type="dxa"/>
            <w:tcBorders>
              <w:top w:val="nil"/>
              <w:bottom w:val="nil"/>
            </w:tcBorders>
            <w:tcMar>
              <w:top w:w="14" w:type="dxa"/>
              <w:bottom w:w="14" w:type="dxa"/>
            </w:tcMar>
            <w:vAlign w:val="center"/>
          </w:tcPr>
          <w:p w14:paraId="5D405A77" w14:textId="60F8DE8C" w:rsidR="00782299" w:rsidRPr="004D112E" w:rsidRDefault="003A7D19" w:rsidP="00F704B4">
            <w:pPr>
              <w:spacing w:line="271" w:lineRule="auto"/>
              <w:rPr>
                <w:rFonts w:cs="Arial"/>
                <w:sz w:val="16"/>
                <w:szCs w:val="16"/>
              </w:rPr>
            </w:pPr>
            <w:r w:rsidRPr="004D112E">
              <w:rPr>
                <w:rFonts w:cs="Arial"/>
                <w:sz w:val="16"/>
                <w:szCs w:val="16"/>
              </w:rPr>
              <w:t>Adrian Schertenleib</w:t>
            </w:r>
          </w:p>
        </w:tc>
        <w:tc>
          <w:tcPr>
            <w:tcW w:w="2572" w:type="dxa"/>
            <w:tcBorders>
              <w:top w:val="nil"/>
              <w:bottom w:val="nil"/>
              <w:right w:val="single" w:sz="4" w:space="0" w:color="auto"/>
            </w:tcBorders>
            <w:tcMar>
              <w:top w:w="14" w:type="dxa"/>
              <w:bottom w:w="14" w:type="dxa"/>
            </w:tcMar>
            <w:vAlign w:val="center"/>
          </w:tcPr>
          <w:p w14:paraId="08DB75C1" w14:textId="77777777" w:rsidR="003A7D19" w:rsidRPr="004D112E" w:rsidRDefault="003A7D19" w:rsidP="00F704B4">
            <w:pPr>
              <w:spacing w:line="271" w:lineRule="auto"/>
              <w:rPr>
                <w:rFonts w:cs="Arial"/>
                <w:sz w:val="16"/>
                <w:szCs w:val="16"/>
              </w:rPr>
            </w:pPr>
            <w:r w:rsidRPr="004D112E">
              <w:rPr>
                <w:rFonts w:cs="Arial"/>
                <w:sz w:val="16"/>
                <w:szCs w:val="16"/>
              </w:rPr>
              <w:t>BAFU</w:t>
            </w:r>
          </w:p>
        </w:tc>
      </w:tr>
      <w:tr w:rsidR="00782299" w:rsidRPr="004D112E" w14:paraId="3FA14DF0" w14:textId="77777777" w:rsidTr="00A4214A">
        <w:tc>
          <w:tcPr>
            <w:tcW w:w="2247" w:type="dxa"/>
            <w:tcBorders>
              <w:top w:val="nil"/>
              <w:bottom w:val="nil"/>
            </w:tcBorders>
            <w:tcMar>
              <w:top w:w="14" w:type="dxa"/>
              <w:bottom w:w="14" w:type="dxa"/>
            </w:tcMar>
            <w:vAlign w:val="center"/>
          </w:tcPr>
          <w:p w14:paraId="06D20CE6" w14:textId="77777777" w:rsidR="00782299" w:rsidRPr="004D112E" w:rsidRDefault="00782299" w:rsidP="00F704B4">
            <w:pPr>
              <w:spacing w:line="271" w:lineRule="auto"/>
              <w:rPr>
                <w:rFonts w:cs="Arial"/>
                <w:b/>
                <w:sz w:val="16"/>
                <w:szCs w:val="16"/>
              </w:rPr>
            </w:pPr>
          </w:p>
        </w:tc>
        <w:tc>
          <w:tcPr>
            <w:tcW w:w="2571" w:type="dxa"/>
            <w:tcBorders>
              <w:top w:val="nil"/>
              <w:bottom w:val="nil"/>
            </w:tcBorders>
            <w:tcMar>
              <w:top w:w="14" w:type="dxa"/>
              <w:bottom w:w="14" w:type="dxa"/>
            </w:tcMar>
            <w:vAlign w:val="center"/>
          </w:tcPr>
          <w:p w14:paraId="4345872E" w14:textId="744FD7B8" w:rsidR="00782299" w:rsidRPr="004D112E" w:rsidRDefault="00782299" w:rsidP="00F704B4">
            <w:pPr>
              <w:spacing w:line="271" w:lineRule="auto"/>
              <w:rPr>
                <w:rFonts w:cs="Arial"/>
                <w:sz w:val="16"/>
                <w:szCs w:val="16"/>
              </w:rPr>
            </w:pPr>
            <w:r w:rsidRPr="004D112E">
              <w:rPr>
                <w:rFonts w:cs="Arial"/>
                <w:sz w:val="16"/>
                <w:szCs w:val="16"/>
              </w:rPr>
              <w:t>Kurt Spälti</w:t>
            </w:r>
          </w:p>
        </w:tc>
        <w:tc>
          <w:tcPr>
            <w:tcW w:w="2572" w:type="dxa"/>
            <w:tcBorders>
              <w:top w:val="nil"/>
              <w:bottom w:val="nil"/>
              <w:right w:val="single" w:sz="4" w:space="0" w:color="auto"/>
            </w:tcBorders>
            <w:tcMar>
              <w:top w:w="14" w:type="dxa"/>
              <w:bottom w:w="14" w:type="dxa"/>
            </w:tcMar>
            <w:vAlign w:val="center"/>
          </w:tcPr>
          <w:p w14:paraId="5D5FCF51" w14:textId="361392FF" w:rsidR="00782299" w:rsidRPr="004D112E" w:rsidRDefault="00782299" w:rsidP="00F704B4">
            <w:pPr>
              <w:spacing w:line="271" w:lineRule="auto"/>
              <w:rPr>
                <w:rFonts w:cs="Arial"/>
                <w:sz w:val="16"/>
                <w:szCs w:val="16"/>
              </w:rPr>
            </w:pPr>
            <w:r w:rsidRPr="004D112E">
              <w:rPr>
                <w:rFonts w:cs="Arial"/>
                <w:sz w:val="16"/>
                <w:szCs w:val="16"/>
              </w:rPr>
              <w:t>IKGEO / KKGEO</w:t>
            </w:r>
          </w:p>
        </w:tc>
      </w:tr>
      <w:tr w:rsidR="00A4214A" w:rsidRPr="004D112E" w14:paraId="3CF0CEA4" w14:textId="77777777" w:rsidTr="00A4214A">
        <w:tc>
          <w:tcPr>
            <w:tcW w:w="2247" w:type="dxa"/>
            <w:tcBorders>
              <w:top w:val="nil"/>
              <w:bottom w:val="nil"/>
            </w:tcBorders>
            <w:tcMar>
              <w:top w:w="14" w:type="dxa"/>
              <w:bottom w:w="14" w:type="dxa"/>
            </w:tcMar>
            <w:vAlign w:val="center"/>
          </w:tcPr>
          <w:p w14:paraId="03DF9328" w14:textId="77777777" w:rsidR="00A4214A" w:rsidRPr="004D112E" w:rsidRDefault="00A4214A" w:rsidP="00F704B4">
            <w:pPr>
              <w:spacing w:line="271" w:lineRule="auto"/>
              <w:rPr>
                <w:rFonts w:cs="Arial"/>
                <w:b/>
                <w:sz w:val="16"/>
                <w:szCs w:val="16"/>
              </w:rPr>
            </w:pPr>
          </w:p>
        </w:tc>
        <w:tc>
          <w:tcPr>
            <w:tcW w:w="2571" w:type="dxa"/>
            <w:tcBorders>
              <w:top w:val="nil"/>
              <w:bottom w:val="nil"/>
            </w:tcBorders>
            <w:tcMar>
              <w:top w:w="14" w:type="dxa"/>
              <w:bottom w:w="14" w:type="dxa"/>
            </w:tcMar>
            <w:vAlign w:val="center"/>
          </w:tcPr>
          <w:p w14:paraId="331D25E5" w14:textId="2E1B6A50" w:rsidR="00A4214A" w:rsidRPr="004D112E" w:rsidRDefault="00A4214A" w:rsidP="00F704B4">
            <w:pPr>
              <w:spacing w:line="271" w:lineRule="auto"/>
              <w:rPr>
                <w:rFonts w:cs="Arial"/>
                <w:sz w:val="16"/>
                <w:szCs w:val="16"/>
              </w:rPr>
            </w:pPr>
            <w:ins w:id="10" w:author="Ruf Wolfgang BAFU" w:date="2026-07-16T08:40:00Z" w16du:dateUtc="2026-07-16T06:40:00Z">
              <w:r>
                <w:rPr>
                  <w:rFonts w:cs="Arial"/>
                  <w:sz w:val="16"/>
                  <w:szCs w:val="16"/>
                </w:rPr>
                <w:t>Peter Staub</w:t>
              </w:r>
            </w:ins>
          </w:p>
        </w:tc>
        <w:tc>
          <w:tcPr>
            <w:tcW w:w="2572" w:type="dxa"/>
            <w:tcBorders>
              <w:top w:val="nil"/>
              <w:bottom w:val="nil"/>
              <w:right w:val="single" w:sz="4" w:space="0" w:color="auto"/>
            </w:tcBorders>
            <w:tcMar>
              <w:top w:w="14" w:type="dxa"/>
              <w:bottom w:w="14" w:type="dxa"/>
            </w:tcMar>
            <w:vAlign w:val="center"/>
          </w:tcPr>
          <w:p w14:paraId="00439D29" w14:textId="0311B02D" w:rsidR="00A4214A" w:rsidRPr="004D112E" w:rsidRDefault="00A4214A" w:rsidP="00F704B4">
            <w:pPr>
              <w:spacing w:line="271" w:lineRule="auto"/>
              <w:rPr>
                <w:rFonts w:cs="Arial"/>
                <w:sz w:val="16"/>
                <w:szCs w:val="16"/>
              </w:rPr>
            </w:pPr>
            <w:ins w:id="11" w:author="Ruf Wolfgang BAFU" w:date="2026-07-16T08:40:00Z" w16du:dateUtc="2026-07-16T06:40:00Z">
              <w:r>
                <w:rPr>
                  <w:rFonts w:cs="Arial"/>
                  <w:sz w:val="16"/>
                  <w:szCs w:val="16"/>
                </w:rPr>
                <w:t>KGK</w:t>
              </w:r>
            </w:ins>
          </w:p>
        </w:tc>
      </w:tr>
      <w:tr w:rsidR="00517BF6" w:rsidRPr="004D112E" w14:paraId="0FD364B9" w14:textId="77777777" w:rsidTr="00A4214A">
        <w:tc>
          <w:tcPr>
            <w:tcW w:w="2247" w:type="dxa"/>
            <w:tcBorders>
              <w:top w:val="nil"/>
              <w:bottom w:val="nil"/>
            </w:tcBorders>
            <w:tcMar>
              <w:top w:w="14" w:type="dxa"/>
              <w:bottom w:w="14" w:type="dxa"/>
            </w:tcMar>
            <w:vAlign w:val="center"/>
          </w:tcPr>
          <w:p w14:paraId="0BE888BB" w14:textId="77777777" w:rsidR="00517BF6" w:rsidRPr="004D112E" w:rsidRDefault="00517BF6" w:rsidP="00F704B4">
            <w:pPr>
              <w:spacing w:line="271" w:lineRule="auto"/>
              <w:rPr>
                <w:rFonts w:cs="Arial"/>
                <w:b/>
                <w:sz w:val="16"/>
                <w:szCs w:val="16"/>
              </w:rPr>
            </w:pPr>
          </w:p>
        </w:tc>
        <w:tc>
          <w:tcPr>
            <w:tcW w:w="2571" w:type="dxa"/>
            <w:tcBorders>
              <w:top w:val="nil"/>
              <w:bottom w:val="nil"/>
            </w:tcBorders>
            <w:tcMar>
              <w:top w:w="14" w:type="dxa"/>
              <w:bottom w:w="14" w:type="dxa"/>
            </w:tcMar>
            <w:vAlign w:val="center"/>
          </w:tcPr>
          <w:p w14:paraId="72D22767" w14:textId="06E3AA03" w:rsidR="00517BF6" w:rsidRPr="004D112E" w:rsidRDefault="00517BF6" w:rsidP="00F704B4">
            <w:pPr>
              <w:spacing w:line="271" w:lineRule="auto"/>
              <w:rPr>
                <w:rFonts w:cs="Arial"/>
                <w:sz w:val="16"/>
                <w:szCs w:val="16"/>
              </w:rPr>
            </w:pPr>
            <w:r w:rsidRPr="004D112E">
              <w:rPr>
                <w:rFonts w:cs="Arial"/>
                <w:sz w:val="16"/>
                <w:szCs w:val="16"/>
              </w:rPr>
              <w:t>Pascal Stoebener</w:t>
            </w:r>
          </w:p>
        </w:tc>
        <w:tc>
          <w:tcPr>
            <w:tcW w:w="2572" w:type="dxa"/>
            <w:tcBorders>
              <w:top w:val="nil"/>
              <w:bottom w:val="nil"/>
              <w:right w:val="single" w:sz="4" w:space="0" w:color="auto"/>
            </w:tcBorders>
            <w:tcMar>
              <w:top w:w="14" w:type="dxa"/>
              <w:bottom w:w="14" w:type="dxa"/>
            </w:tcMar>
            <w:vAlign w:val="center"/>
          </w:tcPr>
          <w:p w14:paraId="033E8079" w14:textId="66FDEF88" w:rsidR="00517BF6" w:rsidRPr="004D112E" w:rsidRDefault="00517BF6" w:rsidP="00F704B4">
            <w:pPr>
              <w:spacing w:line="271" w:lineRule="auto"/>
              <w:rPr>
                <w:rFonts w:cs="Arial"/>
                <w:sz w:val="16"/>
                <w:szCs w:val="16"/>
              </w:rPr>
            </w:pPr>
            <w:r w:rsidRPr="004D112E">
              <w:rPr>
                <w:rFonts w:cs="Arial"/>
                <w:sz w:val="16"/>
                <w:szCs w:val="16"/>
              </w:rPr>
              <w:t>VS</w:t>
            </w:r>
          </w:p>
        </w:tc>
      </w:tr>
      <w:tr w:rsidR="00D76E0F" w:rsidRPr="004D112E" w14:paraId="28C991EC" w14:textId="77777777" w:rsidTr="00A4214A">
        <w:tc>
          <w:tcPr>
            <w:tcW w:w="2247" w:type="dxa"/>
            <w:tcBorders>
              <w:top w:val="nil"/>
              <w:bottom w:val="nil"/>
            </w:tcBorders>
            <w:tcMar>
              <w:top w:w="14" w:type="dxa"/>
              <w:bottom w:w="14" w:type="dxa"/>
            </w:tcMar>
            <w:vAlign w:val="center"/>
          </w:tcPr>
          <w:p w14:paraId="21D9A580" w14:textId="77777777" w:rsidR="00D76E0F" w:rsidRPr="004D112E" w:rsidRDefault="00D76E0F" w:rsidP="00F704B4">
            <w:pPr>
              <w:spacing w:line="271" w:lineRule="auto"/>
              <w:rPr>
                <w:rFonts w:cs="Arial"/>
                <w:b/>
                <w:sz w:val="16"/>
                <w:szCs w:val="16"/>
              </w:rPr>
            </w:pPr>
          </w:p>
        </w:tc>
        <w:tc>
          <w:tcPr>
            <w:tcW w:w="2571" w:type="dxa"/>
            <w:tcBorders>
              <w:top w:val="nil"/>
              <w:bottom w:val="nil"/>
            </w:tcBorders>
            <w:tcMar>
              <w:top w:w="14" w:type="dxa"/>
              <w:bottom w:w="14" w:type="dxa"/>
            </w:tcMar>
            <w:vAlign w:val="center"/>
          </w:tcPr>
          <w:p w14:paraId="35AEE02A" w14:textId="195EDDFC" w:rsidR="00D76E0F" w:rsidRPr="004D112E" w:rsidRDefault="00D76E0F" w:rsidP="00F704B4">
            <w:pPr>
              <w:spacing w:line="271" w:lineRule="auto"/>
              <w:rPr>
                <w:rFonts w:cs="Arial"/>
                <w:sz w:val="16"/>
                <w:szCs w:val="16"/>
              </w:rPr>
            </w:pPr>
            <w:r w:rsidRPr="004D112E">
              <w:rPr>
                <w:rFonts w:cs="Arial"/>
                <w:sz w:val="16"/>
                <w:szCs w:val="16"/>
              </w:rPr>
              <w:t>Pierre Vanomsen</w:t>
            </w:r>
          </w:p>
        </w:tc>
        <w:tc>
          <w:tcPr>
            <w:tcW w:w="2572" w:type="dxa"/>
            <w:tcBorders>
              <w:top w:val="nil"/>
              <w:bottom w:val="nil"/>
              <w:right w:val="single" w:sz="4" w:space="0" w:color="auto"/>
            </w:tcBorders>
            <w:tcMar>
              <w:top w:w="14" w:type="dxa"/>
              <w:bottom w:w="14" w:type="dxa"/>
            </w:tcMar>
            <w:vAlign w:val="center"/>
          </w:tcPr>
          <w:p w14:paraId="10DA7BBC" w14:textId="74DE5A77" w:rsidR="00D76E0F" w:rsidRPr="004D112E" w:rsidRDefault="003D616B" w:rsidP="00F704B4">
            <w:pPr>
              <w:spacing w:line="271" w:lineRule="auto"/>
              <w:rPr>
                <w:rFonts w:cs="Arial"/>
                <w:sz w:val="16"/>
                <w:szCs w:val="16"/>
              </w:rPr>
            </w:pPr>
            <w:r w:rsidRPr="004D112E">
              <w:rPr>
                <w:rFonts w:cs="Arial"/>
                <w:sz w:val="16"/>
                <w:szCs w:val="16"/>
              </w:rPr>
              <w:t xml:space="preserve">Ing.-Büro; </w:t>
            </w:r>
            <w:r w:rsidR="00D76E0F" w:rsidRPr="004D112E">
              <w:rPr>
                <w:rFonts w:cs="Arial"/>
                <w:sz w:val="16"/>
                <w:szCs w:val="16"/>
              </w:rPr>
              <w:t>i. V. für TG</w:t>
            </w:r>
          </w:p>
        </w:tc>
      </w:tr>
      <w:tr w:rsidR="00A4214A" w:rsidRPr="004D112E" w14:paraId="07FB575E" w14:textId="77777777" w:rsidTr="00A4214A">
        <w:tc>
          <w:tcPr>
            <w:tcW w:w="2247" w:type="dxa"/>
            <w:tcBorders>
              <w:top w:val="nil"/>
              <w:bottom w:val="nil"/>
            </w:tcBorders>
            <w:tcMar>
              <w:top w:w="14" w:type="dxa"/>
              <w:bottom w:w="14" w:type="dxa"/>
            </w:tcMar>
            <w:vAlign w:val="center"/>
          </w:tcPr>
          <w:p w14:paraId="55EFD8D8" w14:textId="77777777" w:rsidR="00A4214A" w:rsidRPr="004D112E" w:rsidRDefault="00A4214A" w:rsidP="00F704B4">
            <w:pPr>
              <w:spacing w:line="271" w:lineRule="auto"/>
              <w:rPr>
                <w:rFonts w:cs="Arial"/>
                <w:b/>
                <w:sz w:val="16"/>
                <w:szCs w:val="16"/>
              </w:rPr>
            </w:pPr>
          </w:p>
        </w:tc>
        <w:tc>
          <w:tcPr>
            <w:tcW w:w="2571" w:type="dxa"/>
            <w:tcBorders>
              <w:top w:val="nil"/>
              <w:bottom w:val="nil"/>
            </w:tcBorders>
            <w:tcMar>
              <w:top w:w="14" w:type="dxa"/>
              <w:bottom w:w="14" w:type="dxa"/>
            </w:tcMar>
            <w:vAlign w:val="center"/>
          </w:tcPr>
          <w:p w14:paraId="6D5EAF68" w14:textId="0CBD8472" w:rsidR="00A4214A" w:rsidRPr="004D112E" w:rsidRDefault="00A4214A" w:rsidP="00F704B4">
            <w:pPr>
              <w:spacing w:line="271" w:lineRule="auto"/>
              <w:rPr>
                <w:rFonts w:cs="Arial"/>
                <w:sz w:val="16"/>
                <w:szCs w:val="16"/>
              </w:rPr>
            </w:pPr>
            <w:ins w:id="12" w:author="Ruf Wolfgang BAFU" w:date="2026-07-16T08:39:00Z" w16du:dateUtc="2026-07-16T06:39:00Z">
              <w:r>
                <w:rPr>
                  <w:rFonts w:cs="Arial"/>
                  <w:sz w:val="16"/>
                  <w:szCs w:val="16"/>
                </w:rPr>
                <w:t>Ulrich Worthmann</w:t>
              </w:r>
            </w:ins>
          </w:p>
        </w:tc>
        <w:tc>
          <w:tcPr>
            <w:tcW w:w="2572" w:type="dxa"/>
            <w:tcBorders>
              <w:top w:val="nil"/>
              <w:bottom w:val="nil"/>
              <w:right w:val="single" w:sz="4" w:space="0" w:color="auto"/>
            </w:tcBorders>
            <w:tcMar>
              <w:top w:w="14" w:type="dxa"/>
              <w:bottom w:w="14" w:type="dxa"/>
            </w:tcMar>
            <w:vAlign w:val="center"/>
          </w:tcPr>
          <w:p w14:paraId="647C19EC" w14:textId="01AF9BC8" w:rsidR="00A4214A" w:rsidRPr="004D112E" w:rsidRDefault="00A4214A" w:rsidP="00F704B4">
            <w:pPr>
              <w:spacing w:line="271" w:lineRule="auto"/>
              <w:rPr>
                <w:rFonts w:cs="Arial"/>
                <w:sz w:val="16"/>
                <w:szCs w:val="16"/>
              </w:rPr>
            </w:pPr>
            <w:ins w:id="13" w:author="Ruf Wolfgang BAFU" w:date="2026-07-16T08:39:00Z" w16du:dateUtc="2026-07-16T06:39:00Z">
              <w:r>
                <w:rPr>
                  <w:rFonts w:cs="Arial"/>
                  <w:sz w:val="16"/>
                  <w:szCs w:val="16"/>
                </w:rPr>
                <w:t>OW</w:t>
              </w:r>
            </w:ins>
          </w:p>
        </w:tc>
      </w:tr>
      <w:tr w:rsidR="003A7D19" w:rsidRPr="004D112E" w14:paraId="463A2CD9" w14:textId="77777777" w:rsidTr="00A4214A">
        <w:tc>
          <w:tcPr>
            <w:tcW w:w="2247" w:type="dxa"/>
            <w:tcBorders>
              <w:top w:val="nil"/>
              <w:bottom w:val="nil"/>
            </w:tcBorders>
            <w:tcMar>
              <w:top w:w="14" w:type="dxa"/>
              <w:bottom w:w="14" w:type="dxa"/>
            </w:tcMar>
            <w:vAlign w:val="center"/>
          </w:tcPr>
          <w:p w14:paraId="6B1637D4" w14:textId="77777777" w:rsidR="003A7D19" w:rsidRPr="004D112E" w:rsidRDefault="003A7D19" w:rsidP="00F704B4">
            <w:pPr>
              <w:spacing w:line="271" w:lineRule="auto"/>
              <w:rPr>
                <w:rFonts w:cs="Arial"/>
                <w:b/>
                <w:sz w:val="16"/>
                <w:szCs w:val="16"/>
              </w:rPr>
            </w:pPr>
          </w:p>
        </w:tc>
        <w:tc>
          <w:tcPr>
            <w:tcW w:w="2571" w:type="dxa"/>
            <w:tcBorders>
              <w:top w:val="nil"/>
              <w:bottom w:val="nil"/>
            </w:tcBorders>
            <w:tcMar>
              <w:top w:w="14" w:type="dxa"/>
              <w:bottom w:w="14" w:type="dxa"/>
            </w:tcMar>
            <w:vAlign w:val="center"/>
          </w:tcPr>
          <w:p w14:paraId="4E68A8EA" w14:textId="77777777" w:rsidR="003A7D19" w:rsidRPr="004D112E" w:rsidRDefault="003A7D19" w:rsidP="00F704B4">
            <w:pPr>
              <w:spacing w:line="271" w:lineRule="auto"/>
              <w:rPr>
                <w:rFonts w:cs="Arial"/>
                <w:sz w:val="16"/>
                <w:szCs w:val="16"/>
              </w:rPr>
            </w:pPr>
            <w:r w:rsidRPr="004D112E">
              <w:rPr>
                <w:rFonts w:cs="Arial"/>
                <w:sz w:val="16"/>
                <w:szCs w:val="16"/>
              </w:rPr>
              <w:t>Sonja Zgraggen</w:t>
            </w:r>
          </w:p>
        </w:tc>
        <w:tc>
          <w:tcPr>
            <w:tcW w:w="2572" w:type="dxa"/>
            <w:tcBorders>
              <w:top w:val="nil"/>
              <w:bottom w:val="nil"/>
              <w:right w:val="single" w:sz="4" w:space="0" w:color="auto"/>
            </w:tcBorders>
            <w:tcMar>
              <w:top w:w="14" w:type="dxa"/>
              <w:bottom w:w="14" w:type="dxa"/>
            </w:tcMar>
            <w:vAlign w:val="center"/>
          </w:tcPr>
          <w:p w14:paraId="2024FE3D" w14:textId="77777777" w:rsidR="003A7D19" w:rsidRPr="004D112E" w:rsidRDefault="003A7D19" w:rsidP="00F704B4">
            <w:pPr>
              <w:spacing w:line="271" w:lineRule="auto"/>
              <w:rPr>
                <w:rFonts w:cs="Arial"/>
                <w:sz w:val="16"/>
                <w:szCs w:val="16"/>
              </w:rPr>
            </w:pPr>
            <w:r w:rsidRPr="004D112E">
              <w:rPr>
                <w:rFonts w:cs="Arial"/>
                <w:sz w:val="16"/>
                <w:szCs w:val="16"/>
              </w:rPr>
              <w:t>UR</w:t>
            </w:r>
          </w:p>
        </w:tc>
      </w:tr>
      <w:tr w:rsidR="00782299" w:rsidRPr="004D112E" w14:paraId="6B51CF75" w14:textId="77777777" w:rsidTr="00A4214A">
        <w:tc>
          <w:tcPr>
            <w:tcW w:w="2247" w:type="dxa"/>
            <w:tcBorders>
              <w:top w:val="nil"/>
              <w:bottom w:val="nil"/>
            </w:tcBorders>
            <w:tcMar>
              <w:top w:w="14" w:type="dxa"/>
              <w:bottom w:w="14" w:type="dxa"/>
            </w:tcMar>
            <w:vAlign w:val="center"/>
          </w:tcPr>
          <w:p w14:paraId="46B526B1" w14:textId="77777777" w:rsidR="00782299" w:rsidRPr="004D112E" w:rsidRDefault="00782299" w:rsidP="00F704B4">
            <w:pPr>
              <w:spacing w:line="271" w:lineRule="auto"/>
              <w:rPr>
                <w:rFonts w:cs="Arial"/>
                <w:b/>
                <w:sz w:val="16"/>
                <w:szCs w:val="16"/>
              </w:rPr>
            </w:pPr>
          </w:p>
        </w:tc>
        <w:tc>
          <w:tcPr>
            <w:tcW w:w="2571" w:type="dxa"/>
            <w:tcBorders>
              <w:top w:val="nil"/>
              <w:bottom w:val="nil"/>
            </w:tcBorders>
            <w:tcMar>
              <w:top w:w="14" w:type="dxa"/>
              <w:bottom w:w="14" w:type="dxa"/>
            </w:tcMar>
            <w:vAlign w:val="center"/>
          </w:tcPr>
          <w:p w14:paraId="2E9A3BA1" w14:textId="2A0EB2B7" w:rsidR="00782299" w:rsidRPr="004D112E" w:rsidRDefault="00782299" w:rsidP="00F704B4">
            <w:pPr>
              <w:spacing w:line="271" w:lineRule="auto"/>
              <w:rPr>
                <w:rFonts w:cs="Arial"/>
                <w:sz w:val="16"/>
                <w:szCs w:val="16"/>
              </w:rPr>
            </w:pPr>
            <w:r w:rsidRPr="004D112E">
              <w:rPr>
                <w:rFonts w:cs="Arial"/>
                <w:sz w:val="16"/>
                <w:szCs w:val="16"/>
              </w:rPr>
              <w:t>Mirjam Zehnder</w:t>
            </w:r>
          </w:p>
        </w:tc>
        <w:tc>
          <w:tcPr>
            <w:tcW w:w="2572" w:type="dxa"/>
            <w:tcBorders>
              <w:top w:val="nil"/>
              <w:bottom w:val="nil"/>
              <w:right w:val="single" w:sz="4" w:space="0" w:color="auto"/>
            </w:tcBorders>
            <w:tcMar>
              <w:top w:w="14" w:type="dxa"/>
              <w:bottom w:w="14" w:type="dxa"/>
            </w:tcMar>
            <w:vAlign w:val="center"/>
          </w:tcPr>
          <w:p w14:paraId="6DEE5578" w14:textId="10EAD772" w:rsidR="00782299" w:rsidRPr="004D112E" w:rsidRDefault="00782299" w:rsidP="00F704B4">
            <w:pPr>
              <w:spacing w:line="271" w:lineRule="auto"/>
              <w:rPr>
                <w:rFonts w:cs="Arial"/>
                <w:sz w:val="16"/>
                <w:szCs w:val="16"/>
              </w:rPr>
            </w:pPr>
            <w:r w:rsidRPr="004D112E">
              <w:rPr>
                <w:rFonts w:cs="Arial"/>
                <w:sz w:val="16"/>
                <w:szCs w:val="16"/>
              </w:rPr>
              <w:t>KKGEO</w:t>
            </w:r>
          </w:p>
        </w:tc>
      </w:tr>
      <w:tr w:rsidR="00782299" w:rsidRPr="004D112E" w14:paraId="32F9EE7E" w14:textId="77777777" w:rsidTr="00A4214A">
        <w:tc>
          <w:tcPr>
            <w:tcW w:w="2247" w:type="dxa"/>
            <w:tcBorders>
              <w:top w:val="nil"/>
            </w:tcBorders>
            <w:tcMar>
              <w:top w:w="14" w:type="dxa"/>
              <w:bottom w:w="14" w:type="dxa"/>
            </w:tcMar>
            <w:vAlign w:val="center"/>
          </w:tcPr>
          <w:p w14:paraId="0C8C47B4" w14:textId="77777777" w:rsidR="00782299" w:rsidRPr="004D112E" w:rsidRDefault="00782299" w:rsidP="00F704B4">
            <w:pPr>
              <w:spacing w:line="271" w:lineRule="auto"/>
              <w:rPr>
                <w:rFonts w:cs="Arial"/>
                <w:b/>
                <w:sz w:val="16"/>
                <w:szCs w:val="16"/>
              </w:rPr>
            </w:pPr>
          </w:p>
        </w:tc>
        <w:tc>
          <w:tcPr>
            <w:tcW w:w="2571" w:type="dxa"/>
            <w:tcBorders>
              <w:top w:val="nil"/>
            </w:tcBorders>
            <w:tcMar>
              <w:top w:w="14" w:type="dxa"/>
              <w:bottom w:w="14" w:type="dxa"/>
            </w:tcMar>
            <w:vAlign w:val="center"/>
          </w:tcPr>
          <w:p w14:paraId="7CA77D2F" w14:textId="54C902E3" w:rsidR="00782299" w:rsidRPr="004D112E" w:rsidRDefault="00782299" w:rsidP="00F704B4">
            <w:pPr>
              <w:spacing w:line="271" w:lineRule="auto"/>
              <w:rPr>
                <w:rFonts w:cs="Arial"/>
                <w:sz w:val="16"/>
                <w:szCs w:val="16"/>
              </w:rPr>
            </w:pPr>
            <w:r w:rsidRPr="004D112E">
              <w:rPr>
                <w:rFonts w:cs="Arial"/>
                <w:sz w:val="16"/>
                <w:szCs w:val="16"/>
              </w:rPr>
              <w:t>Rolf Zürcher</w:t>
            </w:r>
          </w:p>
        </w:tc>
        <w:tc>
          <w:tcPr>
            <w:tcW w:w="2572" w:type="dxa"/>
            <w:tcBorders>
              <w:top w:val="nil"/>
              <w:right w:val="single" w:sz="4" w:space="0" w:color="auto"/>
            </w:tcBorders>
            <w:tcMar>
              <w:top w:w="14" w:type="dxa"/>
              <w:bottom w:w="14" w:type="dxa"/>
            </w:tcMar>
            <w:vAlign w:val="center"/>
          </w:tcPr>
          <w:p w14:paraId="407A6823" w14:textId="3E8096BB" w:rsidR="00782299" w:rsidRPr="004D112E" w:rsidRDefault="00782299" w:rsidP="00F704B4">
            <w:pPr>
              <w:spacing w:line="271" w:lineRule="auto"/>
              <w:rPr>
                <w:rFonts w:cs="Arial"/>
                <w:sz w:val="16"/>
                <w:szCs w:val="16"/>
              </w:rPr>
            </w:pPr>
            <w:r w:rsidRPr="004D112E">
              <w:rPr>
                <w:rFonts w:cs="Arial"/>
                <w:sz w:val="16"/>
                <w:szCs w:val="16"/>
              </w:rPr>
              <w:t>swisstopo-KOGIS</w:t>
            </w:r>
          </w:p>
        </w:tc>
      </w:tr>
      <w:tr w:rsidR="003A7D19" w:rsidRPr="004D112E" w14:paraId="4B53C0F2" w14:textId="77777777" w:rsidTr="00A4214A">
        <w:tc>
          <w:tcPr>
            <w:tcW w:w="2247" w:type="dxa"/>
          </w:tcPr>
          <w:p w14:paraId="40D74DA2" w14:textId="77777777" w:rsidR="003A7D19" w:rsidRPr="004D112E" w:rsidRDefault="003A7D19" w:rsidP="003A7D19">
            <w:pPr>
              <w:rPr>
                <w:rFonts w:cs="Arial"/>
                <w:b/>
                <w:sz w:val="16"/>
                <w:szCs w:val="16"/>
              </w:rPr>
            </w:pPr>
            <w:r w:rsidRPr="004D112E">
              <w:rPr>
                <w:rFonts w:cs="Arial"/>
                <w:b/>
                <w:sz w:val="16"/>
                <w:szCs w:val="16"/>
              </w:rPr>
              <w:t>Leiter der FIG</w:t>
            </w:r>
          </w:p>
        </w:tc>
        <w:tc>
          <w:tcPr>
            <w:tcW w:w="5143" w:type="dxa"/>
            <w:gridSpan w:val="2"/>
            <w:tcMar>
              <w:top w:w="17" w:type="dxa"/>
              <w:bottom w:w="17" w:type="dxa"/>
            </w:tcMar>
          </w:tcPr>
          <w:p w14:paraId="1ECA20A9" w14:textId="77777777" w:rsidR="003A7D19" w:rsidRPr="004D112E" w:rsidRDefault="003A7D19" w:rsidP="00D52986">
            <w:pPr>
              <w:spacing w:before="80" w:after="20" w:line="271" w:lineRule="auto"/>
              <w:jc w:val="left"/>
              <w:rPr>
                <w:rFonts w:cs="Arial"/>
                <w:sz w:val="16"/>
                <w:szCs w:val="16"/>
              </w:rPr>
            </w:pPr>
            <w:r w:rsidRPr="004D112E">
              <w:rPr>
                <w:rFonts w:cs="Arial"/>
                <w:sz w:val="16"/>
                <w:szCs w:val="16"/>
              </w:rPr>
              <w:t>Wolfgang Ruf, BAFU, Abt. Gefahrenprävention, Sektion Risikomanagement</w:t>
            </w:r>
          </w:p>
        </w:tc>
      </w:tr>
      <w:tr w:rsidR="003A7D19" w:rsidRPr="004D112E" w14:paraId="34A3B9ED" w14:textId="77777777" w:rsidTr="00A4214A">
        <w:tc>
          <w:tcPr>
            <w:tcW w:w="2247" w:type="dxa"/>
          </w:tcPr>
          <w:p w14:paraId="7DC8082A" w14:textId="77777777" w:rsidR="003A7D19" w:rsidRPr="004D112E" w:rsidRDefault="003A7D19" w:rsidP="003A7D19">
            <w:pPr>
              <w:rPr>
                <w:rFonts w:cs="Arial"/>
                <w:b/>
                <w:sz w:val="16"/>
                <w:szCs w:val="16"/>
              </w:rPr>
            </w:pPr>
            <w:r w:rsidRPr="004D112E">
              <w:rPr>
                <w:rFonts w:cs="Arial"/>
                <w:b/>
                <w:sz w:val="16"/>
                <w:szCs w:val="16"/>
              </w:rPr>
              <w:t>Datum</w:t>
            </w:r>
          </w:p>
        </w:tc>
        <w:tc>
          <w:tcPr>
            <w:tcW w:w="5143" w:type="dxa"/>
            <w:gridSpan w:val="2"/>
          </w:tcPr>
          <w:p w14:paraId="7DEE28E4" w14:textId="651286D6" w:rsidR="003A7D19" w:rsidRPr="004D112E" w:rsidRDefault="007B5762" w:rsidP="00D52986">
            <w:pPr>
              <w:spacing w:after="20"/>
              <w:rPr>
                <w:rFonts w:cs="Arial"/>
                <w:sz w:val="16"/>
                <w:szCs w:val="16"/>
              </w:rPr>
            </w:pPr>
            <w:del w:id="14" w:author="Dominik Angst" w:date="2026-07-13T17:08:00Z" w16du:dateUtc="2026-07-13T15:08:00Z">
              <w:r w:rsidDel="00E94A8F">
                <w:rPr>
                  <w:rFonts w:cs="Arial"/>
                  <w:sz w:val="16"/>
                  <w:szCs w:val="16"/>
                </w:rPr>
                <w:delText>08</w:delText>
              </w:r>
              <w:r w:rsidR="00064D29" w:rsidRPr="004D112E" w:rsidDel="00E94A8F">
                <w:rPr>
                  <w:rFonts w:cs="Arial"/>
                  <w:sz w:val="16"/>
                  <w:szCs w:val="16"/>
                </w:rPr>
                <w:delText>.0</w:delText>
              </w:r>
              <w:r w:rsidDel="00E94A8F">
                <w:rPr>
                  <w:rFonts w:cs="Arial"/>
                  <w:sz w:val="16"/>
                  <w:szCs w:val="16"/>
                </w:rPr>
                <w:delText>7</w:delText>
              </w:r>
              <w:r w:rsidR="00064D29" w:rsidRPr="004D112E" w:rsidDel="00E94A8F">
                <w:rPr>
                  <w:rFonts w:cs="Arial"/>
                  <w:sz w:val="16"/>
                  <w:szCs w:val="16"/>
                </w:rPr>
                <w:delText>.202</w:delText>
              </w:r>
              <w:r w:rsidDel="00E94A8F">
                <w:rPr>
                  <w:rFonts w:cs="Arial"/>
                  <w:sz w:val="16"/>
                  <w:szCs w:val="16"/>
                </w:rPr>
                <w:delText>5</w:delText>
              </w:r>
            </w:del>
            <w:ins w:id="15" w:author="Ruf Wolfgang BAFU" w:date="2026-07-16T09:54:00Z" w16du:dateUtc="2026-07-16T07:54:00Z">
              <w:r w:rsidR="00D2206C">
                <w:rPr>
                  <w:rFonts w:cs="Arial"/>
                  <w:sz w:val="16"/>
                  <w:szCs w:val="16"/>
                </w:rPr>
                <w:t>09</w:t>
              </w:r>
            </w:ins>
            <w:ins w:id="16" w:author="Dominik Angst" w:date="2026-07-13T17:08:00Z" w16du:dateUtc="2026-07-13T15:08:00Z">
              <w:r w:rsidR="00E94A8F">
                <w:rPr>
                  <w:rFonts w:cs="Arial"/>
                  <w:sz w:val="16"/>
                  <w:szCs w:val="16"/>
                </w:rPr>
                <w:t>.07.2026</w:t>
              </w:r>
            </w:ins>
          </w:p>
        </w:tc>
      </w:tr>
      <w:tr w:rsidR="003A7D19" w:rsidRPr="004D112E" w14:paraId="4E89374D" w14:textId="77777777" w:rsidTr="00A4214A">
        <w:tc>
          <w:tcPr>
            <w:tcW w:w="2247" w:type="dxa"/>
          </w:tcPr>
          <w:p w14:paraId="08207FC2" w14:textId="77777777" w:rsidR="003A7D19" w:rsidRPr="004D112E" w:rsidRDefault="003A7D19" w:rsidP="00A9053B">
            <w:pPr>
              <w:spacing w:before="80" w:after="20" w:line="271" w:lineRule="auto"/>
              <w:rPr>
                <w:rFonts w:cs="Arial"/>
                <w:b/>
                <w:sz w:val="16"/>
                <w:szCs w:val="16"/>
              </w:rPr>
            </w:pPr>
            <w:r w:rsidRPr="004D112E">
              <w:rPr>
                <w:rFonts w:cs="Arial"/>
                <w:b/>
                <w:sz w:val="16"/>
                <w:szCs w:val="16"/>
              </w:rPr>
              <w:t>Version</w:t>
            </w:r>
          </w:p>
        </w:tc>
        <w:tc>
          <w:tcPr>
            <w:tcW w:w="5143" w:type="dxa"/>
            <w:gridSpan w:val="2"/>
          </w:tcPr>
          <w:p w14:paraId="1EE6336D" w14:textId="33FC0198" w:rsidR="003A7D19" w:rsidRPr="004D112E" w:rsidRDefault="004D3425" w:rsidP="0019259E">
            <w:pPr>
              <w:spacing w:before="80" w:after="20" w:line="271" w:lineRule="auto"/>
              <w:jc w:val="left"/>
              <w:rPr>
                <w:rFonts w:cs="Arial"/>
                <w:sz w:val="16"/>
                <w:szCs w:val="16"/>
              </w:rPr>
            </w:pPr>
            <w:r w:rsidRPr="004D112E">
              <w:rPr>
                <w:rFonts w:cs="Arial"/>
                <w:sz w:val="16"/>
                <w:szCs w:val="16"/>
              </w:rPr>
              <w:t xml:space="preserve">Von der Direktion des BAFU am </w:t>
            </w:r>
            <w:r w:rsidR="0019259E" w:rsidRPr="004D112E">
              <w:rPr>
                <w:rFonts w:cs="Arial"/>
                <w:sz w:val="16"/>
                <w:szCs w:val="16"/>
              </w:rPr>
              <w:t>21. Februar 2017</w:t>
            </w:r>
            <w:r w:rsidRPr="004D112E">
              <w:rPr>
                <w:rFonts w:cs="Arial"/>
                <w:sz w:val="16"/>
                <w:szCs w:val="16"/>
              </w:rPr>
              <w:t xml:space="preserve"> verabschiedete Version</w:t>
            </w:r>
            <w:r w:rsidR="006E0A19" w:rsidRPr="004D112E">
              <w:rPr>
                <w:rFonts w:cs="Arial"/>
                <w:sz w:val="16"/>
                <w:szCs w:val="16"/>
              </w:rPr>
              <w:t xml:space="preserve"> 1.0.</w:t>
            </w:r>
          </w:p>
          <w:p w14:paraId="61D1F3F7" w14:textId="118C3AD6" w:rsidR="006E0A19" w:rsidRPr="004D112E" w:rsidRDefault="006E0A19" w:rsidP="0019259E">
            <w:pPr>
              <w:spacing w:before="80" w:after="20" w:line="271" w:lineRule="auto"/>
              <w:jc w:val="left"/>
              <w:rPr>
                <w:rFonts w:cs="Arial"/>
                <w:sz w:val="16"/>
                <w:szCs w:val="16"/>
              </w:rPr>
            </w:pPr>
            <w:r w:rsidRPr="004D112E">
              <w:rPr>
                <w:rFonts w:cs="Arial"/>
                <w:sz w:val="16"/>
                <w:szCs w:val="16"/>
              </w:rPr>
              <w:t>Kleinere Änderungen gemäss Änderungskontrolle.</w:t>
            </w:r>
          </w:p>
        </w:tc>
      </w:tr>
    </w:tbl>
    <w:p w14:paraId="011B6662" w14:textId="77777777" w:rsidR="003A7D19" w:rsidRPr="00800B5D" w:rsidRDefault="003A7D19"/>
    <w:p w14:paraId="1333762D" w14:textId="77777777" w:rsidR="003A7D19" w:rsidRPr="00800B5D" w:rsidRDefault="003A7D19" w:rsidP="003A7D19">
      <w:pPr>
        <w:framePr w:hSpace="142" w:wrap="around" w:hAnchor="text" w:yAlign="bottom"/>
      </w:pPr>
    </w:p>
    <w:p w14:paraId="38495525" w14:textId="77777777" w:rsidR="003A7D19" w:rsidRPr="00800B5D" w:rsidRDefault="003A7D19" w:rsidP="003A7D19">
      <w:pPr>
        <w:framePr w:hSpace="142" w:wrap="around" w:hAnchor="text" w:yAlign="bottom"/>
      </w:pPr>
    </w:p>
    <w:p w14:paraId="705445A4" w14:textId="77777777" w:rsidR="003A7D19" w:rsidRPr="00800B5D" w:rsidRDefault="003A7D19" w:rsidP="003A7D19"/>
    <w:p w14:paraId="6E45CF44" w14:textId="4A1B0B89" w:rsidR="003A7D19" w:rsidRPr="00800B5D" w:rsidRDefault="003A7D19" w:rsidP="003A7D19">
      <w:pPr>
        <w:rPr>
          <w:b/>
        </w:rPr>
      </w:pPr>
      <w:r w:rsidRPr="00800B5D">
        <w:rPr>
          <w:b/>
        </w:rPr>
        <w:t>Änderungskontrolle</w:t>
      </w:r>
    </w:p>
    <w:p w14:paraId="072D664F" w14:textId="77777777" w:rsidR="003A7D19" w:rsidRPr="00800B5D" w:rsidRDefault="003A7D19" w:rsidP="003A7D19"/>
    <w:tbl>
      <w:tblPr>
        <w:tblW w:w="7200" w:type="dxa"/>
        <w:tblInd w:w="70" w:type="dxa"/>
        <w:tblLayout w:type="fixed"/>
        <w:tblCellMar>
          <w:left w:w="70" w:type="dxa"/>
          <w:right w:w="70" w:type="dxa"/>
        </w:tblCellMar>
        <w:tblLook w:val="0000" w:firstRow="0" w:lastRow="0" w:firstColumn="0" w:lastColumn="0" w:noHBand="0" w:noVBand="0"/>
      </w:tblPr>
      <w:tblGrid>
        <w:gridCol w:w="900"/>
        <w:gridCol w:w="4980"/>
        <w:gridCol w:w="1320"/>
      </w:tblGrid>
      <w:tr w:rsidR="003A7D19" w:rsidRPr="004D112E" w14:paraId="480232DB" w14:textId="77777777">
        <w:tc>
          <w:tcPr>
            <w:tcW w:w="900" w:type="dxa"/>
            <w:shd w:val="pct10" w:color="auto" w:fill="FFFFFF"/>
          </w:tcPr>
          <w:p w14:paraId="73BA88E3" w14:textId="77777777" w:rsidR="003A7D19" w:rsidRPr="004D112E" w:rsidRDefault="003A7D19" w:rsidP="003A7D19">
            <w:pPr>
              <w:rPr>
                <w:sz w:val="16"/>
                <w:szCs w:val="16"/>
              </w:rPr>
            </w:pPr>
            <w:r w:rsidRPr="004D112E">
              <w:rPr>
                <w:sz w:val="16"/>
                <w:szCs w:val="16"/>
              </w:rPr>
              <w:t>Version</w:t>
            </w:r>
          </w:p>
        </w:tc>
        <w:tc>
          <w:tcPr>
            <w:tcW w:w="4980" w:type="dxa"/>
            <w:shd w:val="pct10" w:color="auto" w:fill="FFFFFF"/>
          </w:tcPr>
          <w:p w14:paraId="56226267" w14:textId="77777777" w:rsidR="003A7D19" w:rsidRPr="004D112E" w:rsidRDefault="003A7D19" w:rsidP="003A7D19">
            <w:pPr>
              <w:rPr>
                <w:sz w:val="16"/>
                <w:szCs w:val="16"/>
              </w:rPr>
            </w:pPr>
            <w:r w:rsidRPr="004D112E">
              <w:rPr>
                <w:sz w:val="16"/>
                <w:szCs w:val="16"/>
              </w:rPr>
              <w:t>Beschreibung</w:t>
            </w:r>
          </w:p>
        </w:tc>
        <w:tc>
          <w:tcPr>
            <w:tcW w:w="1320" w:type="dxa"/>
            <w:shd w:val="pct10" w:color="auto" w:fill="FFFFFF"/>
          </w:tcPr>
          <w:p w14:paraId="0025DFAA" w14:textId="77777777" w:rsidR="003A7D19" w:rsidRPr="004D112E" w:rsidRDefault="003A7D19" w:rsidP="003A7D19">
            <w:pPr>
              <w:rPr>
                <w:sz w:val="16"/>
                <w:szCs w:val="16"/>
              </w:rPr>
            </w:pPr>
            <w:r w:rsidRPr="004D112E">
              <w:rPr>
                <w:sz w:val="16"/>
                <w:szCs w:val="16"/>
              </w:rPr>
              <w:t>Datum</w:t>
            </w:r>
          </w:p>
        </w:tc>
      </w:tr>
      <w:tr w:rsidR="003A7D19" w:rsidRPr="004D112E" w14:paraId="2DD2B09B" w14:textId="77777777">
        <w:tc>
          <w:tcPr>
            <w:tcW w:w="900" w:type="dxa"/>
          </w:tcPr>
          <w:p w14:paraId="1765DAF2" w14:textId="3E0DD36E" w:rsidR="003A7D19" w:rsidRPr="004D112E" w:rsidRDefault="003F60DB" w:rsidP="003F60DB">
            <w:pPr>
              <w:rPr>
                <w:sz w:val="16"/>
                <w:szCs w:val="16"/>
              </w:rPr>
            </w:pPr>
            <w:r w:rsidRPr="004D112E">
              <w:rPr>
                <w:sz w:val="16"/>
                <w:szCs w:val="16"/>
              </w:rPr>
              <w:t>1</w:t>
            </w:r>
            <w:r w:rsidR="003A7D19" w:rsidRPr="004D112E">
              <w:rPr>
                <w:sz w:val="16"/>
                <w:szCs w:val="16"/>
              </w:rPr>
              <w:t>.</w:t>
            </w:r>
            <w:r w:rsidRPr="004D112E">
              <w:rPr>
                <w:sz w:val="16"/>
                <w:szCs w:val="16"/>
              </w:rPr>
              <w:t>0</w:t>
            </w:r>
          </w:p>
        </w:tc>
        <w:tc>
          <w:tcPr>
            <w:tcW w:w="4980" w:type="dxa"/>
          </w:tcPr>
          <w:p w14:paraId="398D408B" w14:textId="6DE808BF" w:rsidR="003A7D19" w:rsidRPr="004D112E" w:rsidRDefault="00C25B8F" w:rsidP="003A7D19">
            <w:pPr>
              <w:jc w:val="left"/>
              <w:rPr>
                <w:sz w:val="16"/>
                <w:szCs w:val="16"/>
              </w:rPr>
            </w:pPr>
            <w:r w:rsidRPr="004D112E">
              <w:rPr>
                <w:sz w:val="16"/>
                <w:szCs w:val="16"/>
              </w:rPr>
              <w:t>Erstfassung des Datenmodells</w:t>
            </w:r>
          </w:p>
        </w:tc>
        <w:tc>
          <w:tcPr>
            <w:tcW w:w="1320" w:type="dxa"/>
          </w:tcPr>
          <w:p w14:paraId="7AF1EB09" w14:textId="4C96FFCB" w:rsidR="003A7D19" w:rsidRPr="004D112E" w:rsidRDefault="003F60DB" w:rsidP="000F7215">
            <w:pPr>
              <w:rPr>
                <w:sz w:val="16"/>
                <w:szCs w:val="16"/>
              </w:rPr>
            </w:pPr>
            <w:r w:rsidRPr="004D112E">
              <w:rPr>
                <w:sz w:val="16"/>
                <w:szCs w:val="16"/>
              </w:rPr>
              <w:t>01</w:t>
            </w:r>
            <w:r w:rsidR="0045552C" w:rsidRPr="004D112E">
              <w:rPr>
                <w:sz w:val="16"/>
                <w:szCs w:val="16"/>
              </w:rPr>
              <w:t>.</w:t>
            </w:r>
            <w:r w:rsidR="000F7215" w:rsidRPr="004D112E">
              <w:rPr>
                <w:sz w:val="16"/>
                <w:szCs w:val="16"/>
              </w:rPr>
              <w:t>0</w:t>
            </w:r>
            <w:r w:rsidR="00D76E0F" w:rsidRPr="004D112E">
              <w:rPr>
                <w:sz w:val="16"/>
                <w:szCs w:val="16"/>
              </w:rPr>
              <w:t>2</w:t>
            </w:r>
            <w:r w:rsidR="0045552C" w:rsidRPr="004D112E">
              <w:rPr>
                <w:sz w:val="16"/>
                <w:szCs w:val="16"/>
              </w:rPr>
              <w:t>.201</w:t>
            </w:r>
            <w:r w:rsidR="000F7215" w:rsidRPr="004D112E">
              <w:rPr>
                <w:sz w:val="16"/>
                <w:szCs w:val="16"/>
              </w:rPr>
              <w:t>7</w:t>
            </w:r>
          </w:p>
        </w:tc>
      </w:tr>
      <w:tr w:rsidR="00F45507" w:rsidRPr="004D112E" w14:paraId="26033B4B" w14:textId="77777777">
        <w:tc>
          <w:tcPr>
            <w:tcW w:w="900" w:type="dxa"/>
          </w:tcPr>
          <w:p w14:paraId="51C851B2" w14:textId="650660B2" w:rsidR="00F45507" w:rsidRPr="004D112E" w:rsidRDefault="00F45507" w:rsidP="003F60DB">
            <w:pPr>
              <w:rPr>
                <w:sz w:val="16"/>
                <w:szCs w:val="16"/>
              </w:rPr>
            </w:pPr>
            <w:r w:rsidRPr="004D112E">
              <w:rPr>
                <w:sz w:val="16"/>
                <w:szCs w:val="16"/>
              </w:rPr>
              <w:t>1.0</w:t>
            </w:r>
          </w:p>
        </w:tc>
        <w:tc>
          <w:tcPr>
            <w:tcW w:w="4980" w:type="dxa"/>
          </w:tcPr>
          <w:p w14:paraId="0CF2FDB2" w14:textId="40B86C33" w:rsidR="00F45507" w:rsidRPr="004D112E" w:rsidRDefault="00F45507" w:rsidP="003A7D19">
            <w:pPr>
              <w:jc w:val="left"/>
              <w:rPr>
                <w:sz w:val="16"/>
                <w:szCs w:val="16"/>
              </w:rPr>
            </w:pPr>
            <w:r w:rsidRPr="004D112E">
              <w:rPr>
                <w:sz w:val="16"/>
                <w:szCs w:val="16"/>
              </w:rPr>
              <w:t>Ergänzung Kantonsliste mit FL und CH</w:t>
            </w:r>
          </w:p>
        </w:tc>
        <w:tc>
          <w:tcPr>
            <w:tcW w:w="1320" w:type="dxa"/>
          </w:tcPr>
          <w:p w14:paraId="60FB5BF2" w14:textId="7E1BAAB4" w:rsidR="00F45507" w:rsidRPr="004D112E" w:rsidRDefault="00F45507" w:rsidP="000F7215">
            <w:pPr>
              <w:rPr>
                <w:sz w:val="16"/>
                <w:szCs w:val="16"/>
              </w:rPr>
            </w:pPr>
            <w:r w:rsidRPr="004D112E">
              <w:rPr>
                <w:sz w:val="16"/>
                <w:szCs w:val="16"/>
              </w:rPr>
              <w:t>08.05.2018</w:t>
            </w:r>
          </w:p>
        </w:tc>
      </w:tr>
      <w:tr w:rsidR="00ED65B3" w:rsidRPr="004D112E" w14:paraId="51DCE10E" w14:textId="77777777">
        <w:tc>
          <w:tcPr>
            <w:tcW w:w="900" w:type="dxa"/>
          </w:tcPr>
          <w:p w14:paraId="1C8FD4B7" w14:textId="68D1F786" w:rsidR="00ED65B3" w:rsidRPr="004D112E" w:rsidRDefault="00ED65B3" w:rsidP="003F60DB">
            <w:pPr>
              <w:rPr>
                <w:sz w:val="16"/>
                <w:szCs w:val="16"/>
              </w:rPr>
            </w:pPr>
            <w:r w:rsidRPr="004D112E">
              <w:rPr>
                <w:sz w:val="16"/>
                <w:szCs w:val="16"/>
              </w:rPr>
              <w:t>1.0</w:t>
            </w:r>
          </w:p>
        </w:tc>
        <w:tc>
          <w:tcPr>
            <w:tcW w:w="4980" w:type="dxa"/>
          </w:tcPr>
          <w:p w14:paraId="54E02F0B" w14:textId="21DF4562" w:rsidR="00ED65B3" w:rsidRPr="004D112E" w:rsidRDefault="00ED65B3" w:rsidP="003A7D19">
            <w:pPr>
              <w:jc w:val="left"/>
              <w:rPr>
                <w:sz w:val="16"/>
                <w:szCs w:val="16"/>
              </w:rPr>
            </w:pPr>
            <w:r w:rsidRPr="004D112E">
              <w:rPr>
                <w:sz w:val="16"/>
                <w:szCs w:val="16"/>
              </w:rPr>
              <w:t>Korrektur «Datenherr_Typ» AS (ASTRA) zu AA (ASTRA), Kap. 4.2</w:t>
            </w:r>
          </w:p>
        </w:tc>
        <w:tc>
          <w:tcPr>
            <w:tcW w:w="1320" w:type="dxa"/>
          </w:tcPr>
          <w:p w14:paraId="3779AC89" w14:textId="50A68562" w:rsidR="00ED65B3" w:rsidRPr="004D112E" w:rsidRDefault="00ED65B3" w:rsidP="000F7215">
            <w:pPr>
              <w:rPr>
                <w:sz w:val="16"/>
                <w:szCs w:val="16"/>
              </w:rPr>
            </w:pPr>
            <w:r w:rsidRPr="004D112E">
              <w:rPr>
                <w:sz w:val="16"/>
                <w:szCs w:val="16"/>
              </w:rPr>
              <w:t>26.08.2020</w:t>
            </w:r>
          </w:p>
        </w:tc>
      </w:tr>
      <w:tr w:rsidR="00CF188B" w:rsidRPr="004D112E" w14:paraId="1666F09C" w14:textId="77777777">
        <w:tc>
          <w:tcPr>
            <w:tcW w:w="900" w:type="dxa"/>
          </w:tcPr>
          <w:p w14:paraId="1948A22A" w14:textId="15FF74B6" w:rsidR="00CF188B" w:rsidRPr="004D112E" w:rsidRDefault="00CF188B" w:rsidP="003F60DB">
            <w:pPr>
              <w:rPr>
                <w:sz w:val="16"/>
                <w:szCs w:val="16"/>
              </w:rPr>
            </w:pPr>
            <w:r w:rsidRPr="004D112E">
              <w:rPr>
                <w:sz w:val="16"/>
                <w:szCs w:val="16"/>
              </w:rPr>
              <w:t>1.</w:t>
            </w:r>
            <w:r w:rsidR="009A006B" w:rsidRPr="004D112E">
              <w:rPr>
                <w:sz w:val="16"/>
                <w:szCs w:val="16"/>
              </w:rPr>
              <w:t>1</w:t>
            </w:r>
          </w:p>
        </w:tc>
        <w:tc>
          <w:tcPr>
            <w:tcW w:w="4980" w:type="dxa"/>
          </w:tcPr>
          <w:p w14:paraId="1281F56F" w14:textId="3A161716" w:rsidR="00CF188B" w:rsidRPr="004D112E" w:rsidRDefault="004D112E" w:rsidP="004D112E">
            <w:pPr>
              <w:jc w:val="left"/>
              <w:rPr>
                <w:sz w:val="16"/>
                <w:szCs w:val="16"/>
              </w:rPr>
            </w:pPr>
            <w:r w:rsidRPr="004D112E">
              <w:rPr>
                <w:sz w:val="16"/>
                <w:szCs w:val="16"/>
              </w:rPr>
              <w:t>LV03 gelöscht;</w:t>
            </w:r>
            <w:r w:rsidRPr="004D112E">
              <w:rPr>
                <w:sz w:val="16"/>
                <w:szCs w:val="16"/>
              </w:rPr>
              <w:br/>
              <w:t>Anpassung INTERLIS 2.4;</w:t>
            </w:r>
            <w:r w:rsidRPr="004D112E">
              <w:rPr>
                <w:sz w:val="16"/>
                <w:szCs w:val="16"/>
              </w:rPr>
              <w:br/>
              <w:t xml:space="preserve">Werteliste </w:t>
            </w:r>
            <w:r w:rsidR="0090692A" w:rsidRPr="004D112E">
              <w:rPr>
                <w:sz w:val="16"/>
                <w:szCs w:val="16"/>
              </w:rPr>
              <w:t>«</w:t>
            </w:r>
            <w:r w:rsidRPr="004D112E">
              <w:rPr>
                <w:sz w:val="16"/>
                <w:szCs w:val="16"/>
              </w:rPr>
              <w:t>Baumaterial_Typ</w:t>
            </w:r>
            <w:r w:rsidR="0090692A" w:rsidRPr="004D112E">
              <w:rPr>
                <w:sz w:val="16"/>
                <w:szCs w:val="16"/>
              </w:rPr>
              <w:t>»</w:t>
            </w:r>
            <w:r w:rsidRPr="004D112E">
              <w:rPr>
                <w:sz w:val="16"/>
                <w:szCs w:val="16"/>
              </w:rPr>
              <w:t xml:space="preserve"> ergänzt um «unbekannt»;</w:t>
            </w:r>
            <w:r w:rsidRPr="004D112E">
              <w:rPr>
                <w:sz w:val="16"/>
                <w:szCs w:val="16"/>
              </w:rPr>
              <w:br/>
              <w:t>neue CONSTRAINTS eingefügt betr. Zustand und Aggregierung;</w:t>
            </w:r>
            <w:r w:rsidRPr="004D112E">
              <w:rPr>
                <w:sz w:val="16"/>
                <w:szCs w:val="16"/>
              </w:rPr>
              <w:br/>
              <w:t xml:space="preserve">Anpassungen bei </w:t>
            </w:r>
            <w:r w:rsidR="0090692A" w:rsidRPr="004D112E">
              <w:rPr>
                <w:sz w:val="16"/>
                <w:szCs w:val="16"/>
              </w:rPr>
              <w:t>«</w:t>
            </w:r>
            <w:r w:rsidRPr="004D112E">
              <w:rPr>
                <w:sz w:val="16"/>
                <w:szCs w:val="16"/>
              </w:rPr>
              <w:t>Datenherr_Typ</w:t>
            </w:r>
            <w:r w:rsidR="0090692A" w:rsidRPr="004D112E">
              <w:rPr>
                <w:sz w:val="16"/>
                <w:szCs w:val="16"/>
              </w:rPr>
              <w:t>«</w:t>
            </w:r>
          </w:p>
        </w:tc>
        <w:tc>
          <w:tcPr>
            <w:tcW w:w="1320" w:type="dxa"/>
          </w:tcPr>
          <w:p w14:paraId="1EB16470" w14:textId="6E0AF9D4" w:rsidR="00CF188B" w:rsidRPr="004D112E" w:rsidRDefault="00CF188B" w:rsidP="000F7215">
            <w:pPr>
              <w:rPr>
                <w:sz w:val="16"/>
                <w:szCs w:val="16"/>
              </w:rPr>
            </w:pPr>
            <w:r w:rsidRPr="004D112E">
              <w:rPr>
                <w:sz w:val="16"/>
                <w:szCs w:val="16"/>
              </w:rPr>
              <w:t>08.07.2025</w:t>
            </w:r>
          </w:p>
        </w:tc>
      </w:tr>
      <w:tr w:rsidR="00E94A8F" w:rsidRPr="004D112E" w14:paraId="6E692F44" w14:textId="77777777">
        <w:trPr>
          <w:ins w:id="17" w:author="Dominik Angst" w:date="2026-07-13T17:08:00Z"/>
        </w:trPr>
        <w:tc>
          <w:tcPr>
            <w:tcW w:w="900" w:type="dxa"/>
          </w:tcPr>
          <w:p w14:paraId="49B967E8" w14:textId="0A322616" w:rsidR="00E94A8F" w:rsidRPr="004D112E" w:rsidRDefault="00E94A8F" w:rsidP="003F60DB">
            <w:pPr>
              <w:rPr>
                <w:ins w:id="18" w:author="Dominik Angst" w:date="2026-07-13T17:08:00Z" w16du:dateUtc="2026-07-13T15:08:00Z"/>
                <w:sz w:val="16"/>
                <w:szCs w:val="16"/>
              </w:rPr>
            </w:pPr>
            <w:ins w:id="19" w:author="Dominik Angst" w:date="2026-07-13T17:08:00Z" w16du:dateUtc="2026-07-13T15:08:00Z">
              <w:r>
                <w:rPr>
                  <w:sz w:val="16"/>
                  <w:szCs w:val="16"/>
                </w:rPr>
                <w:t>2.0</w:t>
              </w:r>
            </w:ins>
          </w:p>
        </w:tc>
        <w:tc>
          <w:tcPr>
            <w:tcW w:w="4980" w:type="dxa"/>
          </w:tcPr>
          <w:p w14:paraId="68D41987" w14:textId="7B568680" w:rsidR="00E94A8F" w:rsidRPr="004D112E" w:rsidRDefault="00E94A8F" w:rsidP="004D112E">
            <w:pPr>
              <w:jc w:val="left"/>
              <w:rPr>
                <w:ins w:id="20" w:author="Dominik Angst" w:date="2026-07-13T17:08:00Z" w16du:dateUtc="2026-07-13T15:08:00Z"/>
                <w:sz w:val="16"/>
                <w:szCs w:val="16"/>
              </w:rPr>
            </w:pPr>
            <w:ins w:id="21" w:author="Dominik Angst" w:date="2026-07-13T17:08:00Z" w16du:dateUtc="2026-07-13T15:08:00Z">
              <w:r>
                <w:rPr>
                  <w:sz w:val="16"/>
                  <w:szCs w:val="16"/>
                </w:rPr>
                <w:t>Anpassung betr. verwaltungsi</w:t>
              </w:r>
            </w:ins>
            <w:ins w:id="22" w:author="Dominik Angst" w:date="2026-07-13T17:09:00Z" w16du:dateUtc="2026-07-13T15:09:00Z">
              <w:r>
                <w:rPr>
                  <w:sz w:val="16"/>
                  <w:szCs w:val="16"/>
                </w:rPr>
                <w:t>nternen Daten</w:t>
              </w:r>
            </w:ins>
          </w:p>
        </w:tc>
        <w:tc>
          <w:tcPr>
            <w:tcW w:w="1320" w:type="dxa"/>
          </w:tcPr>
          <w:p w14:paraId="2BE43F9D" w14:textId="3A56EC9A" w:rsidR="00E94A8F" w:rsidRPr="004D112E" w:rsidRDefault="001E3BF9" w:rsidP="000F7215">
            <w:pPr>
              <w:rPr>
                <w:ins w:id="23" w:author="Dominik Angst" w:date="2026-07-13T17:08:00Z" w16du:dateUtc="2026-07-13T15:08:00Z"/>
                <w:sz w:val="16"/>
                <w:szCs w:val="16"/>
              </w:rPr>
            </w:pPr>
            <w:ins w:id="24" w:author="Ruf Wolfgang BAFU" w:date="2026-07-16T09:57:00Z" w16du:dateUtc="2026-07-16T07:57:00Z">
              <w:r>
                <w:rPr>
                  <w:sz w:val="16"/>
                  <w:szCs w:val="16"/>
                </w:rPr>
                <w:t>09</w:t>
              </w:r>
            </w:ins>
            <w:ins w:id="25" w:author="Dominik Angst" w:date="2026-07-13T17:09:00Z" w16du:dateUtc="2026-07-13T15:09:00Z">
              <w:r w:rsidR="00E94A8F">
                <w:rPr>
                  <w:sz w:val="16"/>
                  <w:szCs w:val="16"/>
                </w:rPr>
                <w:t>.07.2026</w:t>
              </w:r>
            </w:ins>
          </w:p>
        </w:tc>
      </w:tr>
    </w:tbl>
    <w:p w14:paraId="30607A83" w14:textId="77777777" w:rsidR="00076506" w:rsidRPr="00800B5D" w:rsidRDefault="00076506" w:rsidP="003A7D19"/>
    <w:p w14:paraId="0048BF1F" w14:textId="77777777" w:rsidR="003F0982" w:rsidRPr="00800B5D" w:rsidRDefault="003F0982" w:rsidP="003A7D19">
      <w:pPr>
        <w:tabs>
          <w:tab w:val="right" w:pos="7320"/>
        </w:tabs>
        <w:rPr>
          <w:b/>
          <w:sz w:val="28"/>
        </w:rPr>
        <w:sectPr w:rsidR="003F0982" w:rsidRPr="00800B5D">
          <w:headerReference w:type="default" r:id="rId13"/>
          <w:pgSz w:w="11906" w:h="16838" w:code="9"/>
          <w:pgMar w:top="2268" w:right="991" w:bottom="624" w:left="3515" w:header="765" w:footer="624" w:gutter="0"/>
          <w:pgNumType w:fmt="upperRoman"/>
          <w:cols w:space="720"/>
          <w:docGrid w:linePitch="272"/>
        </w:sectPr>
      </w:pPr>
    </w:p>
    <w:p w14:paraId="01D8BF57" w14:textId="77777777" w:rsidR="003A7D19" w:rsidRPr="00800B5D" w:rsidRDefault="003A7D19" w:rsidP="003A7D19">
      <w:pPr>
        <w:tabs>
          <w:tab w:val="right" w:pos="7320"/>
        </w:tabs>
        <w:rPr>
          <w:b/>
          <w:sz w:val="28"/>
        </w:rPr>
      </w:pPr>
      <w:r w:rsidRPr="00800B5D">
        <w:rPr>
          <w:b/>
          <w:sz w:val="28"/>
        </w:rPr>
        <w:lastRenderedPageBreak/>
        <w:t>Inhaltsverzeichnis</w:t>
      </w:r>
    </w:p>
    <w:p w14:paraId="6ECAC89D" w14:textId="2EC989BF" w:rsidR="00E121DD" w:rsidRDefault="004976C9">
      <w:pPr>
        <w:pStyle w:val="Verzeichnis1"/>
        <w:rPr>
          <w:rFonts w:asciiTheme="minorHAnsi" w:eastAsiaTheme="minorEastAsia" w:hAnsiTheme="minorHAnsi" w:cstheme="minorBidi"/>
          <w:b w:val="0"/>
          <w:bCs w:val="0"/>
          <w:noProof/>
          <w:kern w:val="2"/>
          <w:lang w:eastAsia="de-CH"/>
          <w14:ligatures w14:val="standardContextual"/>
        </w:rPr>
      </w:pPr>
      <w:r>
        <w:rPr>
          <w:bCs w:val="0"/>
        </w:rPr>
        <w:fldChar w:fldCharType="begin"/>
      </w:r>
      <w:r>
        <w:rPr>
          <w:bCs w:val="0"/>
        </w:rPr>
        <w:instrText xml:space="preserve"> TOC \o "1-3" \h \z \t "_ANHANG_Überschrift;1" </w:instrText>
      </w:r>
      <w:r>
        <w:rPr>
          <w:bCs w:val="0"/>
        </w:rPr>
        <w:fldChar w:fldCharType="separate"/>
      </w:r>
      <w:hyperlink w:anchor="_Toc203467469" w:history="1">
        <w:r w:rsidR="00E121DD" w:rsidRPr="006B08A9">
          <w:rPr>
            <w:rStyle w:val="Hyperlink"/>
            <w:noProof/>
          </w:rPr>
          <w:t>1.</w:t>
        </w:r>
        <w:r w:rsidR="00E121DD">
          <w:rPr>
            <w:rFonts w:asciiTheme="minorHAnsi" w:eastAsiaTheme="minorEastAsia" w:hAnsiTheme="minorHAnsi" w:cstheme="minorBidi"/>
            <w:b w:val="0"/>
            <w:bCs w:val="0"/>
            <w:noProof/>
            <w:kern w:val="2"/>
            <w:lang w:eastAsia="de-CH"/>
            <w14:ligatures w14:val="standardContextual"/>
          </w:rPr>
          <w:tab/>
        </w:r>
        <w:r w:rsidR="00E121DD" w:rsidRPr="006B08A9">
          <w:rPr>
            <w:rStyle w:val="Hyperlink"/>
            <w:noProof/>
          </w:rPr>
          <w:t>Einleitung</w:t>
        </w:r>
        <w:r w:rsidR="00E121DD">
          <w:rPr>
            <w:noProof/>
            <w:webHidden/>
          </w:rPr>
          <w:tab/>
        </w:r>
        <w:r w:rsidR="00E121DD">
          <w:rPr>
            <w:noProof/>
            <w:webHidden/>
          </w:rPr>
          <w:fldChar w:fldCharType="begin"/>
        </w:r>
        <w:r w:rsidR="00E121DD">
          <w:rPr>
            <w:noProof/>
            <w:webHidden/>
          </w:rPr>
          <w:instrText xml:space="preserve"> PAGEREF _Toc203467469 \h </w:instrText>
        </w:r>
        <w:r w:rsidR="00E121DD">
          <w:rPr>
            <w:noProof/>
            <w:webHidden/>
          </w:rPr>
        </w:r>
        <w:r w:rsidR="00E121DD">
          <w:rPr>
            <w:noProof/>
            <w:webHidden/>
          </w:rPr>
          <w:fldChar w:fldCharType="separate"/>
        </w:r>
        <w:r w:rsidR="00E121DD">
          <w:rPr>
            <w:noProof/>
            <w:webHidden/>
          </w:rPr>
          <w:t>2</w:t>
        </w:r>
        <w:r w:rsidR="00E121DD">
          <w:rPr>
            <w:noProof/>
            <w:webHidden/>
          </w:rPr>
          <w:fldChar w:fldCharType="end"/>
        </w:r>
      </w:hyperlink>
    </w:p>
    <w:p w14:paraId="747F275E" w14:textId="5998C121" w:rsidR="00E121DD" w:rsidRDefault="00E121DD">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470" w:history="1">
        <w:r w:rsidRPr="006B08A9">
          <w:rPr>
            <w:rStyle w:val="Hyperlink"/>
            <w:noProof/>
          </w:rPr>
          <w:t>1.1.</w:t>
        </w:r>
        <w:r>
          <w:rPr>
            <w:rFonts w:asciiTheme="minorHAnsi" w:eastAsiaTheme="minorEastAsia" w:hAnsiTheme="minorHAnsi" w:cstheme="minorBidi"/>
            <w:bCs w:val="0"/>
            <w:noProof/>
            <w:kern w:val="2"/>
            <w:sz w:val="24"/>
            <w:szCs w:val="24"/>
            <w:lang w:eastAsia="de-CH"/>
            <w14:ligatures w14:val="standardContextual"/>
          </w:rPr>
          <w:tab/>
        </w:r>
        <w:r w:rsidRPr="006B08A9">
          <w:rPr>
            <w:rStyle w:val="Hyperlink"/>
            <w:noProof/>
          </w:rPr>
          <w:t>Ausgangslage</w:t>
        </w:r>
        <w:r>
          <w:rPr>
            <w:noProof/>
            <w:webHidden/>
          </w:rPr>
          <w:tab/>
        </w:r>
        <w:r>
          <w:rPr>
            <w:noProof/>
            <w:webHidden/>
          </w:rPr>
          <w:fldChar w:fldCharType="begin"/>
        </w:r>
        <w:r>
          <w:rPr>
            <w:noProof/>
            <w:webHidden/>
          </w:rPr>
          <w:instrText xml:space="preserve"> PAGEREF _Toc203467470 \h </w:instrText>
        </w:r>
        <w:r>
          <w:rPr>
            <w:noProof/>
            <w:webHidden/>
          </w:rPr>
        </w:r>
        <w:r>
          <w:rPr>
            <w:noProof/>
            <w:webHidden/>
          </w:rPr>
          <w:fldChar w:fldCharType="separate"/>
        </w:r>
        <w:r>
          <w:rPr>
            <w:noProof/>
            <w:webHidden/>
          </w:rPr>
          <w:t>2</w:t>
        </w:r>
        <w:r>
          <w:rPr>
            <w:noProof/>
            <w:webHidden/>
          </w:rPr>
          <w:fldChar w:fldCharType="end"/>
        </w:r>
      </w:hyperlink>
    </w:p>
    <w:p w14:paraId="4D163690" w14:textId="322F2A54" w:rsidR="00E121DD" w:rsidRDefault="00E121DD">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471" w:history="1">
        <w:r w:rsidRPr="006B08A9">
          <w:rPr>
            <w:rStyle w:val="Hyperlink"/>
            <w:noProof/>
          </w:rPr>
          <w:t>1.2.</w:t>
        </w:r>
        <w:r>
          <w:rPr>
            <w:rFonts w:asciiTheme="minorHAnsi" w:eastAsiaTheme="minorEastAsia" w:hAnsiTheme="minorHAnsi" w:cstheme="minorBidi"/>
            <w:bCs w:val="0"/>
            <w:noProof/>
            <w:kern w:val="2"/>
            <w:sz w:val="24"/>
            <w:szCs w:val="24"/>
            <w:lang w:eastAsia="de-CH"/>
            <w14:ligatures w14:val="standardContextual"/>
          </w:rPr>
          <w:tab/>
        </w:r>
        <w:r w:rsidRPr="006B08A9">
          <w:rPr>
            <w:rStyle w:val="Hyperlink"/>
            <w:noProof/>
          </w:rPr>
          <w:t>Rechtliche Grundlagen</w:t>
        </w:r>
        <w:r>
          <w:rPr>
            <w:noProof/>
            <w:webHidden/>
          </w:rPr>
          <w:tab/>
        </w:r>
        <w:r>
          <w:rPr>
            <w:noProof/>
            <w:webHidden/>
          </w:rPr>
          <w:fldChar w:fldCharType="begin"/>
        </w:r>
        <w:r>
          <w:rPr>
            <w:noProof/>
            <w:webHidden/>
          </w:rPr>
          <w:instrText xml:space="preserve"> PAGEREF _Toc203467471 \h </w:instrText>
        </w:r>
        <w:r>
          <w:rPr>
            <w:noProof/>
            <w:webHidden/>
          </w:rPr>
        </w:r>
        <w:r>
          <w:rPr>
            <w:noProof/>
            <w:webHidden/>
          </w:rPr>
          <w:fldChar w:fldCharType="separate"/>
        </w:r>
        <w:r>
          <w:rPr>
            <w:noProof/>
            <w:webHidden/>
          </w:rPr>
          <w:t>3</w:t>
        </w:r>
        <w:r>
          <w:rPr>
            <w:noProof/>
            <w:webHidden/>
          </w:rPr>
          <w:fldChar w:fldCharType="end"/>
        </w:r>
      </w:hyperlink>
    </w:p>
    <w:p w14:paraId="6837FE10" w14:textId="4708357E" w:rsidR="00E121DD" w:rsidRDefault="00E121DD">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472" w:history="1">
        <w:r w:rsidRPr="006B08A9">
          <w:rPr>
            <w:rStyle w:val="Hyperlink"/>
            <w:noProof/>
          </w:rPr>
          <w:t>1.3.</w:t>
        </w:r>
        <w:r>
          <w:rPr>
            <w:rFonts w:asciiTheme="minorHAnsi" w:eastAsiaTheme="minorEastAsia" w:hAnsiTheme="minorHAnsi" w:cstheme="minorBidi"/>
            <w:bCs w:val="0"/>
            <w:noProof/>
            <w:kern w:val="2"/>
            <w:sz w:val="24"/>
            <w:szCs w:val="24"/>
            <w:lang w:eastAsia="de-CH"/>
            <w14:ligatures w14:val="standardContextual"/>
          </w:rPr>
          <w:tab/>
        </w:r>
        <w:r w:rsidRPr="006B08A9">
          <w:rPr>
            <w:rStyle w:val="Hyperlink"/>
            <w:noProof/>
          </w:rPr>
          <w:t>Geodatenbereitstellung</w:t>
        </w:r>
        <w:r>
          <w:rPr>
            <w:noProof/>
            <w:webHidden/>
          </w:rPr>
          <w:tab/>
        </w:r>
        <w:r>
          <w:rPr>
            <w:noProof/>
            <w:webHidden/>
          </w:rPr>
          <w:fldChar w:fldCharType="begin"/>
        </w:r>
        <w:r>
          <w:rPr>
            <w:noProof/>
            <w:webHidden/>
          </w:rPr>
          <w:instrText xml:space="preserve"> PAGEREF _Toc203467472 \h </w:instrText>
        </w:r>
        <w:r>
          <w:rPr>
            <w:noProof/>
            <w:webHidden/>
          </w:rPr>
        </w:r>
        <w:r>
          <w:rPr>
            <w:noProof/>
            <w:webHidden/>
          </w:rPr>
          <w:fldChar w:fldCharType="separate"/>
        </w:r>
        <w:r>
          <w:rPr>
            <w:noProof/>
            <w:webHidden/>
          </w:rPr>
          <w:t>4</w:t>
        </w:r>
        <w:r>
          <w:rPr>
            <w:noProof/>
            <w:webHidden/>
          </w:rPr>
          <w:fldChar w:fldCharType="end"/>
        </w:r>
      </w:hyperlink>
    </w:p>
    <w:p w14:paraId="471A9E27" w14:textId="0A64ABB2" w:rsidR="00E121DD" w:rsidRDefault="00E121DD">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473" w:history="1">
        <w:r w:rsidRPr="006B08A9">
          <w:rPr>
            <w:rStyle w:val="Hyperlink"/>
            <w:noProof/>
            <w:lang w:eastAsia="de-CH"/>
          </w:rPr>
          <w:t>1.4.</w:t>
        </w:r>
        <w:r>
          <w:rPr>
            <w:rFonts w:asciiTheme="minorHAnsi" w:eastAsiaTheme="minorEastAsia" w:hAnsiTheme="minorHAnsi" w:cstheme="minorBidi"/>
            <w:bCs w:val="0"/>
            <w:noProof/>
            <w:kern w:val="2"/>
            <w:sz w:val="24"/>
            <w:szCs w:val="24"/>
            <w:lang w:eastAsia="de-CH"/>
            <w14:ligatures w14:val="standardContextual"/>
          </w:rPr>
          <w:tab/>
        </w:r>
        <w:r w:rsidRPr="006B08A9">
          <w:rPr>
            <w:rStyle w:val="Hyperlink"/>
            <w:noProof/>
          </w:rPr>
          <w:t>Gültigkeitsbereich</w:t>
        </w:r>
        <w:r w:rsidRPr="006B08A9">
          <w:rPr>
            <w:rStyle w:val="Hyperlink"/>
            <w:noProof/>
            <w:lang w:eastAsia="de-CH"/>
          </w:rPr>
          <w:t xml:space="preserve"> des Datenmodells</w:t>
        </w:r>
        <w:r>
          <w:rPr>
            <w:noProof/>
            <w:webHidden/>
          </w:rPr>
          <w:tab/>
        </w:r>
        <w:r>
          <w:rPr>
            <w:noProof/>
            <w:webHidden/>
          </w:rPr>
          <w:fldChar w:fldCharType="begin"/>
        </w:r>
        <w:r>
          <w:rPr>
            <w:noProof/>
            <w:webHidden/>
          </w:rPr>
          <w:instrText xml:space="preserve"> PAGEREF _Toc203467473 \h </w:instrText>
        </w:r>
        <w:r>
          <w:rPr>
            <w:noProof/>
            <w:webHidden/>
          </w:rPr>
        </w:r>
        <w:r>
          <w:rPr>
            <w:noProof/>
            <w:webHidden/>
          </w:rPr>
          <w:fldChar w:fldCharType="separate"/>
        </w:r>
        <w:r>
          <w:rPr>
            <w:noProof/>
            <w:webHidden/>
          </w:rPr>
          <w:t>4</w:t>
        </w:r>
        <w:r>
          <w:rPr>
            <w:noProof/>
            <w:webHidden/>
          </w:rPr>
          <w:fldChar w:fldCharType="end"/>
        </w:r>
      </w:hyperlink>
    </w:p>
    <w:p w14:paraId="63321F0C" w14:textId="5FB2E7B7" w:rsidR="00E121DD" w:rsidRDefault="00E121DD">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474" w:history="1">
        <w:r w:rsidRPr="006B08A9">
          <w:rPr>
            <w:rStyle w:val="Hyperlink"/>
            <w:noProof/>
          </w:rPr>
          <w:t>1.5.</w:t>
        </w:r>
        <w:r>
          <w:rPr>
            <w:rFonts w:asciiTheme="minorHAnsi" w:eastAsiaTheme="minorEastAsia" w:hAnsiTheme="minorHAnsi" w:cstheme="minorBidi"/>
            <w:bCs w:val="0"/>
            <w:noProof/>
            <w:kern w:val="2"/>
            <w:sz w:val="24"/>
            <w:szCs w:val="24"/>
            <w:lang w:eastAsia="de-CH"/>
            <w14:ligatures w14:val="standardContextual"/>
          </w:rPr>
          <w:tab/>
        </w:r>
        <w:r w:rsidRPr="006B08A9">
          <w:rPr>
            <w:rStyle w:val="Hyperlink"/>
            <w:noProof/>
          </w:rPr>
          <w:t>Erarbeitung des Datenmodells</w:t>
        </w:r>
        <w:r>
          <w:rPr>
            <w:noProof/>
            <w:webHidden/>
          </w:rPr>
          <w:tab/>
        </w:r>
        <w:r>
          <w:rPr>
            <w:noProof/>
            <w:webHidden/>
          </w:rPr>
          <w:fldChar w:fldCharType="begin"/>
        </w:r>
        <w:r>
          <w:rPr>
            <w:noProof/>
            <w:webHidden/>
          </w:rPr>
          <w:instrText xml:space="preserve"> PAGEREF _Toc203467474 \h </w:instrText>
        </w:r>
        <w:r>
          <w:rPr>
            <w:noProof/>
            <w:webHidden/>
          </w:rPr>
        </w:r>
        <w:r>
          <w:rPr>
            <w:noProof/>
            <w:webHidden/>
          </w:rPr>
          <w:fldChar w:fldCharType="separate"/>
        </w:r>
        <w:r>
          <w:rPr>
            <w:noProof/>
            <w:webHidden/>
          </w:rPr>
          <w:t>4</w:t>
        </w:r>
        <w:r>
          <w:rPr>
            <w:noProof/>
            <w:webHidden/>
          </w:rPr>
          <w:fldChar w:fldCharType="end"/>
        </w:r>
      </w:hyperlink>
    </w:p>
    <w:p w14:paraId="14DE0A3F" w14:textId="07850169" w:rsidR="00E121DD" w:rsidRDefault="00E121DD">
      <w:pPr>
        <w:pStyle w:val="Verzeichnis1"/>
        <w:rPr>
          <w:rFonts w:asciiTheme="minorHAnsi" w:eastAsiaTheme="minorEastAsia" w:hAnsiTheme="minorHAnsi" w:cstheme="minorBidi"/>
          <w:b w:val="0"/>
          <w:bCs w:val="0"/>
          <w:noProof/>
          <w:kern w:val="2"/>
          <w:lang w:eastAsia="de-CH"/>
          <w14:ligatures w14:val="standardContextual"/>
        </w:rPr>
      </w:pPr>
      <w:hyperlink w:anchor="_Toc203467475" w:history="1">
        <w:r w:rsidRPr="006B08A9">
          <w:rPr>
            <w:rStyle w:val="Hyperlink"/>
            <w:noProof/>
          </w:rPr>
          <w:t>2.</w:t>
        </w:r>
        <w:r>
          <w:rPr>
            <w:rFonts w:asciiTheme="minorHAnsi" w:eastAsiaTheme="minorEastAsia" w:hAnsiTheme="minorHAnsi" w:cstheme="minorBidi"/>
            <w:b w:val="0"/>
            <w:bCs w:val="0"/>
            <w:noProof/>
            <w:kern w:val="2"/>
            <w:lang w:eastAsia="de-CH"/>
            <w14:ligatures w14:val="standardContextual"/>
          </w:rPr>
          <w:tab/>
        </w:r>
        <w:r w:rsidRPr="006B08A9">
          <w:rPr>
            <w:rStyle w:val="Hyperlink"/>
            <w:noProof/>
          </w:rPr>
          <w:t>Konzeptionelles zum Datenmodell</w:t>
        </w:r>
        <w:r>
          <w:rPr>
            <w:noProof/>
            <w:webHidden/>
          </w:rPr>
          <w:tab/>
        </w:r>
        <w:r>
          <w:rPr>
            <w:noProof/>
            <w:webHidden/>
          </w:rPr>
          <w:fldChar w:fldCharType="begin"/>
        </w:r>
        <w:r>
          <w:rPr>
            <w:noProof/>
            <w:webHidden/>
          </w:rPr>
          <w:instrText xml:space="preserve"> PAGEREF _Toc203467475 \h </w:instrText>
        </w:r>
        <w:r>
          <w:rPr>
            <w:noProof/>
            <w:webHidden/>
          </w:rPr>
        </w:r>
        <w:r>
          <w:rPr>
            <w:noProof/>
            <w:webHidden/>
          </w:rPr>
          <w:fldChar w:fldCharType="separate"/>
        </w:r>
        <w:r>
          <w:rPr>
            <w:noProof/>
            <w:webHidden/>
          </w:rPr>
          <w:t>5</w:t>
        </w:r>
        <w:r>
          <w:rPr>
            <w:noProof/>
            <w:webHidden/>
          </w:rPr>
          <w:fldChar w:fldCharType="end"/>
        </w:r>
      </w:hyperlink>
    </w:p>
    <w:p w14:paraId="253BC22B" w14:textId="0282DF71" w:rsidR="00E121DD" w:rsidRDefault="00E121DD">
      <w:pPr>
        <w:pStyle w:val="Verzeichnis1"/>
        <w:rPr>
          <w:rFonts w:asciiTheme="minorHAnsi" w:eastAsiaTheme="minorEastAsia" w:hAnsiTheme="minorHAnsi" w:cstheme="minorBidi"/>
          <w:b w:val="0"/>
          <w:bCs w:val="0"/>
          <w:noProof/>
          <w:kern w:val="2"/>
          <w:lang w:eastAsia="de-CH"/>
          <w14:ligatures w14:val="standardContextual"/>
        </w:rPr>
      </w:pPr>
      <w:hyperlink w:anchor="_Toc203467476" w:history="1">
        <w:r w:rsidRPr="006B08A9">
          <w:rPr>
            <w:rStyle w:val="Hyperlink"/>
            <w:noProof/>
          </w:rPr>
          <w:t>3.</w:t>
        </w:r>
        <w:r>
          <w:rPr>
            <w:rFonts w:asciiTheme="minorHAnsi" w:eastAsiaTheme="minorEastAsia" w:hAnsiTheme="minorHAnsi" w:cstheme="minorBidi"/>
            <w:b w:val="0"/>
            <w:bCs w:val="0"/>
            <w:noProof/>
            <w:kern w:val="2"/>
            <w:lang w:eastAsia="de-CH"/>
            <w14:ligatures w14:val="standardContextual"/>
          </w:rPr>
          <w:tab/>
        </w:r>
        <w:r w:rsidRPr="006B08A9">
          <w:rPr>
            <w:rStyle w:val="Hyperlink"/>
            <w:noProof/>
          </w:rPr>
          <w:t>Fachlich-inhaltliche Modellbeschreibung</w:t>
        </w:r>
        <w:r>
          <w:rPr>
            <w:noProof/>
            <w:webHidden/>
          </w:rPr>
          <w:tab/>
        </w:r>
        <w:r>
          <w:rPr>
            <w:noProof/>
            <w:webHidden/>
          </w:rPr>
          <w:fldChar w:fldCharType="begin"/>
        </w:r>
        <w:r>
          <w:rPr>
            <w:noProof/>
            <w:webHidden/>
          </w:rPr>
          <w:instrText xml:space="preserve"> PAGEREF _Toc203467476 \h </w:instrText>
        </w:r>
        <w:r>
          <w:rPr>
            <w:noProof/>
            <w:webHidden/>
          </w:rPr>
        </w:r>
        <w:r>
          <w:rPr>
            <w:noProof/>
            <w:webHidden/>
          </w:rPr>
          <w:fldChar w:fldCharType="separate"/>
        </w:r>
        <w:r>
          <w:rPr>
            <w:noProof/>
            <w:webHidden/>
          </w:rPr>
          <w:t>6</w:t>
        </w:r>
        <w:r>
          <w:rPr>
            <w:noProof/>
            <w:webHidden/>
          </w:rPr>
          <w:fldChar w:fldCharType="end"/>
        </w:r>
      </w:hyperlink>
    </w:p>
    <w:p w14:paraId="0094B6B4" w14:textId="52D0C3AA" w:rsidR="00E121DD" w:rsidRDefault="00E121DD">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477" w:history="1">
        <w:r w:rsidRPr="006B08A9">
          <w:rPr>
            <w:rStyle w:val="Hyperlink"/>
            <w:noProof/>
          </w:rPr>
          <w:t>3.1.</w:t>
        </w:r>
        <w:r>
          <w:rPr>
            <w:rFonts w:asciiTheme="minorHAnsi" w:eastAsiaTheme="minorEastAsia" w:hAnsiTheme="minorHAnsi" w:cstheme="minorBidi"/>
            <w:bCs w:val="0"/>
            <w:noProof/>
            <w:kern w:val="2"/>
            <w:sz w:val="24"/>
            <w:szCs w:val="24"/>
            <w:lang w:eastAsia="de-CH"/>
            <w14:ligatures w14:val="standardContextual"/>
          </w:rPr>
          <w:tab/>
        </w:r>
        <w:r w:rsidRPr="006B08A9">
          <w:rPr>
            <w:rStyle w:val="Hyperlink"/>
            <w:noProof/>
          </w:rPr>
          <w:t>Definition und Abgrenzung der Schutzbauten</w:t>
        </w:r>
        <w:r>
          <w:rPr>
            <w:noProof/>
            <w:webHidden/>
          </w:rPr>
          <w:tab/>
        </w:r>
        <w:r>
          <w:rPr>
            <w:noProof/>
            <w:webHidden/>
          </w:rPr>
          <w:fldChar w:fldCharType="begin"/>
        </w:r>
        <w:r>
          <w:rPr>
            <w:noProof/>
            <w:webHidden/>
          </w:rPr>
          <w:instrText xml:space="preserve"> PAGEREF _Toc203467477 \h </w:instrText>
        </w:r>
        <w:r>
          <w:rPr>
            <w:noProof/>
            <w:webHidden/>
          </w:rPr>
        </w:r>
        <w:r>
          <w:rPr>
            <w:noProof/>
            <w:webHidden/>
          </w:rPr>
          <w:fldChar w:fldCharType="separate"/>
        </w:r>
        <w:r>
          <w:rPr>
            <w:noProof/>
            <w:webHidden/>
          </w:rPr>
          <w:t>6</w:t>
        </w:r>
        <w:r>
          <w:rPr>
            <w:noProof/>
            <w:webHidden/>
          </w:rPr>
          <w:fldChar w:fldCharType="end"/>
        </w:r>
      </w:hyperlink>
    </w:p>
    <w:p w14:paraId="6431CB04" w14:textId="4E4FDE14" w:rsidR="00E121DD" w:rsidRDefault="00E121DD">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478" w:history="1">
        <w:r w:rsidRPr="006B08A9">
          <w:rPr>
            <w:rStyle w:val="Hyperlink"/>
            <w:noProof/>
          </w:rPr>
          <w:t>3.2.</w:t>
        </w:r>
        <w:r>
          <w:rPr>
            <w:rFonts w:asciiTheme="minorHAnsi" w:eastAsiaTheme="minorEastAsia" w:hAnsiTheme="minorHAnsi" w:cstheme="minorBidi"/>
            <w:bCs w:val="0"/>
            <w:noProof/>
            <w:kern w:val="2"/>
            <w:sz w:val="24"/>
            <w:szCs w:val="24"/>
            <w:lang w:eastAsia="de-CH"/>
            <w14:ligatures w14:val="standardContextual"/>
          </w:rPr>
          <w:tab/>
        </w:r>
        <w:r w:rsidRPr="006B08A9">
          <w:rPr>
            <w:rStyle w:val="Hyperlink"/>
            <w:noProof/>
          </w:rPr>
          <w:t>Inhalt und Gliederung des Datenmodells</w:t>
        </w:r>
        <w:r>
          <w:rPr>
            <w:noProof/>
            <w:webHidden/>
          </w:rPr>
          <w:tab/>
        </w:r>
        <w:r>
          <w:rPr>
            <w:noProof/>
            <w:webHidden/>
          </w:rPr>
          <w:fldChar w:fldCharType="begin"/>
        </w:r>
        <w:r>
          <w:rPr>
            <w:noProof/>
            <w:webHidden/>
          </w:rPr>
          <w:instrText xml:space="preserve"> PAGEREF _Toc203467478 \h </w:instrText>
        </w:r>
        <w:r>
          <w:rPr>
            <w:noProof/>
            <w:webHidden/>
          </w:rPr>
        </w:r>
        <w:r>
          <w:rPr>
            <w:noProof/>
            <w:webHidden/>
          </w:rPr>
          <w:fldChar w:fldCharType="separate"/>
        </w:r>
        <w:r>
          <w:rPr>
            <w:noProof/>
            <w:webHidden/>
          </w:rPr>
          <w:t>6</w:t>
        </w:r>
        <w:r>
          <w:rPr>
            <w:noProof/>
            <w:webHidden/>
          </w:rPr>
          <w:fldChar w:fldCharType="end"/>
        </w:r>
      </w:hyperlink>
    </w:p>
    <w:p w14:paraId="65463810" w14:textId="5E50CFBD" w:rsidR="00E121DD" w:rsidRDefault="00E121DD">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479" w:history="1">
        <w:r w:rsidRPr="006B08A9">
          <w:rPr>
            <w:rStyle w:val="Hyperlink"/>
            <w:noProof/>
          </w:rPr>
          <w:t>3.3.</w:t>
        </w:r>
        <w:r>
          <w:rPr>
            <w:rFonts w:asciiTheme="minorHAnsi" w:eastAsiaTheme="minorEastAsia" w:hAnsiTheme="minorHAnsi" w:cstheme="minorBidi"/>
            <w:bCs w:val="0"/>
            <w:noProof/>
            <w:kern w:val="2"/>
            <w:sz w:val="24"/>
            <w:szCs w:val="24"/>
            <w:lang w:eastAsia="de-CH"/>
            <w14:ligatures w14:val="standardContextual"/>
          </w:rPr>
          <w:tab/>
        </w:r>
        <w:r w:rsidRPr="006B08A9">
          <w:rPr>
            <w:rStyle w:val="Hyperlink"/>
            <w:noProof/>
          </w:rPr>
          <w:t>Mögliche Aggregierung zu Werksgruppen</w:t>
        </w:r>
        <w:r>
          <w:rPr>
            <w:noProof/>
            <w:webHidden/>
          </w:rPr>
          <w:tab/>
        </w:r>
        <w:r>
          <w:rPr>
            <w:noProof/>
            <w:webHidden/>
          </w:rPr>
          <w:fldChar w:fldCharType="begin"/>
        </w:r>
        <w:r>
          <w:rPr>
            <w:noProof/>
            <w:webHidden/>
          </w:rPr>
          <w:instrText xml:space="preserve"> PAGEREF _Toc203467479 \h </w:instrText>
        </w:r>
        <w:r>
          <w:rPr>
            <w:noProof/>
            <w:webHidden/>
          </w:rPr>
        </w:r>
        <w:r>
          <w:rPr>
            <w:noProof/>
            <w:webHidden/>
          </w:rPr>
          <w:fldChar w:fldCharType="separate"/>
        </w:r>
        <w:r>
          <w:rPr>
            <w:noProof/>
            <w:webHidden/>
          </w:rPr>
          <w:t>7</w:t>
        </w:r>
        <w:r>
          <w:rPr>
            <w:noProof/>
            <w:webHidden/>
          </w:rPr>
          <w:fldChar w:fldCharType="end"/>
        </w:r>
      </w:hyperlink>
    </w:p>
    <w:p w14:paraId="51E19A6C" w14:textId="40B3D734" w:rsidR="00E121DD" w:rsidRDefault="00E121DD">
      <w:pPr>
        <w:pStyle w:val="Verzeichnis1"/>
        <w:rPr>
          <w:rFonts w:asciiTheme="minorHAnsi" w:eastAsiaTheme="minorEastAsia" w:hAnsiTheme="minorHAnsi" w:cstheme="minorBidi"/>
          <w:b w:val="0"/>
          <w:bCs w:val="0"/>
          <w:noProof/>
          <w:kern w:val="2"/>
          <w:lang w:eastAsia="de-CH"/>
          <w14:ligatures w14:val="standardContextual"/>
        </w:rPr>
      </w:pPr>
      <w:hyperlink w:anchor="_Toc203467480" w:history="1">
        <w:r w:rsidRPr="006B08A9">
          <w:rPr>
            <w:rStyle w:val="Hyperlink"/>
            <w:noProof/>
          </w:rPr>
          <w:t>4.</w:t>
        </w:r>
        <w:r>
          <w:rPr>
            <w:rFonts w:asciiTheme="minorHAnsi" w:eastAsiaTheme="minorEastAsia" w:hAnsiTheme="minorHAnsi" w:cstheme="minorBidi"/>
            <w:b w:val="0"/>
            <w:bCs w:val="0"/>
            <w:noProof/>
            <w:kern w:val="2"/>
            <w:lang w:eastAsia="de-CH"/>
            <w14:ligatures w14:val="standardContextual"/>
          </w:rPr>
          <w:tab/>
        </w:r>
        <w:r w:rsidRPr="006B08A9">
          <w:rPr>
            <w:rStyle w:val="Hyperlink"/>
            <w:noProof/>
          </w:rPr>
          <w:t>Modell-Struktur: konzeptionelles Datenmodell</w:t>
        </w:r>
        <w:r>
          <w:rPr>
            <w:noProof/>
            <w:webHidden/>
          </w:rPr>
          <w:tab/>
        </w:r>
        <w:r>
          <w:rPr>
            <w:noProof/>
            <w:webHidden/>
          </w:rPr>
          <w:fldChar w:fldCharType="begin"/>
        </w:r>
        <w:r>
          <w:rPr>
            <w:noProof/>
            <w:webHidden/>
          </w:rPr>
          <w:instrText xml:space="preserve"> PAGEREF _Toc203467480 \h </w:instrText>
        </w:r>
        <w:r>
          <w:rPr>
            <w:noProof/>
            <w:webHidden/>
          </w:rPr>
        </w:r>
        <w:r>
          <w:rPr>
            <w:noProof/>
            <w:webHidden/>
          </w:rPr>
          <w:fldChar w:fldCharType="separate"/>
        </w:r>
        <w:r>
          <w:rPr>
            <w:noProof/>
            <w:webHidden/>
          </w:rPr>
          <w:t>8</w:t>
        </w:r>
        <w:r>
          <w:rPr>
            <w:noProof/>
            <w:webHidden/>
          </w:rPr>
          <w:fldChar w:fldCharType="end"/>
        </w:r>
      </w:hyperlink>
    </w:p>
    <w:p w14:paraId="56EE0E8E" w14:textId="7ADB9E0A" w:rsidR="00E121DD" w:rsidRDefault="00E121DD">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481" w:history="1">
        <w:r w:rsidRPr="006B08A9">
          <w:rPr>
            <w:rStyle w:val="Hyperlink"/>
            <w:noProof/>
          </w:rPr>
          <w:t>4.1.</w:t>
        </w:r>
        <w:r>
          <w:rPr>
            <w:rFonts w:asciiTheme="minorHAnsi" w:eastAsiaTheme="minorEastAsia" w:hAnsiTheme="minorHAnsi" w:cstheme="minorBidi"/>
            <w:bCs w:val="0"/>
            <w:noProof/>
            <w:kern w:val="2"/>
            <w:sz w:val="24"/>
            <w:szCs w:val="24"/>
            <w:lang w:eastAsia="de-CH"/>
            <w14:ligatures w14:val="standardContextual"/>
          </w:rPr>
          <w:tab/>
        </w:r>
        <w:r w:rsidRPr="006B08A9">
          <w:rPr>
            <w:rStyle w:val="Hyperlink"/>
            <w:noProof/>
          </w:rPr>
          <w:t>UML-Klassendiagramm / Graphische Darstellung</w:t>
        </w:r>
        <w:r>
          <w:rPr>
            <w:noProof/>
            <w:webHidden/>
          </w:rPr>
          <w:tab/>
        </w:r>
        <w:r>
          <w:rPr>
            <w:noProof/>
            <w:webHidden/>
          </w:rPr>
          <w:fldChar w:fldCharType="begin"/>
        </w:r>
        <w:r>
          <w:rPr>
            <w:noProof/>
            <w:webHidden/>
          </w:rPr>
          <w:instrText xml:space="preserve"> PAGEREF _Toc203467481 \h </w:instrText>
        </w:r>
        <w:r>
          <w:rPr>
            <w:noProof/>
            <w:webHidden/>
          </w:rPr>
        </w:r>
        <w:r>
          <w:rPr>
            <w:noProof/>
            <w:webHidden/>
          </w:rPr>
          <w:fldChar w:fldCharType="separate"/>
        </w:r>
        <w:r>
          <w:rPr>
            <w:noProof/>
            <w:webHidden/>
          </w:rPr>
          <w:t>8</w:t>
        </w:r>
        <w:r>
          <w:rPr>
            <w:noProof/>
            <w:webHidden/>
          </w:rPr>
          <w:fldChar w:fldCharType="end"/>
        </w:r>
      </w:hyperlink>
    </w:p>
    <w:p w14:paraId="05B137F4" w14:textId="0F0D3AC6" w:rsidR="00E121DD" w:rsidRDefault="00E121DD">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482" w:history="1">
        <w:r w:rsidRPr="006B08A9">
          <w:rPr>
            <w:rStyle w:val="Hyperlink"/>
            <w:noProof/>
          </w:rPr>
          <w:t>4.2.</w:t>
        </w:r>
        <w:r>
          <w:rPr>
            <w:rFonts w:asciiTheme="minorHAnsi" w:eastAsiaTheme="minorEastAsia" w:hAnsiTheme="minorHAnsi" w:cstheme="minorBidi"/>
            <w:bCs w:val="0"/>
            <w:noProof/>
            <w:kern w:val="2"/>
            <w:sz w:val="24"/>
            <w:szCs w:val="24"/>
            <w:lang w:eastAsia="de-CH"/>
            <w14:ligatures w14:val="standardContextual"/>
          </w:rPr>
          <w:tab/>
        </w:r>
        <w:r w:rsidRPr="006B08A9">
          <w:rPr>
            <w:rStyle w:val="Hyperlink"/>
            <w:noProof/>
          </w:rPr>
          <w:t>Werksartenliste</w:t>
        </w:r>
        <w:r>
          <w:rPr>
            <w:noProof/>
            <w:webHidden/>
          </w:rPr>
          <w:tab/>
        </w:r>
        <w:r>
          <w:rPr>
            <w:noProof/>
            <w:webHidden/>
          </w:rPr>
          <w:fldChar w:fldCharType="begin"/>
        </w:r>
        <w:r>
          <w:rPr>
            <w:noProof/>
            <w:webHidden/>
          </w:rPr>
          <w:instrText xml:space="preserve"> PAGEREF _Toc203467482 \h </w:instrText>
        </w:r>
        <w:r>
          <w:rPr>
            <w:noProof/>
            <w:webHidden/>
          </w:rPr>
        </w:r>
        <w:r>
          <w:rPr>
            <w:noProof/>
            <w:webHidden/>
          </w:rPr>
          <w:fldChar w:fldCharType="separate"/>
        </w:r>
        <w:r>
          <w:rPr>
            <w:noProof/>
            <w:webHidden/>
          </w:rPr>
          <w:t>8</w:t>
        </w:r>
        <w:r>
          <w:rPr>
            <w:noProof/>
            <w:webHidden/>
          </w:rPr>
          <w:fldChar w:fldCharType="end"/>
        </w:r>
      </w:hyperlink>
    </w:p>
    <w:p w14:paraId="7ABC415C" w14:textId="1E9E96A7" w:rsidR="00E121DD" w:rsidRDefault="00E121DD">
      <w:pPr>
        <w:pStyle w:val="Verzeichnis2"/>
        <w:rPr>
          <w:rFonts w:asciiTheme="minorHAnsi" w:eastAsiaTheme="minorEastAsia" w:hAnsiTheme="minorHAnsi" w:cstheme="minorBidi"/>
          <w:bCs w:val="0"/>
          <w:noProof/>
          <w:kern w:val="2"/>
          <w:sz w:val="24"/>
          <w:szCs w:val="24"/>
          <w:lang w:eastAsia="de-CH"/>
          <w14:ligatures w14:val="standardContextual"/>
        </w:rPr>
      </w:pPr>
      <w:hyperlink w:anchor="_Toc203467483" w:history="1">
        <w:r w:rsidRPr="006B08A9">
          <w:rPr>
            <w:rStyle w:val="Hyperlink"/>
            <w:noProof/>
          </w:rPr>
          <w:t>4.3.</w:t>
        </w:r>
        <w:r>
          <w:rPr>
            <w:rFonts w:asciiTheme="minorHAnsi" w:eastAsiaTheme="minorEastAsia" w:hAnsiTheme="minorHAnsi" w:cstheme="minorBidi"/>
            <w:bCs w:val="0"/>
            <w:noProof/>
            <w:kern w:val="2"/>
            <w:sz w:val="24"/>
            <w:szCs w:val="24"/>
            <w:lang w:eastAsia="de-CH"/>
            <w14:ligatures w14:val="standardContextual"/>
          </w:rPr>
          <w:tab/>
        </w:r>
        <w:r w:rsidRPr="006B08A9">
          <w:rPr>
            <w:rStyle w:val="Hyperlink"/>
            <w:noProof/>
          </w:rPr>
          <w:t>Objektkatalog</w:t>
        </w:r>
        <w:r>
          <w:rPr>
            <w:noProof/>
            <w:webHidden/>
          </w:rPr>
          <w:tab/>
        </w:r>
        <w:r>
          <w:rPr>
            <w:noProof/>
            <w:webHidden/>
          </w:rPr>
          <w:fldChar w:fldCharType="begin"/>
        </w:r>
        <w:r>
          <w:rPr>
            <w:noProof/>
            <w:webHidden/>
          </w:rPr>
          <w:instrText xml:space="preserve"> PAGEREF _Toc203467483 \h </w:instrText>
        </w:r>
        <w:r>
          <w:rPr>
            <w:noProof/>
            <w:webHidden/>
          </w:rPr>
        </w:r>
        <w:r>
          <w:rPr>
            <w:noProof/>
            <w:webHidden/>
          </w:rPr>
          <w:fldChar w:fldCharType="separate"/>
        </w:r>
        <w:r>
          <w:rPr>
            <w:noProof/>
            <w:webHidden/>
          </w:rPr>
          <w:t>11</w:t>
        </w:r>
        <w:r>
          <w:rPr>
            <w:noProof/>
            <w:webHidden/>
          </w:rPr>
          <w:fldChar w:fldCharType="end"/>
        </w:r>
      </w:hyperlink>
    </w:p>
    <w:p w14:paraId="23246FB1" w14:textId="1F535F30" w:rsidR="00E121DD" w:rsidRDefault="00E121DD">
      <w:pPr>
        <w:pStyle w:val="Verzeichnis1"/>
        <w:rPr>
          <w:rFonts w:asciiTheme="minorHAnsi" w:eastAsiaTheme="minorEastAsia" w:hAnsiTheme="minorHAnsi" w:cstheme="minorBidi"/>
          <w:b w:val="0"/>
          <w:bCs w:val="0"/>
          <w:noProof/>
          <w:kern w:val="2"/>
          <w:lang w:eastAsia="de-CH"/>
          <w14:ligatures w14:val="standardContextual"/>
        </w:rPr>
      </w:pPr>
      <w:hyperlink w:anchor="_Toc203467484" w:history="1">
        <w:r w:rsidRPr="006B08A9">
          <w:rPr>
            <w:rStyle w:val="Hyperlink"/>
            <w:noProof/>
          </w:rPr>
          <w:t>5.</w:t>
        </w:r>
        <w:r>
          <w:rPr>
            <w:rFonts w:asciiTheme="minorHAnsi" w:eastAsiaTheme="minorEastAsia" w:hAnsiTheme="minorHAnsi" w:cstheme="minorBidi"/>
            <w:b w:val="0"/>
            <w:bCs w:val="0"/>
            <w:noProof/>
            <w:kern w:val="2"/>
            <w:lang w:eastAsia="de-CH"/>
            <w14:ligatures w14:val="standardContextual"/>
          </w:rPr>
          <w:tab/>
        </w:r>
        <w:r w:rsidRPr="006B08A9">
          <w:rPr>
            <w:rStyle w:val="Hyperlink"/>
            <w:noProof/>
          </w:rPr>
          <w:t>Datenhaltung, Nachführung und Historisierung</w:t>
        </w:r>
        <w:r>
          <w:rPr>
            <w:noProof/>
            <w:webHidden/>
          </w:rPr>
          <w:tab/>
        </w:r>
        <w:r>
          <w:rPr>
            <w:noProof/>
            <w:webHidden/>
          </w:rPr>
          <w:fldChar w:fldCharType="begin"/>
        </w:r>
        <w:r>
          <w:rPr>
            <w:noProof/>
            <w:webHidden/>
          </w:rPr>
          <w:instrText xml:space="preserve"> PAGEREF _Toc203467484 \h </w:instrText>
        </w:r>
        <w:r>
          <w:rPr>
            <w:noProof/>
            <w:webHidden/>
          </w:rPr>
        </w:r>
        <w:r>
          <w:rPr>
            <w:noProof/>
            <w:webHidden/>
          </w:rPr>
          <w:fldChar w:fldCharType="separate"/>
        </w:r>
        <w:r>
          <w:rPr>
            <w:noProof/>
            <w:webHidden/>
          </w:rPr>
          <w:t>18</w:t>
        </w:r>
        <w:r>
          <w:rPr>
            <w:noProof/>
            <w:webHidden/>
          </w:rPr>
          <w:fldChar w:fldCharType="end"/>
        </w:r>
      </w:hyperlink>
    </w:p>
    <w:p w14:paraId="47DDAA26" w14:textId="6CF6E0E0" w:rsidR="00E121DD" w:rsidRDefault="00E121DD">
      <w:pPr>
        <w:pStyle w:val="Verzeichnis1"/>
        <w:rPr>
          <w:rFonts w:asciiTheme="minorHAnsi" w:eastAsiaTheme="minorEastAsia" w:hAnsiTheme="minorHAnsi" w:cstheme="minorBidi"/>
          <w:b w:val="0"/>
          <w:bCs w:val="0"/>
          <w:noProof/>
          <w:kern w:val="2"/>
          <w:lang w:eastAsia="de-CH"/>
          <w14:ligatures w14:val="standardContextual"/>
        </w:rPr>
      </w:pPr>
      <w:hyperlink w:anchor="_Toc203467485" w:history="1">
        <w:r w:rsidRPr="006B08A9">
          <w:rPr>
            <w:rStyle w:val="Hyperlink"/>
            <w:noProof/>
          </w:rPr>
          <w:t>6.</w:t>
        </w:r>
        <w:r>
          <w:rPr>
            <w:rFonts w:asciiTheme="minorHAnsi" w:eastAsiaTheme="minorEastAsia" w:hAnsiTheme="minorHAnsi" w:cstheme="minorBidi"/>
            <w:b w:val="0"/>
            <w:bCs w:val="0"/>
            <w:noProof/>
            <w:kern w:val="2"/>
            <w:lang w:eastAsia="de-CH"/>
            <w14:ligatures w14:val="standardContextual"/>
          </w:rPr>
          <w:tab/>
        </w:r>
        <w:r w:rsidRPr="006B08A9">
          <w:rPr>
            <w:rStyle w:val="Hyperlink"/>
            <w:noProof/>
          </w:rPr>
          <w:t>Darstellungsmodell</w:t>
        </w:r>
        <w:r>
          <w:rPr>
            <w:noProof/>
            <w:webHidden/>
          </w:rPr>
          <w:tab/>
        </w:r>
        <w:r>
          <w:rPr>
            <w:noProof/>
            <w:webHidden/>
          </w:rPr>
          <w:fldChar w:fldCharType="begin"/>
        </w:r>
        <w:r>
          <w:rPr>
            <w:noProof/>
            <w:webHidden/>
          </w:rPr>
          <w:instrText xml:space="preserve"> PAGEREF _Toc203467485 \h </w:instrText>
        </w:r>
        <w:r>
          <w:rPr>
            <w:noProof/>
            <w:webHidden/>
          </w:rPr>
        </w:r>
        <w:r>
          <w:rPr>
            <w:noProof/>
            <w:webHidden/>
          </w:rPr>
          <w:fldChar w:fldCharType="separate"/>
        </w:r>
        <w:r>
          <w:rPr>
            <w:noProof/>
            <w:webHidden/>
          </w:rPr>
          <w:t>19</w:t>
        </w:r>
        <w:r>
          <w:rPr>
            <w:noProof/>
            <w:webHidden/>
          </w:rPr>
          <w:fldChar w:fldCharType="end"/>
        </w:r>
      </w:hyperlink>
    </w:p>
    <w:p w14:paraId="1DD54D45" w14:textId="5212173E" w:rsidR="00E121DD" w:rsidRDefault="00E121DD">
      <w:pPr>
        <w:pStyle w:val="Verzeichnis1"/>
        <w:rPr>
          <w:rFonts w:asciiTheme="minorHAnsi" w:eastAsiaTheme="minorEastAsia" w:hAnsiTheme="minorHAnsi" w:cstheme="minorBidi"/>
          <w:b w:val="0"/>
          <w:bCs w:val="0"/>
          <w:noProof/>
          <w:kern w:val="2"/>
          <w:lang w:eastAsia="de-CH"/>
          <w14:ligatures w14:val="standardContextual"/>
        </w:rPr>
      </w:pPr>
      <w:hyperlink w:anchor="_Toc203467486" w:history="1">
        <w:r w:rsidRPr="006B08A9">
          <w:rPr>
            <w:rStyle w:val="Hyperlink"/>
            <w:noProof/>
          </w:rPr>
          <w:t>ANHANG 1: Datenmodell im Format Interlis 2.3</w:t>
        </w:r>
        <w:r>
          <w:rPr>
            <w:noProof/>
            <w:webHidden/>
          </w:rPr>
          <w:tab/>
        </w:r>
        <w:r>
          <w:rPr>
            <w:noProof/>
            <w:webHidden/>
          </w:rPr>
          <w:fldChar w:fldCharType="begin"/>
        </w:r>
        <w:r>
          <w:rPr>
            <w:noProof/>
            <w:webHidden/>
          </w:rPr>
          <w:instrText xml:space="preserve"> PAGEREF _Toc203467486 \h </w:instrText>
        </w:r>
        <w:r>
          <w:rPr>
            <w:noProof/>
            <w:webHidden/>
          </w:rPr>
        </w:r>
        <w:r>
          <w:rPr>
            <w:noProof/>
            <w:webHidden/>
          </w:rPr>
          <w:fldChar w:fldCharType="separate"/>
        </w:r>
        <w:r>
          <w:rPr>
            <w:noProof/>
            <w:webHidden/>
          </w:rPr>
          <w:t>20</w:t>
        </w:r>
        <w:r>
          <w:rPr>
            <w:noProof/>
            <w:webHidden/>
          </w:rPr>
          <w:fldChar w:fldCharType="end"/>
        </w:r>
      </w:hyperlink>
    </w:p>
    <w:p w14:paraId="1B022543" w14:textId="32CEE060" w:rsidR="00E121DD" w:rsidRDefault="00E121DD">
      <w:pPr>
        <w:pStyle w:val="Verzeichnis1"/>
        <w:rPr>
          <w:rFonts w:asciiTheme="minorHAnsi" w:eastAsiaTheme="minorEastAsia" w:hAnsiTheme="minorHAnsi" w:cstheme="minorBidi"/>
          <w:b w:val="0"/>
          <w:bCs w:val="0"/>
          <w:noProof/>
          <w:kern w:val="2"/>
          <w:lang w:eastAsia="de-CH"/>
          <w14:ligatures w14:val="standardContextual"/>
        </w:rPr>
      </w:pPr>
      <w:hyperlink w:anchor="_Toc203467487" w:history="1">
        <w:r w:rsidRPr="006B08A9">
          <w:rPr>
            <w:rStyle w:val="Hyperlink"/>
            <w:noProof/>
          </w:rPr>
          <w:t>ANHANG 2: Glossar</w:t>
        </w:r>
        <w:r>
          <w:rPr>
            <w:noProof/>
            <w:webHidden/>
          </w:rPr>
          <w:tab/>
        </w:r>
        <w:r>
          <w:rPr>
            <w:noProof/>
            <w:webHidden/>
          </w:rPr>
          <w:fldChar w:fldCharType="begin"/>
        </w:r>
        <w:r>
          <w:rPr>
            <w:noProof/>
            <w:webHidden/>
          </w:rPr>
          <w:instrText xml:space="preserve"> PAGEREF _Toc203467487 \h </w:instrText>
        </w:r>
        <w:r>
          <w:rPr>
            <w:noProof/>
            <w:webHidden/>
          </w:rPr>
        </w:r>
        <w:r>
          <w:rPr>
            <w:noProof/>
            <w:webHidden/>
          </w:rPr>
          <w:fldChar w:fldCharType="separate"/>
        </w:r>
        <w:r>
          <w:rPr>
            <w:noProof/>
            <w:webHidden/>
          </w:rPr>
          <w:t>26</w:t>
        </w:r>
        <w:r>
          <w:rPr>
            <w:noProof/>
            <w:webHidden/>
          </w:rPr>
          <w:fldChar w:fldCharType="end"/>
        </w:r>
      </w:hyperlink>
    </w:p>
    <w:p w14:paraId="3C5C42F9" w14:textId="3EDCC8FD" w:rsidR="00E121DD" w:rsidRDefault="00E121DD">
      <w:pPr>
        <w:pStyle w:val="Verzeichnis1"/>
        <w:rPr>
          <w:rFonts w:asciiTheme="minorHAnsi" w:eastAsiaTheme="minorEastAsia" w:hAnsiTheme="minorHAnsi" w:cstheme="minorBidi"/>
          <w:b w:val="0"/>
          <w:bCs w:val="0"/>
          <w:noProof/>
          <w:kern w:val="2"/>
          <w:lang w:eastAsia="de-CH"/>
          <w14:ligatures w14:val="standardContextual"/>
        </w:rPr>
      </w:pPr>
      <w:hyperlink w:anchor="_Toc203467488" w:history="1">
        <w:r w:rsidRPr="006B08A9">
          <w:rPr>
            <w:rStyle w:val="Hyperlink"/>
            <w:noProof/>
          </w:rPr>
          <w:t>ANHANG 3: Abkürzungsverzeichnis</w:t>
        </w:r>
        <w:r>
          <w:rPr>
            <w:noProof/>
            <w:webHidden/>
          </w:rPr>
          <w:tab/>
        </w:r>
        <w:r>
          <w:rPr>
            <w:noProof/>
            <w:webHidden/>
          </w:rPr>
          <w:fldChar w:fldCharType="begin"/>
        </w:r>
        <w:r>
          <w:rPr>
            <w:noProof/>
            <w:webHidden/>
          </w:rPr>
          <w:instrText xml:space="preserve"> PAGEREF _Toc203467488 \h </w:instrText>
        </w:r>
        <w:r>
          <w:rPr>
            <w:noProof/>
            <w:webHidden/>
          </w:rPr>
        </w:r>
        <w:r>
          <w:rPr>
            <w:noProof/>
            <w:webHidden/>
          </w:rPr>
          <w:fldChar w:fldCharType="separate"/>
        </w:r>
        <w:r>
          <w:rPr>
            <w:noProof/>
            <w:webHidden/>
          </w:rPr>
          <w:t>27</w:t>
        </w:r>
        <w:r>
          <w:rPr>
            <w:noProof/>
            <w:webHidden/>
          </w:rPr>
          <w:fldChar w:fldCharType="end"/>
        </w:r>
      </w:hyperlink>
    </w:p>
    <w:p w14:paraId="3A8216CF" w14:textId="18AD1501" w:rsidR="00E121DD" w:rsidRDefault="00E121DD">
      <w:pPr>
        <w:pStyle w:val="Verzeichnis1"/>
        <w:rPr>
          <w:rFonts w:asciiTheme="minorHAnsi" w:eastAsiaTheme="minorEastAsia" w:hAnsiTheme="minorHAnsi" w:cstheme="minorBidi"/>
          <w:b w:val="0"/>
          <w:bCs w:val="0"/>
          <w:noProof/>
          <w:kern w:val="2"/>
          <w:lang w:eastAsia="de-CH"/>
          <w14:ligatures w14:val="standardContextual"/>
        </w:rPr>
      </w:pPr>
      <w:hyperlink w:anchor="_Toc203467489" w:history="1">
        <w:r w:rsidRPr="006B08A9">
          <w:rPr>
            <w:rStyle w:val="Hyperlink"/>
            <w:noProof/>
          </w:rPr>
          <w:t>ANHANG 4: Ziele des Schutzbautenkatasters sowie Aussagen auf dessen Basis</w:t>
        </w:r>
        <w:r>
          <w:rPr>
            <w:noProof/>
            <w:webHidden/>
          </w:rPr>
          <w:tab/>
        </w:r>
        <w:r>
          <w:rPr>
            <w:noProof/>
            <w:webHidden/>
          </w:rPr>
          <w:fldChar w:fldCharType="begin"/>
        </w:r>
        <w:r>
          <w:rPr>
            <w:noProof/>
            <w:webHidden/>
          </w:rPr>
          <w:instrText xml:space="preserve"> PAGEREF _Toc203467489 \h </w:instrText>
        </w:r>
        <w:r>
          <w:rPr>
            <w:noProof/>
            <w:webHidden/>
          </w:rPr>
        </w:r>
        <w:r>
          <w:rPr>
            <w:noProof/>
            <w:webHidden/>
          </w:rPr>
          <w:fldChar w:fldCharType="separate"/>
        </w:r>
        <w:r>
          <w:rPr>
            <w:noProof/>
            <w:webHidden/>
          </w:rPr>
          <w:t>28</w:t>
        </w:r>
        <w:r>
          <w:rPr>
            <w:noProof/>
            <w:webHidden/>
          </w:rPr>
          <w:fldChar w:fldCharType="end"/>
        </w:r>
      </w:hyperlink>
    </w:p>
    <w:p w14:paraId="2BB1E090" w14:textId="2957C895" w:rsidR="00E121DD" w:rsidRDefault="00E121DD">
      <w:pPr>
        <w:pStyle w:val="Verzeichnis1"/>
        <w:rPr>
          <w:rFonts w:asciiTheme="minorHAnsi" w:eastAsiaTheme="minorEastAsia" w:hAnsiTheme="minorHAnsi" w:cstheme="minorBidi"/>
          <w:b w:val="0"/>
          <w:bCs w:val="0"/>
          <w:noProof/>
          <w:kern w:val="2"/>
          <w:lang w:eastAsia="de-CH"/>
          <w14:ligatures w14:val="standardContextual"/>
        </w:rPr>
      </w:pPr>
      <w:hyperlink w:anchor="_Toc203467490" w:history="1">
        <w:r w:rsidRPr="006B08A9">
          <w:rPr>
            <w:rStyle w:val="Hyperlink"/>
            <w:noProof/>
          </w:rPr>
          <w:t>ANHANG 5: Erläuterungen zur Werksartenliste und Illustration der Werksarten</w:t>
        </w:r>
        <w:r>
          <w:rPr>
            <w:noProof/>
            <w:webHidden/>
          </w:rPr>
          <w:tab/>
        </w:r>
        <w:r>
          <w:rPr>
            <w:noProof/>
            <w:webHidden/>
          </w:rPr>
          <w:fldChar w:fldCharType="begin"/>
        </w:r>
        <w:r>
          <w:rPr>
            <w:noProof/>
            <w:webHidden/>
          </w:rPr>
          <w:instrText xml:space="preserve"> PAGEREF _Toc203467490 \h </w:instrText>
        </w:r>
        <w:r>
          <w:rPr>
            <w:noProof/>
            <w:webHidden/>
          </w:rPr>
        </w:r>
        <w:r>
          <w:rPr>
            <w:noProof/>
            <w:webHidden/>
          </w:rPr>
          <w:fldChar w:fldCharType="separate"/>
        </w:r>
        <w:r>
          <w:rPr>
            <w:noProof/>
            <w:webHidden/>
          </w:rPr>
          <w:t>29</w:t>
        </w:r>
        <w:r>
          <w:rPr>
            <w:noProof/>
            <w:webHidden/>
          </w:rPr>
          <w:fldChar w:fldCharType="end"/>
        </w:r>
      </w:hyperlink>
    </w:p>
    <w:p w14:paraId="6200B439" w14:textId="2A1095BA" w:rsidR="00E121DD" w:rsidRDefault="00E121DD">
      <w:pPr>
        <w:pStyle w:val="Verzeichnis1"/>
        <w:rPr>
          <w:rFonts w:asciiTheme="minorHAnsi" w:eastAsiaTheme="minorEastAsia" w:hAnsiTheme="minorHAnsi" w:cstheme="minorBidi"/>
          <w:b w:val="0"/>
          <w:bCs w:val="0"/>
          <w:noProof/>
          <w:kern w:val="2"/>
          <w:lang w:eastAsia="de-CH"/>
          <w14:ligatures w14:val="standardContextual"/>
        </w:rPr>
      </w:pPr>
      <w:hyperlink w:anchor="_Toc203467491" w:history="1">
        <w:r w:rsidRPr="006B08A9">
          <w:rPr>
            <w:rStyle w:val="Hyperlink"/>
            <w:noProof/>
          </w:rPr>
          <w:t>ANHANG 6: Umgang mit Werksgruppen</w:t>
        </w:r>
        <w:r>
          <w:rPr>
            <w:noProof/>
            <w:webHidden/>
          </w:rPr>
          <w:tab/>
        </w:r>
        <w:r>
          <w:rPr>
            <w:noProof/>
            <w:webHidden/>
          </w:rPr>
          <w:fldChar w:fldCharType="begin"/>
        </w:r>
        <w:r>
          <w:rPr>
            <w:noProof/>
            <w:webHidden/>
          </w:rPr>
          <w:instrText xml:space="preserve"> PAGEREF _Toc203467491 \h </w:instrText>
        </w:r>
        <w:r>
          <w:rPr>
            <w:noProof/>
            <w:webHidden/>
          </w:rPr>
        </w:r>
        <w:r>
          <w:rPr>
            <w:noProof/>
            <w:webHidden/>
          </w:rPr>
          <w:fldChar w:fldCharType="separate"/>
        </w:r>
        <w:r>
          <w:rPr>
            <w:noProof/>
            <w:webHidden/>
          </w:rPr>
          <w:t>34</w:t>
        </w:r>
        <w:r>
          <w:rPr>
            <w:noProof/>
            <w:webHidden/>
          </w:rPr>
          <w:fldChar w:fldCharType="end"/>
        </w:r>
      </w:hyperlink>
    </w:p>
    <w:p w14:paraId="6C8418AB" w14:textId="500EEC96" w:rsidR="003A7D19" w:rsidRPr="00800B5D" w:rsidRDefault="004976C9" w:rsidP="003A7D19">
      <w:pPr>
        <w:spacing w:before="60" w:line="240" w:lineRule="exact"/>
        <w:rPr>
          <w:rFonts w:cs="Arial"/>
          <w:b/>
          <w:bCs/>
          <w:sz w:val="24"/>
          <w:szCs w:val="24"/>
        </w:rPr>
      </w:pPr>
      <w:r>
        <w:rPr>
          <w:rFonts w:cs="Arial"/>
          <w:bCs/>
          <w:sz w:val="24"/>
          <w:szCs w:val="24"/>
        </w:rPr>
        <w:fldChar w:fldCharType="end"/>
      </w:r>
    </w:p>
    <w:p w14:paraId="22B33E2D" w14:textId="77777777" w:rsidR="003A7D19" w:rsidRPr="00800B5D" w:rsidRDefault="003A7D19" w:rsidP="003A7D19">
      <w:pPr>
        <w:pStyle w:val="berschrift1"/>
      </w:pPr>
      <w:bookmarkStart w:id="30" w:name="_Toc216146985"/>
      <w:bookmarkStart w:id="31" w:name="_Toc216147043"/>
      <w:bookmarkStart w:id="32" w:name="_Toc338858395"/>
      <w:bookmarkStart w:id="33" w:name="_Toc203467469"/>
      <w:r w:rsidRPr="00800B5D">
        <w:lastRenderedPageBreak/>
        <w:t>Einleitung</w:t>
      </w:r>
      <w:bookmarkEnd w:id="30"/>
      <w:bookmarkEnd w:id="31"/>
      <w:bookmarkEnd w:id="32"/>
      <w:bookmarkEnd w:id="33"/>
    </w:p>
    <w:p w14:paraId="5165071C" w14:textId="77777777" w:rsidR="003A7D19" w:rsidRPr="00800B5D" w:rsidRDefault="003A7D19" w:rsidP="003A7D19">
      <w:pPr>
        <w:pStyle w:val="Randnotiz"/>
        <w:framePr w:wrap="around"/>
        <w:rPr>
          <w:lang w:val="de-DE"/>
        </w:rPr>
      </w:pPr>
      <w:r w:rsidRPr="00800B5D">
        <w:rPr>
          <w:b w:val="0"/>
        </w:rPr>
        <w:t>Zweck des Dokuments</w:t>
      </w:r>
    </w:p>
    <w:p w14:paraId="2BCE90F1" w14:textId="61F7037A" w:rsidR="0041406B" w:rsidRDefault="003A7D19" w:rsidP="003F0982">
      <w:pPr>
        <w:pStyle w:val="Textkrper"/>
      </w:pPr>
      <w:r w:rsidRPr="00800B5D">
        <w:t xml:space="preserve">Dieses Dokument </w:t>
      </w:r>
      <w:r w:rsidR="005275A4" w:rsidRPr="00800B5D">
        <w:t>beschreibt das</w:t>
      </w:r>
      <w:r w:rsidR="00066902" w:rsidRPr="00800B5D">
        <w:t xml:space="preserve"> </w:t>
      </w:r>
      <w:r w:rsidR="0041406B">
        <w:t>gemäss Geo</w:t>
      </w:r>
      <w:r w:rsidR="00BA6925">
        <w:t>I</w:t>
      </w:r>
      <w:r w:rsidR="0041406B">
        <w:t>V minimale Geodatenmodell</w:t>
      </w:r>
      <w:r w:rsidR="00066902" w:rsidRPr="00800B5D">
        <w:t xml:space="preserve"> Schutzbauten Naturgefahren</w:t>
      </w:r>
      <w:r w:rsidR="0041406B">
        <w:t xml:space="preserve"> (Identifikator </w:t>
      </w:r>
      <w:del w:id="34" w:author="Ruf Wolfgang BAFU" w:date="2026-07-16T08:52:00Z" w16du:dateUtc="2026-07-16T06:52:00Z">
        <w:r w:rsidR="0041406B" w:rsidDel="00E0637B">
          <w:delText>81.2</w:delText>
        </w:r>
      </w:del>
      <w:ins w:id="35" w:author="Ruf Wolfgang BAFU" w:date="2026-07-16T08:52:00Z" w16du:dateUtc="2026-07-16T06:52:00Z">
        <w:r w:rsidR="00E0637B">
          <w:t>232.1</w:t>
        </w:r>
      </w:ins>
      <w:r w:rsidR="0041406B" w:rsidRPr="003F0B3E">
        <w:t>)</w:t>
      </w:r>
      <w:r w:rsidR="00066902" w:rsidRPr="003F0B3E">
        <w:t>.</w:t>
      </w:r>
      <w:r w:rsidR="000333B9" w:rsidRPr="003F0B3E">
        <w:t xml:space="preserve"> Es beinhaltet auch das Darstel</w:t>
      </w:r>
      <w:r w:rsidR="00753E47">
        <w:softHyphen/>
      </w:r>
      <w:r w:rsidR="000333B9" w:rsidRPr="003F0B3E">
        <w:t>lungsmodell für die Publikation der Daten auf der Nationalen Geodateni</w:t>
      </w:r>
      <w:r w:rsidR="007C33C8" w:rsidRPr="003F0B3E">
        <w:t>n</w:t>
      </w:r>
      <w:r w:rsidR="000333B9" w:rsidRPr="003F0B3E">
        <w:t>frastruktur (NGDI).</w:t>
      </w:r>
    </w:p>
    <w:p w14:paraId="2784263D" w14:textId="77777777" w:rsidR="003A7D19" w:rsidRPr="00800B5D" w:rsidRDefault="004A518B" w:rsidP="003A7D19">
      <w:pPr>
        <w:pStyle w:val="berschrift2"/>
      </w:pPr>
      <w:bookmarkStart w:id="36" w:name="_Toc338858396"/>
      <w:bookmarkStart w:id="37" w:name="_Toc203467470"/>
      <w:r w:rsidRPr="00800B5D">
        <w:t>Ausgangslage</w:t>
      </w:r>
      <w:bookmarkEnd w:id="36"/>
      <w:bookmarkEnd w:id="37"/>
    </w:p>
    <w:p w14:paraId="13BBA843" w14:textId="63935A0D" w:rsidR="004A518B" w:rsidRPr="00800B5D" w:rsidRDefault="00C72640" w:rsidP="004A518B">
      <w:pPr>
        <w:pStyle w:val="Randnotiz"/>
        <w:framePr w:wrap="around"/>
        <w:rPr>
          <w:lang w:val="de-DE"/>
        </w:rPr>
      </w:pPr>
      <w:r>
        <w:rPr>
          <w:b w:val="0"/>
        </w:rPr>
        <w:t>Schutzbautenmanagement</w:t>
      </w:r>
    </w:p>
    <w:p w14:paraId="2132CB5D" w14:textId="218CF84D" w:rsidR="007F3067" w:rsidRPr="00800B5D" w:rsidRDefault="007F3067" w:rsidP="007F3067">
      <w:pPr>
        <w:pStyle w:val="Textkrper"/>
      </w:pPr>
      <w:r w:rsidRPr="00800B5D">
        <w:t xml:space="preserve">Die Schutzbauteninfrastruktur gegen Naturgefahren ist in der Schweiz essenziell für die Besiedlung und Bewirtschaftung des Raumes. Für die langfristige Erhaltung dieses Schutzes ist es </w:t>
      </w:r>
      <w:r w:rsidR="00E74DD5">
        <w:t xml:space="preserve">im Rahmen des Schutzbautenmanagements </w:t>
      </w:r>
      <w:r w:rsidR="00297122" w:rsidRPr="00800B5D">
        <w:t>notwendig</w:t>
      </w:r>
      <w:r w:rsidRPr="00800B5D">
        <w:t xml:space="preserve">, dass diese Schutzbauten unterhalten und bei Bedarf erneuert werden. </w:t>
      </w:r>
      <w:r w:rsidR="004A518B" w:rsidRPr="00800B5D">
        <w:t>Dieser Grundsatz gilt gemeinsam für Bund, Kantone, Gemeinden und die Betreiber der Schutzbauteninfrastruktur</w:t>
      </w:r>
      <w:r w:rsidR="00192ADD" w:rsidRPr="00800B5D">
        <w:t xml:space="preserve"> </w:t>
      </w:r>
      <w:r w:rsidR="000A4357" w:rsidRPr="00800B5D">
        <w:t>–</w:t>
      </w:r>
      <w:r w:rsidR="004A518B" w:rsidRPr="00800B5D">
        <w:t xml:space="preserve"> auch wenn </w:t>
      </w:r>
      <w:r w:rsidR="00E74DD5">
        <w:t xml:space="preserve">sich </w:t>
      </w:r>
      <w:r w:rsidR="00297122" w:rsidRPr="00800B5D">
        <w:t>für die ver</w:t>
      </w:r>
      <w:r w:rsidR="007C33C8">
        <w:softHyphen/>
      </w:r>
      <w:r w:rsidR="00297122" w:rsidRPr="00800B5D">
        <w:t>schie</w:t>
      </w:r>
      <w:r w:rsidR="007C33C8">
        <w:softHyphen/>
      </w:r>
      <w:r w:rsidR="00297122" w:rsidRPr="00800B5D">
        <w:t xml:space="preserve">denen Beteiligten </w:t>
      </w:r>
      <w:r w:rsidR="004A518B" w:rsidRPr="00800B5D">
        <w:t>die Anforderungen an die Daten</w:t>
      </w:r>
      <w:r w:rsidR="004B5B63">
        <w:t xml:space="preserve"> im Zusammenhang mit Schutz</w:t>
      </w:r>
      <w:r w:rsidR="007C33C8">
        <w:softHyphen/>
      </w:r>
      <w:r w:rsidR="004B5B63">
        <w:t>bauten</w:t>
      </w:r>
      <w:r w:rsidR="004A518B" w:rsidRPr="00800B5D">
        <w:t xml:space="preserve"> jeweils </w:t>
      </w:r>
      <w:r w:rsidR="00192ADD" w:rsidRPr="00800B5D">
        <w:t>unter</w:t>
      </w:r>
      <w:r w:rsidR="00753E47">
        <w:softHyphen/>
      </w:r>
      <w:r w:rsidR="00192ADD" w:rsidRPr="00800B5D">
        <w:t>sch</w:t>
      </w:r>
      <w:r w:rsidR="00E74DD5">
        <w:t>eiden können</w:t>
      </w:r>
      <w:r w:rsidR="004A518B" w:rsidRPr="00800B5D">
        <w:t xml:space="preserve">. </w:t>
      </w:r>
      <w:r w:rsidR="00297122" w:rsidRPr="00800B5D">
        <w:t>F</w:t>
      </w:r>
      <w:r w:rsidR="004A518B" w:rsidRPr="00800B5D">
        <w:t xml:space="preserve">ür alle </w:t>
      </w:r>
      <w:r w:rsidRPr="00800B5D">
        <w:t xml:space="preserve">ist </w:t>
      </w:r>
      <w:r w:rsidR="004A518B" w:rsidRPr="00800B5D">
        <w:t xml:space="preserve">aber </w:t>
      </w:r>
      <w:r w:rsidR="00C53894" w:rsidRPr="00800B5D">
        <w:t xml:space="preserve">– </w:t>
      </w:r>
      <w:r w:rsidR="00192ADD" w:rsidRPr="00800B5D">
        <w:t>im Sinn</w:t>
      </w:r>
      <w:r w:rsidR="00A159CB">
        <w:t>e</w:t>
      </w:r>
      <w:r w:rsidR="00192ADD" w:rsidRPr="00800B5D">
        <w:t xml:space="preserve"> einer Gesamt</w:t>
      </w:r>
      <w:r w:rsidR="007C33C8">
        <w:softHyphen/>
      </w:r>
      <w:r w:rsidR="00192ADD" w:rsidRPr="00800B5D">
        <w:t>sicht</w:t>
      </w:r>
      <w:r w:rsidR="00C53894" w:rsidRPr="00800B5D">
        <w:t xml:space="preserve"> </w:t>
      </w:r>
      <w:r w:rsidR="00192ADD" w:rsidRPr="00800B5D">
        <w:t>–</w:t>
      </w:r>
      <w:r w:rsidR="00C53894" w:rsidRPr="00800B5D">
        <w:t xml:space="preserve"> </w:t>
      </w:r>
      <w:r w:rsidR="00192ADD" w:rsidRPr="00800B5D">
        <w:t xml:space="preserve">die </w:t>
      </w:r>
      <w:r w:rsidRPr="00800B5D">
        <w:t>Kenntnis nötig, welche Schutzbauten wo vorhanden sind, welchem Zweck sie dienen und in welchem Zustand sie sich befinden.</w:t>
      </w:r>
    </w:p>
    <w:p w14:paraId="34B06B07" w14:textId="26817D9F" w:rsidR="007F3067" w:rsidRDefault="00F66B14" w:rsidP="007F3067">
      <w:pPr>
        <w:pStyle w:val="Textkrper"/>
      </w:pPr>
      <w:r w:rsidRPr="00800B5D">
        <w:t>Um den Schutz von Menschen und erheblichen Sachwerten gewährleisten zu kön</w:t>
      </w:r>
      <w:r w:rsidR="00753E47">
        <w:softHyphen/>
      </w:r>
      <w:r w:rsidRPr="00800B5D">
        <w:t>nen, muss d</w:t>
      </w:r>
      <w:r w:rsidR="007F3067" w:rsidRPr="00800B5D">
        <w:t xml:space="preserve">ie Funktionstüchtigkeit dieser Anlagen </w:t>
      </w:r>
      <w:r w:rsidR="00B81DD8">
        <w:t>für längere Zeit</w:t>
      </w:r>
      <w:r w:rsidR="00B81DD8" w:rsidRPr="00800B5D">
        <w:t xml:space="preserve"> </w:t>
      </w:r>
      <w:r w:rsidR="00B81DD8">
        <w:t xml:space="preserve">gesichert </w:t>
      </w:r>
      <w:r w:rsidR="007F3067" w:rsidRPr="00800B5D">
        <w:t xml:space="preserve">sein. </w:t>
      </w:r>
      <w:r w:rsidRPr="00800B5D">
        <w:t>Dazu müssen d</w:t>
      </w:r>
      <w:r w:rsidR="007F3067" w:rsidRPr="00800B5D">
        <w:t xml:space="preserve">ie </w:t>
      </w:r>
      <w:r w:rsidRPr="00800B5D">
        <w:t>notwendigen</w:t>
      </w:r>
      <w:r w:rsidR="007F3067" w:rsidRPr="00800B5D">
        <w:t xml:space="preserve"> finanziellen und personellen Mittel</w:t>
      </w:r>
      <w:r w:rsidRPr="00800B5D">
        <w:t xml:space="preserve"> langfristig</w:t>
      </w:r>
      <w:r w:rsidR="007F3067" w:rsidRPr="00800B5D">
        <w:t xml:space="preserve"> bereit</w:t>
      </w:r>
      <w:r w:rsidR="007C33C8">
        <w:softHyphen/>
      </w:r>
      <w:r w:rsidR="007F3067" w:rsidRPr="00800B5D">
        <w:t xml:space="preserve">gestellt und sichergestellt werden. </w:t>
      </w:r>
      <w:r w:rsidRPr="00800B5D">
        <w:t>Um den Bedarf an entsprechenden Mitteln ab</w:t>
      </w:r>
      <w:r w:rsidR="007C33C8">
        <w:softHyphen/>
      </w:r>
      <w:r w:rsidRPr="00800B5D">
        <w:t xml:space="preserve">schätzen zu können, </w:t>
      </w:r>
      <w:r w:rsidR="007F3067" w:rsidRPr="00800B5D">
        <w:t xml:space="preserve">sind verlässliche Daten nötig, deren </w:t>
      </w:r>
      <w:r w:rsidRPr="00800B5D">
        <w:t xml:space="preserve">Inhalt und </w:t>
      </w:r>
      <w:r w:rsidR="007F3067" w:rsidRPr="00800B5D">
        <w:t>Umfang im hier vorliegenden Datenmodell definiert werden.</w:t>
      </w:r>
    </w:p>
    <w:p w14:paraId="2E5F7A9B" w14:textId="0DCEE3C2" w:rsidR="00B92286" w:rsidRPr="00800B5D" w:rsidRDefault="00B92286" w:rsidP="00B92286">
      <w:pPr>
        <w:pStyle w:val="Randnotiz"/>
        <w:framePr w:wrap="around"/>
        <w:rPr>
          <w:lang w:val="de-DE"/>
        </w:rPr>
      </w:pPr>
      <w:r>
        <w:rPr>
          <w:b w:val="0"/>
        </w:rPr>
        <w:t>Schutzbauten</w:t>
      </w:r>
      <w:r w:rsidR="00E74DD5">
        <w:rPr>
          <w:b w:val="0"/>
        </w:rPr>
        <w:t>kataster</w:t>
      </w:r>
    </w:p>
    <w:p w14:paraId="6F5AB111" w14:textId="31F9B2B3" w:rsidR="00B84695" w:rsidRDefault="00B84695" w:rsidP="007F3067">
      <w:pPr>
        <w:pStyle w:val="Textkrper"/>
      </w:pPr>
      <w:r w:rsidRPr="00B92286">
        <w:t>Für ein modernes Schutzbautenmanagement spielt ein Schutzbautenkataster (im Datenmodell als Schutzbauteninventar bezeichnet) eine zentrale Rolle. Akteure auf unterschiedlichen Ebenen</w:t>
      </w:r>
      <w:r w:rsidR="00C72640">
        <w:t xml:space="preserve"> </w:t>
      </w:r>
      <w:r w:rsidR="00C72640" w:rsidRPr="00652193">
        <w:t>(Bund, Kanton, Gemeinde, Private</w:t>
      </w:r>
      <w:r w:rsidR="00C72640" w:rsidRPr="006B11A0">
        <w:t>, Aufsichtsbehörde oder</w:t>
      </w:r>
      <w:r w:rsidR="00C72640" w:rsidRPr="00800B5D">
        <w:t xml:space="preserve"> Werkseigentümer)</w:t>
      </w:r>
      <w:r w:rsidRPr="00B92286">
        <w:t xml:space="preserve"> sind auf Daten aus einem solchen Kataster angewiesen. In den verschiedenen Phasen im Risiko</w:t>
      </w:r>
      <w:r w:rsidRPr="00B92286">
        <w:softHyphen/>
        <w:t>manage</w:t>
      </w:r>
      <w:r w:rsidRPr="00B92286">
        <w:softHyphen/>
        <w:t xml:space="preserve">ment werden </w:t>
      </w:r>
      <w:r w:rsidR="00247029">
        <w:t>Informationen</w:t>
      </w:r>
      <w:r w:rsidR="00247029" w:rsidRPr="00B92286">
        <w:t xml:space="preserve"> </w:t>
      </w:r>
      <w:r w:rsidRPr="00B92286">
        <w:t>aus dem Kataster benötigt, um die richtigen Entscheidungen zu treffen.</w:t>
      </w:r>
    </w:p>
    <w:p w14:paraId="5A64115F" w14:textId="2A4D2802" w:rsidR="00C72640" w:rsidRPr="00800B5D" w:rsidRDefault="00C72640" w:rsidP="00C72640">
      <w:pPr>
        <w:pStyle w:val="Randnotiz"/>
        <w:framePr w:wrap="around"/>
        <w:rPr>
          <w:lang w:val="de-DE"/>
        </w:rPr>
      </w:pPr>
      <w:r>
        <w:rPr>
          <w:b w:val="0"/>
        </w:rPr>
        <w:t>Ziele des Schutzbauten</w:t>
      </w:r>
      <w:r>
        <w:rPr>
          <w:b w:val="0"/>
        </w:rPr>
        <w:softHyphen/>
        <w:t>katasters</w:t>
      </w:r>
    </w:p>
    <w:p w14:paraId="4002C3B7" w14:textId="4249139F" w:rsidR="00C72640" w:rsidRDefault="00C72640" w:rsidP="00C72640">
      <w:pPr>
        <w:pStyle w:val="Textkrper"/>
      </w:pPr>
      <w:r w:rsidRPr="00AD61FF">
        <w:t xml:space="preserve">Der Schutzbautenkataster </w:t>
      </w:r>
      <w:r w:rsidRPr="00652193">
        <w:t>dient den Akteuren auf allen Ebenen</w:t>
      </w:r>
      <w:r w:rsidRPr="00800B5D">
        <w:t xml:space="preserve"> zur Erreichung der folgenden gemeinsamen Ziele:</w:t>
      </w:r>
    </w:p>
    <w:p w14:paraId="451B0F02" w14:textId="3FF8ADC4" w:rsidR="00C72640" w:rsidRDefault="00C72640" w:rsidP="00C72640">
      <w:pPr>
        <w:pStyle w:val="Textkrper"/>
        <w:numPr>
          <w:ilvl w:val="0"/>
          <w:numId w:val="36"/>
        </w:numPr>
        <w:ind w:left="714" w:hanging="357"/>
        <w:jc w:val="left"/>
      </w:pPr>
      <w:r>
        <w:tab/>
      </w:r>
      <w:r w:rsidRPr="00800B5D">
        <w:t xml:space="preserve">langfristige Erhaltung der Sicherheit für </w:t>
      </w:r>
      <w:r>
        <w:t xml:space="preserve">den </w:t>
      </w:r>
      <w:r w:rsidRPr="00800B5D">
        <w:t>Menschen und seine Lebens</w:t>
      </w:r>
      <w:r>
        <w:softHyphen/>
      </w:r>
      <w:r w:rsidRPr="00800B5D">
        <w:t>grundlagen dank einer funk</w:t>
      </w:r>
      <w:r>
        <w:t>t</w:t>
      </w:r>
      <w:r w:rsidRPr="00800B5D">
        <w:t>ionierenden, fachgerecht unterhaltenen und periodisch erneuerten Sicherheitsinfrastruktur</w:t>
      </w:r>
      <w:r>
        <w:t>;</w:t>
      </w:r>
    </w:p>
    <w:p w14:paraId="3A1B9D2A" w14:textId="01A44BB2" w:rsidR="00C72640" w:rsidRDefault="00C72640" w:rsidP="00C72640">
      <w:pPr>
        <w:pStyle w:val="Textkrper"/>
        <w:numPr>
          <w:ilvl w:val="0"/>
          <w:numId w:val="36"/>
        </w:numPr>
        <w:jc w:val="left"/>
      </w:pPr>
      <w:r>
        <w:tab/>
      </w:r>
      <w:r w:rsidRPr="00800B5D">
        <w:t>geregelte</w:t>
      </w:r>
      <w:r w:rsidR="00557618">
        <w:t xml:space="preserve"> Erhaltung (Überwachung, Unterhalt, Veränderung) der Schutz</w:t>
      </w:r>
      <w:r w:rsidR="00753E47">
        <w:softHyphen/>
        <w:t>bau</w:t>
      </w:r>
      <w:r w:rsidR="00557618">
        <w:t>ten</w:t>
      </w:r>
      <w:r w:rsidRPr="00800B5D">
        <w:t>, damit die</w:t>
      </w:r>
      <w:r w:rsidR="00557618">
        <w:t>se</w:t>
      </w:r>
      <w:r w:rsidRPr="00800B5D">
        <w:t xml:space="preserve"> eine optimale Lebensdauer erreichen</w:t>
      </w:r>
      <w:r>
        <w:t xml:space="preserve"> (effizienter fi</w:t>
      </w:r>
      <w:r w:rsidR="00753E47">
        <w:softHyphen/>
      </w:r>
      <w:r>
        <w:t>nanzieller Mitteleinsatz);</w:t>
      </w:r>
    </w:p>
    <w:p w14:paraId="63D08711" w14:textId="52BC3AEA" w:rsidR="00C72640" w:rsidRDefault="00C72640" w:rsidP="00C72640">
      <w:pPr>
        <w:pStyle w:val="Textkrper"/>
        <w:numPr>
          <w:ilvl w:val="0"/>
          <w:numId w:val="36"/>
        </w:numPr>
        <w:jc w:val="left"/>
      </w:pPr>
      <w:r>
        <w:tab/>
        <w:t>Sicherstellung, dass für alle Schutzbauten die Verantwortlichen für deren Unterhalt bekannt sind.</w:t>
      </w:r>
    </w:p>
    <w:p w14:paraId="1F7D043A" w14:textId="0539D65D" w:rsidR="00C72640" w:rsidRDefault="00C72640" w:rsidP="007F3067">
      <w:pPr>
        <w:pStyle w:val="Textkrper"/>
      </w:pPr>
      <w:r w:rsidRPr="00800B5D">
        <w:t>Nur so lassen sich die heute besiedelten und bewirtschafteten Räume auch in Zu</w:t>
      </w:r>
      <w:r w:rsidR="00753E47">
        <w:softHyphen/>
      </w:r>
      <w:r w:rsidRPr="00800B5D">
        <w:t>kunft nutzen.</w:t>
      </w:r>
    </w:p>
    <w:p w14:paraId="14D2FB4D" w14:textId="24094E8E" w:rsidR="00343425" w:rsidRPr="00800B5D" w:rsidRDefault="00343425" w:rsidP="00343425">
      <w:pPr>
        <w:pStyle w:val="Randnotiz"/>
        <w:framePr w:wrap="around"/>
        <w:rPr>
          <w:lang w:val="de-DE"/>
        </w:rPr>
      </w:pPr>
      <w:r>
        <w:rPr>
          <w:b w:val="0"/>
        </w:rPr>
        <w:t>Datenerfassung</w:t>
      </w:r>
    </w:p>
    <w:p w14:paraId="0C92FCB6" w14:textId="57145193" w:rsidR="00C01FF5" w:rsidRPr="00B92286" w:rsidRDefault="00343425" w:rsidP="007F3067">
      <w:pPr>
        <w:pStyle w:val="Textkrper"/>
      </w:pPr>
      <w:r>
        <w:t>In den meisten Kantonen sind die Schutzbauwerke noch nicht systematisch erfasst. Für laufende und neue Projekte versteht es sich von selbst, dass die dem Daten</w:t>
      </w:r>
      <w:r w:rsidR="00753E47">
        <w:softHyphen/>
      </w:r>
      <w:r>
        <w:t>modell entsprechenden Informationen erhoben werden. Bei der Rückerfassung be</w:t>
      </w:r>
      <w:r w:rsidR="00753E47">
        <w:softHyphen/>
      </w:r>
      <w:r>
        <w:t>stehender Schutzbauten soll bei der Auswahl der Schutzbautenobjekte nach Priori</w:t>
      </w:r>
      <w:r w:rsidR="00753E47">
        <w:softHyphen/>
      </w:r>
      <w:r>
        <w:t>täten vorgegangen werden, indem den wichtigen oder grossen bzw. finanz</w:t>
      </w:r>
      <w:r w:rsidR="00753E47">
        <w:softHyphen/>
      </w:r>
      <w:r>
        <w:t>wirksamen Schutzbauten eine zeitlich höhere Priorität eingeräumt werden soll.</w:t>
      </w:r>
    </w:p>
    <w:p w14:paraId="72088FAF" w14:textId="77777777" w:rsidR="003A7D19" w:rsidRPr="00B92286" w:rsidRDefault="003A7D19" w:rsidP="003A7D19">
      <w:pPr>
        <w:pStyle w:val="berschrift2"/>
      </w:pPr>
      <w:bookmarkStart w:id="38" w:name="_Toc338858397"/>
      <w:bookmarkStart w:id="39" w:name="_Toc203467471"/>
      <w:r w:rsidRPr="00B92286">
        <w:lastRenderedPageBreak/>
        <w:t>Rechtliche Grundlagen</w:t>
      </w:r>
      <w:bookmarkEnd w:id="38"/>
      <w:bookmarkEnd w:id="39"/>
    </w:p>
    <w:p w14:paraId="4D7D26C8" w14:textId="77777777" w:rsidR="00081EF1" w:rsidRPr="00800B5D" w:rsidRDefault="00081EF1" w:rsidP="00081EF1">
      <w:pPr>
        <w:pStyle w:val="Randnotiz"/>
        <w:framePr w:wrap="around"/>
        <w:rPr>
          <w:b w:val="0"/>
          <w:lang w:val="de-DE"/>
        </w:rPr>
      </w:pPr>
      <w:r w:rsidRPr="00800B5D">
        <w:rPr>
          <w:b w:val="0"/>
          <w:lang w:val="de-DE"/>
        </w:rPr>
        <w:t>Aufgabenteilung im Bereich Naturgefahren</w:t>
      </w:r>
    </w:p>
    <w:p w14:paraId="5545AA63" w14:textId="596AAE44" w:rsidR="00081EF1" w:rsidRPr="00800B5D" w:rsidRDefault="00081EF1" w:rsidP="003A7D19">
      <w:pPr>
        <w:pStyle w:val="Textkrper"/>
      </w:pPr>
      <w:r w:rsidRPr="00800B5D">
        <w:t>Gemäss Art. 2 WBG</w:t>
      </w:r>
      <w:r w:rsidR="009B1312">
        <w:rPr>
          <w:rStyle w:val="Funotenzeichen"/>
        </w:rPr>
        <w:footnoteReference w:id="1"/>
      </w:r>
      <w:r w:rsidRPr="00800B5D">
        <w:t xml:space="preserve"> und Art. 19 WaG</w:t>
      </w:r>
      <w:r w:rsidR="009B1312">
        <w:rPr>
          <w:rStyle w:val="Funotenzeichen"/>
        </w:rPr>
        <w:footnoteReference w:id="2"/>
      </w:r>
      <w:r w:rsidRPr="00800B5D">
        <w:t xml:space="preserve"> ist der Schutz vor Naturgefahren Aufgabe („operationelle Verantwortung“) der Kantone. Der Bund ist mit der Aufsicht („strate</w:t>
      </w:r>
      <w:r w:rsidR="00753E47">
        <w:softHyphen/>
      </w:r>
      <w:r w:rsidRPr="00800B5D">
        <w:t>gischen Führung“) betraut und subventioniert die Kantone bei der Durchführung von Massnahmen, die zum Schutz vor Naturgefahren dienen, insbesondere auch der Errichtung sowie Instandstellung von Schutzbauten (Art. 6 Abs. 2 Bst. a WBG und Art. 36 Abs. 1 Bst. a WaG).</w:t>
      </w:r>
    </w:p>
    <w:p w14:paraId="6CA668BC" w14:textId="77777777" w:rsidR="003A7D19" w:rsidRPr="00800B5D" w:rsidRDefault="00081EF1" w:rsidP="003A7D19">
      <w:pPr>
        <w:pStyle w:val="Randnotiz"/>
        <w:framePr w:wrap="around"/>
        <w:rPr>
          <w:lang w:val="de-DE"/>
        </w:rPr>
      </w:pPr>
      <w:r w:rsidRPr="00800B5D">
        <w:rPr>
          <w:b w:val="0"/>
        </w:rPr>
        <w:t>Schutzbautenkataster im Bereich Naturgefahren</w:t>
      </w:r>
    </w:p>
    <w:p w14:paraId="470CED28" w14:textId="10BACF6F" w:rsidR="003A7D19" w:rsidRPr="00800B5D" w:rsidRDefault="003A7D19" w:rsidP="003A7D19">
      <w:pPr>
        <w:pStyle w:val="Textkrper"/>
      </w:pPr>
      <w:r w:rsidRPr="00800B5D">
        <w:t xml:space="preserve">Die rechtliche Verpflichtung zum Führen eines Schutzbautenkatasters leitet </w:t>
      </w:r>
      <w:r w:rsidR="00751C10">
        <w:t xml:space="preserve">sich </w:t>
      </w:r>
      <w:r w:rsidR="008326B9" w:rsidRPr="00800B5D">
        <w:t xml:space="preserve">für den </w:t>
      </w:r>
      <w:r w:rsidRPr="00800B5D">
        <w:t>Prozess Hochwasser aus Art. 14 WBG und Art. 2</w:t>
      </w:r>
      <w:r w:rsidR="008326B9" w:rsidRPr="00800B5D">
        <w:t>7 Abs. 1 Bst. a</w:t>
      </w:r>
      <w:r w:rsidRPr="00800B5D">
        <w:t xml:space="preserve"> WBV</w:t>
      </w:r>
      <w:r w:rsidR="00DF600F">
        <w:rPr>
          <w:rStyle w:val="Funotenzeichen"/>
        </w:rPr>
        <w:footnoteReference w:id="3"/>
      </w:r>
      <w:r w:rsidRPr="00800B5D">
        <w:t xml:space="preserve"> ab</w:t>
      </w:r>
      <w:r w:rsidR="00596769">
        <w:t>;</w:t>
      </w:r>
      <w:r w:rsidRPr="00800B5D">
        <w:t xml:space="preserve"> für die Prozesse Lawine, Rutschung</w:t>
      </w:r>
      <w:r w:rsidR="006D0FFB" w:rsidRPr="00800B5D">
        <w:t xml:space="preserve"> </w:t>
      </w:r>
      <w:r w:rsidRPr="00800B5D">
        <w:t xml:space="preserve">und Sturz </w:t>
      </w:r>
      <w:r w:rsidR="00596769">
        <w:t>aus Art. </w:t>
      </w:r>
      <w:r w:rsidR="00982364">
        <w:t>15</w:t>
      </w:r>
      <w:r w:rsidR="00596769">
        <w:t xml:space="preserve"> Abs. 1 Bst. a</w:t>
      </w:r>
      <w:r w:rsidR="0071306B">
        <w:t xml:space="preserve"> WaV</w:t>
      </w:r>
      <w:r w:rsidR="0071306B">
        <w:rPr>
          <w:rStyle w:val="Funotenzeichen"/>
        </w:rPr>
        <w:footnoteReference w:id="4"/>
      </w:r>
      <w:r w:rsidR="00596769">
        <w:t>.</w:t>
      </w:r>
    </w:p>
    <w:p w14:paraId="55F2F0EB" w14:textId="77777777" w:rsidR="00F66B14" w:rsidRPr="00800B5D" w:rsidRDefault="00F66B14" w:rsidP="00F66B14">
      <w:pPr>
        <w:pStyle w:val="Randnotiz"/>
        <w:framePr w:wrap="around"/>
      </w:pPr>
      <w:r w:rsidRPr="00800B5D">
        <w:rPr>
          <w:b w:val="0"/>
        </w:rPr>
        <w:t>Geobasisdatenmodelle im Bereich Naturgefahren</w:t>
      </w:r>
    </w:p>
    <w:p w14:paraId="64115BF5" w14:textId="2DC862CE" w:rsidR="00F66B14" w:rsidRPr="00800B5D" w:rsidRDefault="00F66B14" w:rsidP="00F66B14">
      <w:pPr>
        <w:pStyle w:val="Textkrper"/>
      </w:pPr>
      <w:r w:rsidRPr="00800B5D">
        <w:t>Gemäss Art. 20a WBV und Art. 66a WaV gibt das BAFU die minimalen Geodaten</w:t>
      </w:r>
      <w:r w:rsidR="00753E47">
        <w:softHyphen/>
      </w:r>
      <w:r w:rsidRPr="00800B5D">
        <w:t>modelle und Darstellungsmodelle für Geobasisdaten</w:t>
      </w:r>
      <w:r w:rsidRPr="00800B5D">
        <w:rPr>
          <w:b/>
        </w:rPr>
        <w:t xml:space="preserve"> </w:t>
      </w:r>
      <w:r w:rsidRPr="00800B5D">
        <w:t>vor, für die das Amt im An</w:t>
      </w:r>
      <w:r w:rsidR="00753E47">
        <w:softHyphen/>
        <w:t>hang 1</w:t>
      </w:r>
      <w:r w:rsidRPr="00800B5D">
        <w:t xml:space="preserve"> der GeoIV als Fachstelle bezeichnet ist. Das BAFU ist im besagten Anhang</w:t>
      </w:r>
      <w:r w:rsidR="00753E47">
        <w:t> </w:t>
      </w:r>
      <w:r w:rsidRPr="00800B5D">
        <w:t>1 als Fachstelle für Daten betreffend Hochwasserschutz- und Sicherheit gemäss Art. 14 WBG und Art. 27 WBV zuständig.</w:t>
      </w:r>
    </w:p>
    <w:p w14:paraId="0901B820" w14:textId="77777777" w:rsidR="003A7D19" w:rsidRPr="00800B5D" w:rsidRDefault="003A7D19" w:rsidP="003A7D19">
      <w:pPr>
        <w:pStyle w:val="Randnotiz"/>
        <w:framePr w:wrap="around"/>
      </w:pPr>
      <w:r w:rsidRPr="00800B5D">
        <w:rPr>
          <w:b w:val="0"/>
        </w:rPr>
        <w:t>GeoIG</w:t>
      </w:r>
    </w:p>
    <w:p w14:paraId="2201493E" w14:textId="4844EFA7" w:rsidR="003A7D19" w:rsidRPr="00800B5D" w:rsidRDefault="003A7D19" w:rsidP="003A7D19">
      <w:pPr>
        <w:pStyle w:val="Textkrper"/>
      </w:pPr>
      <w:r w:rsidRPr="00800B5D">
        <w:t>Seit dem 1. Juli 2008 ist das Bundesgesetz über Geoinformation</w:t>
      </w:r>
      <w:r w:rsidR="009B1312">
        <w:rPr>
          <w:rStyle w:val="Funotenzeichen"/>
        </w:rPr>
        <w:footnoteReference w:id="5"/>
      </w:r>
      <w:r w:rsidR="00BF0942">
        <w:t xml:space="preserve"> </w:t>
      </w:r>
      <w:r w:rsidRPr="00800B5D">
        <w:t>(GeoIG) in Kraft. Es hat zum Ziel, auf nationaler Ebene verbindliche bundesrechtliche Standards für die Erfassung, Modellierung und den Austausch von Geodaten</w:t>
      </w:r>
      <w:r w:rsidRPr="00800B5D">
        <w:rPr>
          <w:rStyle w:val="Funotenzeichen"/>
        </w:rPr>
        <w:footnoteReference w:id="6"/>
      </w:r>
      <w:r w:rsidRPr="00800B5D">
        <w:t xml:space="preserve"> des Bundes, insbe</w:t>
      </w:r>
      <w:r w:rsidR="00753E47">
        <w:softHyphen/>
      </w:r>
      <w:r w:rsidRPr="00800B5D">
        <w:t>sondere von Geobasisdaten des Bundesrechts, festzulegen. Weiter regelt es die Finanzierung der Datenabgabe, das Urheberrecht sowie den Datenschutz. Das Ge</w:t>
      </w:r>
      <w:r w:rsidR="00753E47">
        <w:softHyphen/>
      </w:r>
      <w:r w:rsidRPr="00800B5D">
        <w:t>setz bildet auch für das Datenmanagement der Kantone und Gemeinden neue, ge</w:t>
      </w:r>
      <w:r w:rsidR="00753E47">
        <w:softHyphen/>
      </w:r>
      <w:r w:rsidRPr="00800B5D">
        <w:t>sicherte rechtliche Grundlagen. So wird sich der Zugang zu den mit grossem Auf</w:t>
      </w:r>
      <w:r w:rsidR="00753E47">
        <w:softHyphen/>
      </w:r>
      <w:r w:rsidRPr="00800B5D">
        <w:t>wand erhobenen und verwalteten Daten für Behörden, Wirtschaft und Bevölkerung verbessern. Es wird eine Mehrfachnutzung der gleichen Daten in den verschie</w:t>
      </w:r>
      <w:r w:rsidR="00753E47">
        <w:softHyphen/>
      </w:r>
      <w:r w:rsidRPr="00800B5D">
        <w:t xml:space="preserve">densten </w:t>
      </w:r>
      <w:r w:rsidRPr="00E74DD5">
        <w:t>Anwendungen ermöglichen. Mit der Harmonisierung werden auch Ver</w:t>
      </w:r>
      <w:r w:rsidR="00753E47">
        <w:softHyphen/>
      </w:r>
      <w:r w:rsidRPr="00E74DD5">
        <w:t xml:space="preserve">knüpfungen von Datenbanken möglich, </w:t>
      </w:r>
      <w:r w:rsidR="00B81DD8" w:rsidRPr="00E74DD5">
        <w:t xml:space="preserve">was </w:t>
      </w:r>
      <w:r w:rsidRPr="00E74DD5">
        <w:t xml:space="preserve">einfache und neuartige Auswertungen </w:t>
      </w:r>
      <w:r w:rsidR="00B81DD8" w:rsidRPr="00E74DD5">
        <w:t>ermöglicht</w:t>
      </w:r>
      <w:r w:rsidRPr="00E74DD5">
        <w:t>. Die Werterhaltung und die</w:t>
      </w:r>
      <w:r w:rsidRPr="00800B5D">
        <w:t xml:space="preserve"> Qualität der Geodaten soll über lange Zeit</w:t>
      </w:r>
      <w:r w:rsidR="00753E47">
        <w:softHyphen/>
      </w:r>
      <w:r w:rsidRPr="00800B5D">
        <w:t>perioden sichergestellt werden.</w:t>
      </w:r>
    </w:p>
    <w:p w14:paraId="26638A0B" w14:textId="77777777" w:rsidR="003A7D19" w:rsidRPr="00800B5D" w:rsidRDefault="003A7D19" w:rsidP="003A7D19">
      <w:pPr>
        <w:pStyle w:val="Randnotiz"/>
        <w:framePr w:wrap="around"/>
      </w:pPr>
      <w:r w:rsidRPr="00800B5D">
        <w:rPr>
          <w:b w:val="0"/>
        </w:rPr>
        <w:t>GeoIV</w:t>
      </w:r>
    </w:p>
    <w:p w14:paraId="53B39C84" w14:textId="78EF2F98" w:rsidR="003A7D19" w:rsidRPr="00800B5D" w:rsidRDefault="003A7D19" w:rsidP="003A7D19">
      <w:pPr>
        <w:pStyle w:val="Textkrper"/>
      </w:pPr>
      <w:r w:rsidRPr="00800B5D">
        <w:t>Mit dem GeoIG ist auch die Verordnung über Geoinformation</w:t>
      </w:r>
      <w:r w:rsidR="00751C10">
        <w:rPr>
          <w:rStyle w:val="Funotenzeichen"/>
        </w:rPr>
        <w:footnoteReference w:id="7"/>
      </w:r>
      <w:r w:rsidR="00BF0942">
        <w:t xml:space="preserve"> </w:t>
      </w:r>
      <w:r w:rsidRPr="00800B5D">
        <w:t>(GeoIV) in Kraft ge</w:t>
      </w:r>
      <w:r w:rsidR="00753E47">
        <w:softHyphen/>
      </w:r>
      <w:r w:rsidRPr="00800B5D">
        <w:t xml:space="preserve">treten. Sie präzisiert das GeoIG in fachlicher sowie technischer Hinsicht und führt im Anhang 1 die „Geobasisdaten des Bundesrechts“ auf. </w:t>
      </w:r>
      <w:r w:rsidR="004A518B" w:rsidRPr="00800B5D">
        <w:t xml:space="preserve">Dieser Katalog leitet sich aus den Fachgesetzgebungen ab. </w:t>
      </w:r>
      <w:r w:rsidRPr="00800B5D">
        <w:t>Unter anderem fordert der Art. 9 GeoIV ein mini</w:t>
      </w:r>
      <w:r w:rsidR="00753E47">
        <w:softHyphen/>
      </w:r>
      <w:r w:rsidRPr="00800B5D">
        <w:t xml:space="preserve">males Geodatenmodell zu </w:t>
      </w:r>
      <w:r w:rsidR="00192ADD" w:rsidRPr="00800B5D">
        <w:t xml:space="preserve">jedem </w:t>
      </w:r>
      <w:r w:rsidRPr="00800B5D">
        <w:t>Geobasisdatensatz (Anhang 1 GeoIV). In jedem Fall ist die entsprechende Bundesstelle in der Verantwortung, dieses Modell zu er</w:t>
      </w:r>
      <w:r w:rsidR="00753E47">
        <w:softHyphen/>
      </w:r>
      <w:r w:rsidRPr="00800B5D">
        <w:t xml:space="preserve">stellen, in vielen Fällen in Zusammenarbeit mit den Kantonen. Das Definieren und Beschreiben eines oder mehrerer Darstellungsmodelle ist </w:t>
      </w:r>
      <w:r w:rsidR="00D7475E" w:rsidRPr="00800B5D">
        <w:t>gemäss Art. 11 GeoIV zwar</w:t>
      </w:r>
      <w:r w:rsidRPr="00800B5D">
        <w:t xml:space="preserve"> fakultativ, jedoch </w:t>
      </w:r>
      <w:r w:rsidR="00D7475E" w:rsidRPr="00800B5D">
        <w:t xml:space="preserve">gemäss </w:t>
      </w:r>
      <w:r w:rsidR="00192ADD" w:rsidRPr="00800B5D">
        <w:t>Wasserbauverordnung (</w:t>
      </w:r>
      <w:r w:rsidR="00A7163D" w:rsidRPr="00800B5D">
        <w:t xml:space="preserve">Art. 20 Abs. a </w:t>
      </w:r>
      <w:r w:rsidR="00D7475E" w:rsidRPr="00800B5D">
        <w:t xml:space="preserve">WBV) und </w:t>
      </w:r>
      <w:r w:rsidR="00192ADD" w:rsidRPr="00800B5D">
        <w:t>Waldverordnung (</w:t>
      </w:r>
      <w:r w:rsidR="00A7163D" w:rsidRPr="00800B5D">
        <w:t xml:space="preserve">Art. 66 Abs. a </w:t>
      </w:r>
      <w:r w:rsidR="00D7475E" w:rsidRPr="00800B5D">
        <w:t>WaV) vorgeschrieben.</w:t>
      </w:r>
    </w:p>
    <w:p w14:paraId="2C884999" w14:textId="534952AB" w:rsidR="00011906" w:rsidRPr="00800B5D" w:rsidRDefault="00011906" w:rsidP="003A7D19">
      <w:pPr>
        <w:pStyle w:val="Textkrper"/>
      </w:pPr>
      <w:r w:rsidRPr="00800B5D">
        <w:t>Für d</w:t>
      </w:r>
      <w:r w:rsidR="003B47C4" w:rsidRPr="00800B5D">
        <w:t>i</w:t>
      </w:r>
      <w:r w:rsidRPr="00800B5D">
        <w:t>e Daten</w:t>
      </w:r>
      <w:r w:rsidR="00B70E98" w:rsidRPr="00800B5D">
        <w:t xml:space="preserve"> des minimalen Datenmodells</w:t>
      </w:r>
      <w:r w:rsidRPr="00800B5D">
        <w:t xml:space="preserve"> sieht der Anhang </w:t>
      </w:r>
      <w:r w:rsidR="00B81DD8">
        <w:t>1</w:t>
      </w:r>
      <w:r w:rsidR="00B81DD8" w:rsidRPr="00800B5D">
        <w:t xml:space="preserve"> </w:t>
      </w:r>
      <w:r w:rsidRPr="00800B5D">
        <w:t>der GeoIV die Zugangsberechtigungsstufe A vor, d. h. den Daten ist nach Art</w:t>
      </w:r>
      <w:r w:rsidR="00F66B14" w:rsidRPr="00800B5D">
        <w:t>. </w:t>
      </w:r>
      <w:r w:rsidRPr="00800B5D">
        <w:t>22</w:t>
      </w:r>
      <w:r w:rsidR="00F66B14" w:rsidRPr="00800B5D">
        <w:t xml:space="preserve"> Abs. 1</w:t>
      </w:r>
      <w:r w:rsidRPr="00800B5D">
        <w:t xml:space="preserve"> GeoIV der Zugang zu gewähren, der nur in wenigen begründeten Einzelfällen ein</w:t>
      </w:r>
      <w:r w:rsidR="009B41FA">
        <w:t>g</w:t>
      </w:r>
      <w:r w:rsidRPr="00800B5D">
        <w:t>e</w:t>
      </w:r>
      <w:r w:rsidR="00753E47">
        <w:softHyphen/>
      </w:r>
      <w:r w:rsidRPr="00800B5D">
        <w:t>schränkt werden kann.</w:t>
      </w:r>
      <w:r w:rsidR="00D7475E" w:rsidRPr="00800B5D">
        <w:t xml:space="preserve"> Ein Download-Dienst ist nicht </w:t>
      </w:r>
      <w:r w:rsidR="00BA6925">
        <w:t xml:space="preserve">explizit </w:t>
      </w:r>
      <w:r w:rsidR="00D7475E" w:rsidRPr="00800B5D">
        <w:t>vorgesehen.</w:t>
      </w:r>
    </w:p>
    <w:p w14:paraId="037C3DAA" w14:textId="77777777" w:rsidR="00A7163D" w:rsidRPr="00800B5D" w:rsidRDefault="00A7163D" w:rsidP="00A7163D">
      <w:pPr>
        <w:pStyle w:val="Randnotiz"/>
        <w:framePr w:wrap="around"/>
      </w:pPr>
      <w:r w:rsidRPr="00800B5D">
        <w:rPr>
          <w:b w:val="0"/>
        </w:rPr>
        <w:t>Rechtlicher</w:t>
      </w:r>
      <w:r w:rsidRPr="00800B5D">
        <w:t xml:space="preserve"> </w:t>
      </w:r>
      <w:r w:rsidRPr="00800B5D">
        <w:rPr>
          <w:b w:val="0"/>
        </w:rPr>
        <w:t>Stellenwert</w:t>
      </w:r>
    </w:p>
    <w:p w14:paraId="50565662" w14:textId="65C67D4D" w:rsidR="003A7D19" w:rsidRPr="00800B5D" w:rsidRDefault="003A7D19" w:rsidP="003A7D19">
      <w:pPr>
        <w:pStyle w:val="Textkrper"/>
        <w:rPr>
          <w:lang w:eastAsia="de-CH"/>
        </w:rPr>
      </w:pPr>
      <w:r w:rsidRPr="00800B5D">
        <w:rPr>
          <w:lang w:eastAsia="de-CH"/>
        </w:rPr>
        <w:lastRenderedPageBreak/>
        <w:t xml:space="preserve">Minimale Geodatenmodelle beschreiben den gemeinsamen Kern eines Satzes von Geodaten (Ebene Bund), </w:t>
      </w:r>
      <w:r w:rsidR="003E66EA" w:rsidRPr="00800B5D">
        <w:rPr>
          <w:lang w:eastAsia="de-CH"/>
        </w:rPr>
        <w:t xml:space="preserve">welche von den Kantonen, Gemeinden oder weiteren Akteuren </w:t>
      </w:r>
      <w:r w:rsidRPr="00800B5D">
        <w:rPr>
          <w:lang w:eastAsia="de-CH"/>
        </w:rPr>
        <w:t>erweitert</w:t>
      </w:r>
      <w:r w:rsidR="003E66EA" w:rsidRPr="00800B5D">
        <w:rPr>
          <w:lang w:eastAsia="de-CH"/>
        </w:rPr>
        <w:t xml:space="preserve"> werden</w:t>
      </w:r>
      <w:r w:rsidRPr="00800B5D">
        <w:rPr>
          <w:lang w:eastAsia="de-CH"/>
        </w:rPr>
        <w:t xml:space="preserve"> können, um die </w:t>
      </w:r>
      <w:r w:rsidR="003E66EA" w:rsidRPr="00800B5D">
        <w:rPr>
          <w:lang w:eastAsia="de-CH"/>
        </w:rPr>
        <w:t xml:space="preserve">jeweils </w:t>
      </w:r>
      <w:r w:rsidRPr="00800B5D">
        <w:rPr>
          <w:lang w:eastAsia="de-CH"/>
        </w:rPr>
        <w:t>unterschiedlichen Bedürfnisse ab</w:t>
      </w:r>
      <w:r w:rsidR="003E66EA" w:rsidRPr="00800B5D">
        <w:rPr>
          <w:lang w:eastAsia="de-CH"/>
        </w:rPr>
        <w:t>decken</w:t>
      </w:r>
      <w:r w:rsidRPr="00800B5D">
        <w:rPr>
          <w:lang w:eastAsia="de-CH"/>
        </w:rPr>
        <w:t xml:space="preserve"> zu können.</w:t>
      </w:r>
    </w:p>
    <w:p w14:paraId="774E2A1E" w14:textId="52B6661F" w:rsidR="001A5E4D" w:rsidRPr="001A5E4D" w:rsidRDefault="001A5E4D" w:rsidP="001A5E4D">
      <w:pPr>
        <w:pStyle w:val="berschrift2"/>
      </w:pPr>
      <w:bookmarkStart w:id="40" w:name="_Toc443307996"/>
      <w:bookmarkStart w:id="41" w:name="_Toc203467472"/>
      <w:bookmarkStart w:id="42" w:name="_Ref401575734"/>
      <w:bookmarkStart w:id="43" w:name="_Ref401575757"/>
      <w:bookmarkEnd w:id="40"/>
      <w:r>
        <w:t>Geodatenbereitstellung</w:t>
      </w:r>
      <w:bookmarkEnd w:id="41"/>
    </w:p>
    <w:p w14:paraId="12F43147" w14:textId="0FB49ED7" w:rsidR="006B11A0" w:rsidRDefault="001A5E4D" w:rsidP="001A5E4D">
      <w:pPr>
        <w:pStyle w:val="Textkrper"/>
        <w:rPr>
          <w:lang w:eastAsia="de-CH"/>
        </w:rPr>
      </w:pPr>
      <w:r w:rsidRPr="006E0690">
        <w:rPr>
          <w:lang w:eastAsia="de-CH"/>
        </w:rPr>
        <w:t xml:space="preserve">Geobasisdaten nach Bundesrecht in Zuständigkeit der Kantone werden </w:t>
      </w:r>
      <w:r w:rsidR="00A04A68" w:rsidRPr="006E0690">
        <w:rPr>
          <w:lang w:eastAsia="de-CH"/>
        </w:rPr>
        <w:t xml:space="preserve">von den </w:t>
      </w:r>
      <w:r w:rsidR="00753E47">
        <w:rPr>
          <w:lang w:eastAsia="de-CH"/>
        </w:rPr>
        <w:t>Kan</w:t>
      </w:r>
      <w:r w:rsidR="00A04A68" w:rsidRPr="006E0690">
        <w:rPr>
          <w:lang w:eastAsia="de-CH"/>
        </w:rPr>
        <w:t>tonen in der hier beschriebenen Struktur</w:t>
      </w:r>
      <w:r w:rsidRPr="006E0690">
        <w:rPr>
          <w:lang w:eastAsia="de-CH"/>
        </w:rPr>
        <w:t xml:space="preserve"> über die Nationale Geodaten-Infra</w:t>
      </w:r>
      <w:r w:rsidR="00753E47">
        <w:rPr>
          <w:lang w:eastAsia="de-CH"/>
        </w:rPr>
        <w:softHyphen/>
      </w:r>
      <w:r w:rsidRPr="006E0690">
        <w:rPr>
          <w:lang w:eastAsia="de-CH"/>
        </w:rPr>
        <w:t>struktur (NGDI) zur Verfügung gestellt</w:t>
      </w:r>
      <w:r w:rsidR="006B11A0" w:rsidRPr="00800B5D">
        <w:rPr>
          <w:lang w:eastAsia="de-CH"/>
        </w:rPr>
        <w:t>, welche gemeinsam von Bund, Kantonen, Gemeinden und weiteren Datenherren aufgebaut wird. Die Daten gemäss dem vor</w:t>
      </w:r>
      <w:r w:rsidR="00753E47">
        <w:rPr>
          <w:lang w:eastAsia="de-CH"/>
        </w:rPr>
        <w:softHyphen/>
      </w:r>
      <w:r w:rsidR="006B11A0" w:rsidRPr="00800B5D">
        <w:rPr>
          <w:lang w:eastAsia="de-CH"/>
        </w:rPr>
        <w:t xml:space="preserve">liegenden Datenmodell gehören zur Zugangsberechtigungsstufe A (Anhang </w:t>
      </w:r>
      <w:r w:rsidR="006B11A0">
        <w:rPr>
          <w:lang w:eastAsia="de-CH"/>
        </w:rPr>
        <w:t>1</w:t>
      </w:r>
      <w:r w:rsidR="006B11A0" w:rsidRPr="00800B5D">
        <w:rPr>
          <w:lang w:eastAsia="de-CH"/>
        </w:rPr>
        <w:t>, GeoIV), d. h. sie sind ohne Einschränkungen der Öffentlichkeit zugänglich zu ma</w:t>
      </w:r>
      <w:r w:rsidR="00753E47">
        <w:rPr>
          <w:lang w:eastAsia="de-CH"/>
        </w:rPr>
        <w:softHyphen/>
      </w:r>
      <w:r w:rsidR="006B11A0" w:rsidRPr="00800B5D">
        <w:rPr>
          <w:lang w:eastAsia="de-CH"/>
        </w:rPr>
        <w:t xml:space="preserve">chen. </w:t>
      </w:r>
      <w:r w:rsidR="006B11A0">
        <w:rPr>
          <w:lang w:eastAsia="de-CH"/>
        </w:rPr>
        <w:t>Hierfür wurde das unter Kap.</w:t>
      </w:r>
      <w:r w:rsidR="008B228F">
        <w:rPr>
          <w:lang w:eastAsia="de-CH"/>
        </w:rPr>
        <w:t> </w:t>
      </w:r>
      <w:r w:rsidR="008B228F">
        <w:rPr>
          <w:lang w:eastAsia="de-CH"/>
        </w:rPr>
        <w:fldChar w:fldCharType="begin"/>
      </w:r>
      <w:r w:rsidR="008B228F">
        <w:rPr>
          <w:lang w:eastAsia="de-CH"/>
        </w:rPr>
        <w:instrText xml:space="preserve"> REF _Ref313893067 \r \h </w:instrText>
      </w:r>
      <w:r w:rsidR="008B228F">
        <w:rPr>
          <w:lang w:eastAsia="de-CH"/>
        </w:rPr>
      </w:r>
      <w:r w:rsidR="008B228F">
        <w:rPr>
          <w:lang w:eastAsia="de-CH"/>
        </w:rPr>
        <w:fldChar w:fldCharType="separate"/>
      </w:r>
      <w:r w:rsidR="00064D29">
        <w:rPr>
          <w:lang w:eastAsia="de-CH"/>
        </w:rPr>
        <w:t>6</w:t>
      </w:r>
      <w:r w:rsidR="008B228F">
        <w:rPr>
          <w:lang w:eastAsia="de-CH"/>
        </w:rPr>
        <w:fldChar w:fldCharType="end"/>
      </w:r>
      <w:r w:rsidR="006B11A0">
        <w:rPr>
          <w:lang w:eastAsia="de-CH"/>
        </w:rPr>
        <w:t xml:space="preserve"> beschriebene Darstellungsmodell entwickelt.</w:t>
      </w:r>
    </w:p>
    <w:p w14:paraId="3C03EC38" w14:textId="0CA3341D" w:rsidR="0033264D" w:rsidRPr="007840A2" w:rsidRDefault="0033264D" w:rsidP="0033264D">
      <w:pPr>
        <w:pStyle w:val="berschrift2"/>
        <w:rPr>
          <w:lang w:eastAsia="de-CH"/>
        </w:rPr>
      </w:pPr>
      <w:bookmarkStart w:id="44" w:name="_Toc203467473"/>
      <w:r w:rsidRPr="007840A2">
        <w:t>Gül</w:t>
      </w:r>
      <w:r w:rsidR="007840A2" w:rsidRPr="007840A2">
        <w:t>t</w:t>
      </w:r>
      <w:r w:rsidRPr="007840A2">
        <w:t>igkeitsbereich</w:t>
      </w:r>
      <w:r w:rsidRPr="007840A2">
        <w:rPr>
          <w:lang w:eastAsia="de-CH"/>
        </w:rPr>
        <w:t xml:space="preserve"> des Datenmodells</w:t>
      </w:r>
      <w:bookmarkEnd w:id="44"/>
    </w:p>
    <w:p w14:paraId="04F89A99" w14:textId="77F793F6" w:rsidR="0033264D" w:rsidRPr="007840A2" w:rsidRDefault="0033264D" w:rsidP="0033264D">
      <w:pPr>
        <w:pStyle w:val="Randnotiz"/>
        <w:framePr w:wrap="around"/>
      </w:pPr>
      <w:r w:rsidRPr="007840A2">
        <w:rPr>
          <w:b w:val="0"/>
        </w:rPr>
        <w:t>Kantone, SBB und ASTRA</w:t>
      </w:r>
    </w:p>
    <w:p w14:paraId="31F8024B" w14:textId="702EEDA5" w:rsidR="0033264D" w:rsidRPr="007840A2" w:rsidRDefault="0033264D" w:rsidP="001A5E4D">
      <w:pPr>
        <w:pStyle w:val="Textkrper"/>
      </w:pPr>
      <w:r w:rsidRPr="007840A2">
        <w:t>Das vorliegende Datenmodell richtet sich einerseits an die Kantone, für welches es als Minimales Geodatenmodell verbindlich ist. Anderseits sind auch die Schweizeri</w:t>
      </w:r>
      <w:r w:rsidR="00753E47">
        <w:softHyphen/>
      </w:r>
      <w:r w:rsidRPr="007840A2">
        <w:t>schen Bundesbahnen (SBB) und das Bundesamt für Strassen (ASTRA) daran, in ihrem Bereich Schutzbautenkataster aufzubauen. Um einen gemeinsamen Daten</w:t>
      </w:r>
      <w:r w:rsidR="00753E47">
        <w:softHyphen/>
      </w:r>
      <w:r w:rsidRPr="007840A2">
        <w:t>austausch zu ermöglichen, wenden diese Institutionen das gleiche, hier vorliegen</w:t>
      </w:r>
      <w:r w:rsidR="00753E47">
        <w:softHyphen/>
      </w:r>
      <w:r w:rsidRPr="007840A2">
        <w:t>de Datenmodell an.</w:t>
      </w:r>
    </w:p>
    <w:p w14:paraId="6A4BE6E1" w14:textId="51E509EF" w:rsidR="009E410C" w:rsidRPr="007840A2" w:rsidRDefault="009E410C" w:rsidP="009E410C">
      <w:pPr>
        <w:pStyle w:val="berschrift2"/>
      </w:pPr>
      <w:bookmarkStart w:id="45" w:name="_Toc203467474"/>
      <w:r w:rsidRPr="007840A2">
        <w:t>Erarbeitung des Datenmodells</w:t>
      </w:r>
      <w:bookmarkEnd w:id="45"/>
    </w:p>
    <w:p w14:paraId="7E4FAE77" w14:textId="36A3FD98" w:rsidR="009E410C" w:rsidRDefault="009E410C" w:rsidP="001A5E4D">
      <w:pPr>
        <w:pStyle w:val="Textkrper"/>
      </w:pPr>
      <w:r w:rsidRPr="00800B5D">
        <w:t xml:space="preserve">Im </w:t>
      </w:r>
      <w:r w:rsidRPr="007840A2">
        <w:t>Rahmen der Umsetzung des GeoIG wurde das hier vorliegende</w:t>
      </w:r>
      <w:r w:rsidRPr="00800B5D">
        <w:t xml:space="preserve"> minimale </w:t>
      </w:r>
      <w:r>
        <w:t>Geo</w:t>
      </w:r>
      <w:r w:rsidR="00753E47">
        <w:softHyphen/>
      </w:r>
      <w:r>
        <w:t>d</w:t>
      </w:r>
      <w:r w:rsidRPr="00800B5D">
        <w:t>atenmodell Schutzbauten</w:t>
      </w:r>
      <w:r>
        <w:t xml:space="preserve"> Naturgefahren</w:t>
      </w:r>
      <w:r w:rsidRPr="00800B5D">
        <w:t xml:space="preserve"> erstellt. Die Erarbeitung erfolgte in einer Arbeitsgruppe unter Mitwirkung von Vertretern kantonaler Naturgefahrenfach</w:t>
      </w:r>
      <w:r w:rsidR="00753E47">
        <w:softHyphen/>
      </w:r>
      <w:r w:rsidRPr="00800B5D">
        <w:t>stellen, des BAFU und der SBB (siehe Zusammensetzung der Arbeits</w:t>
      </w:r>
      <w:r>
        <w:softHyphen/>
      </w:r>
      <w:r w:rsidRPr="00800B5D">
        <w:t>gruppe Seite </w:t>
      </w:r>
      <w:r w:rsidRPr="00800B5D">
        <w:fldChar w:fldCharType="begin"/>
      </w:r>
      <w:r w:rsidRPr="00800B5D">
        <w:instrText xml:space="preserve"> PAGEREF FIG \h </w:instrText>
      </w:r>
      <w:r w:rsidRPr="00800B5D">
        <w:fldChar w:fldCharType="separate"/>
      </w:r>
      <w:r w:rsidR="00064D29">
        <w:rPr>
          <w:noProof/>
        </w:rPr>
        <w:t>II</w:t>
      </w:r>
      <w:r w:rsidRPr="00800B5D">
        <w:fldChar w:fldCharType="end"/>
      </w:r>
      <w:r w:rsidRPr="00800B5D">
        <w:t>). Der Einbezug der kantonalen GIS-Fachstellen erfolgt</w:t>
      </w:r>
      <w:r>
        <w:t>e</w:t>
      </w:r>
      <w:r w:rsidRPr="00800B5D">
        <w:t xml:space="preserve"> bei der </w:t>
      </w:r>
      <w:r>
        <w:t xml:space="preserve">ersten </w:t>
      </w:r>
      <w:r w:rsidRPr="00800B5D">
        <w:t>offi</w:t>
      </w:r>
      <w:r w:rsidR="00753E47">
        <w:softHyphen/>
      </w:r>
      <w:r w:rsidRPr="00800B5D">
        <w:t>ziellen Anhörung</w:t>
      </w:r>
      <w:r>
        <w:t xml:space="preserve"> (Oktober bis Dezember 2012)</w:t>
      </w:r>
      <w:r w:rsidRPr="00800B5D">
        <w:t>.</w:t>
      </w:r>
      <w:r>
        <w:t xml:space="preserve"> Aufgrund der Rückmeldungen aus der Anhörung wurde am 11. Dezember 2013 mit den Kantonen ein Workshop „Datenmodell Schutzbauten und Schutzbautenmanagement“ abgehalten, infolge</w:t>
      </w:r>
      <w:r w:rsidR="00753E47">
        <w:softHyphen/>
      </w:r>
      <w:r>
        <w:t>dessen von Herbst 2014 bis Frühling 2016 unter Beteiligung der Kantone Bern, Uri und Luzern ein Pilotprojekt durchgeführt, um die Anwendbarkeit und Umsetzbarkeit des Datenmodells im Bereich Wasserbau zu testen</w:t>
      </w:r>
      <w:r w:rsidR="00BB5F62">
        <w:t xml:space="preserve"> (vgl. Schlussbericht</w:t>
      </w:r>
      <w:r w:rsidR="00BB5F62">
        <w:rPr>
          <w:rStyle w:val="Funotenzeichen"/>
        </w:rPr>
        <w:footnoteReference w:id="8"/>
      </w:r>
      <w:r w:rsidR="00BB5F62">
        <w:t>)</w:t>
      </w:r>
      <w:r>
        <w:t>. Die Ergebnisse dieses Pilotprojekts führten zu einer weiteren Anpassung des Daten</w:t>
      </w:r>
      <w:r w:rsidR="00AF7E04">
        <w:softHyphen/>
      </w:r>
      <w:r>
        <w:t xml:space="preserve">modells und einer </w:t>
      </w:r>
      <w:r w:rsidRPr="00A347A8">
        <w:t>zweiten Anhörung im Mai 2016.</w:t>
      </w:r>
    </w:p>
    <w:p w14:paraId="44067296" w14:textId="77777777" w:rsidR="003A7D19" w:rsidRPr="00800B5D" w:rsidRDefault="003A7D19" w:rsidP="003A7D19">
      <w:pPr>
        <w:pStyle w:val="berschrift1"/>
      </w:pPr>
      <w:bookmarkStart w:id="46" w:name="_Toc443307999"/>
      <w:bookmarkStart w:id="47" w:name="_Toc443308000"/>
      <w:bookmarkStart w:id="48" w:name="_Toc443308002"/>
      <w:bookmarkStart w:id="49" w:name="_Toc338858399"/>
      <w:bookmarkStart w:id="50" w:name="_Toc203467475"/>
      <w:bookmarkEnd w:id="42"/>
      <w:bookmarkEnd w:id="43"/>
      <w:bookmarkEnd w:id="46"/>
      <w:bookmarkEnd w:id="47"/>
      <w:bookmarkEnd w:id="48"/>
      <w:r w:rsidRPr="00800B5D">
        <w:lastRenderedPageBreak/>
        <w:t>Konzeptionelles zum Datenmodell</w:t>
      </w:r>
      <w:bookmarkEnd w:id="49"/>
      <w:bookmarkEnd w:id="50"/>
    </w:p>
    <w:p w14:paraId="1AC74731" w14:textId="49C69A2E" w:rsidR="00E93CA3" w:rsidRPr="00800B5D" w:rsidRDefault="00C72640" w:rsidP="00E93CA3">
      <w:pPr>
        <w:pStyle w:val="Randnotiz"/>
        <w:framePr w:wrap="around"/>
      </w:pPr>
      <w:r w:rsidRPr="007840A2">
        <w:rPr>
          <w:b w:val="0"/>
        </w:rPr>
        <w:t>Bestehende Datenmodelle</w:t>
      </w:r>
    </w:p>
    <w:p w14:paraId="48ABC993" w14:textId="4EA0CF78" w:rsidR="00C72640" w:rsidRDefault="00343425" w:rsidP="003A7D19">
      <w:pPr>
        <w:pStyle w:val="Textkrper"/>
      </w:pPr>
      <w:r>
        <w:t>Da bis heute n</w:t>
      </w:r>
      <w:r w:rsidR="00702858" w:rsidRPr="00800B5D">
        <w:t>ur wenige Kantone bereits eine</w:t>
      </w:r>
      <w:r w:rsidR="00652193">
        <w:t>n</w:t>
      </w:r>
      <w:r w:rsidR="00702858" w:rsidRPr="00800B5D">
        <w:t xml:space="preserve"> Schutzbauten</w:t>
      </w:r>
      <w:r w:rsidR="00652193">
        <w:t>kataster führen</w:t>
      </w:r>
      <w:r w:rsidR="006E0690">
        <w:t xml:space="preserve"> (bzw. nicht über alle Naturgefahrenprozesse)</w:t>
      </w:r>
      <w:r>
        <w:t xml:space="preserve">, </w:t>
      </w:r>
      <w:r w:rsidR="00B92286">
        <w:t xml:space="preserve">existieren </w:t>
      </w:r>
      <w:r>
        <w:t>erst</w:t>
      </w:r>
      <w:r w:rsidR="00B92286">
        <w:t xml:space="preserve"> einzelne kantonale Daten</w:t>
      </w:r>
      <w:r w:rsidR="00753E47">
        <w:softHyphen/>
      </w:r>
      <w:r w:rsidR="00B92286">
        <w:t>modell</w:t>
      </w:r>
      <w:r>
        <w:t>e</w:t>
      </w:r>
      <w:r w:rsidR="00B92286">
        <w:t xml:space="preserve"> zu </w:t>
      </w:r>
      <w:r w:rsidR="00B92286" w:rsidRPr="007840A2">
        <w:t>diesem Thema.</w:t>
      </w:r>
    </w:p>
    <w:p w14:paraId="583D8277" w14:textId="3DB7D4E7" w:rsidR="00C72640" w:rsidRPr="00800B5D" w:rsidRDefault="00C72640" w:rsidP="00C72640">
      <w:pPr>
        <w:pStyle w:val="Randnotiz"/>
        <w:framePr w:wrap="around"/>
      </w:pPr>
      <w:r w:rsidRPr="007840A2">
        <w:rPr>
          <w:b w:val="0"/>
        </w:rPr>
        <w:t>Ziel des Datenmodells</w:t>
      </w:r>
    </w:p>
    <w:p w14:paraId="67C2BDFF" w14:textId="467391E4" w:rsidR="0033264D" w:rsidRDefault="003A7D19" w:rsidP="0033264D">
      <w:pPr>
        <w:pStyle w:val="Textkrper"/>
      </w:pPr>
      <w:r w:rsidRPr="00800B5D">
        <w:t xml:space="preserve">Mit dem vorliegenden Datenmodell werden die Mindestanforderungen </w:t>
      </w:r>
      <w:r w:rsidR="00BE13F2" w:rsidRPr="00800B5D">
        <w:t>für die In</w:t>
      </w:r>
      <w:r w:rsidR="00E46B45">
        <w:softHyphen/>
      </w:r>
      <w:r w:rsidR="00BE13F2" w:rsidRPr="00800B5D">
        <w:t>hal</w:t>
      </w:r>
      <w:r w:rsidR="00E46B45">
        <w:softHyphen/>
      </w:r>
      <w:r w:rsidR="00BE13F2" w:rsidRPr="00800B5D">
        <w:t xml:space="preserve">te und Datenstrukturen </w:t>
      </w:r>
      <w:r w:rsidRPr="00800B5D">
        <w:t xml:space="preserve">an einen Schutzbautenkataster </w:t>
      </w:r>
      <w:r w:rsidRPr="007840A2">
        <w:t>definiert</w:t>
      </w:r>
      <w:r w:rsidR="0071306B" w:rsidRPr="007840A2">
        <w:t>.</w:t>
      </w:r>
      <w:r w:rsidR="0033264D" w:rsidRPr="007840A2">
        <w:t xml:space="preserve"> Somit erhalten die </w:t>
      </w:r>
      <w:r w:rsidR="00E46B45">
        <w:t>Kan</w:t>
      </w:r>
      <w:r w:rsidR="0033264D" w:rsidRPr="007840A2">
        <w:t>tone die nötige Planungssicherheit beim Erfassen ihrer Schutzbauten.</w:t>
      </w:r>
    </w:p>
    <w:p w14:paraId="34FFBFEC" w14:textId="77777777" w:rsidR="0033264D" w:rsidRPr="00800B5D" w:rsidRDefault="0033264D" w:rsidP="0033264D">
      <w:pPr>
        <w:pStyle w:val="Randnotiz"/>
        <w:framePr w:wrap="around"/>
      </w:pPr>
      <w:r w:rsidRPr="007840A2">
        <w:rPr>
          <w:b w:val="0"/>
        </w:rPr>
        <w:t>Inhaltlicher Leitgedanke</w:t>
      </w:r>
    </w:p>
    <w:p w14:paraId="5E030DF2" w14:textId="4CB3C7BA" w:rsidR="0033264D" w:rsidRDefault="0033264D" w:rsidP="003A7D19">
      <w:pPr>
        <w:pStyle w:val="Textkrper"/>
      </w:pPr>
      <w:r w:rsidRPr="00B92286">
        <w:t>Das Datenmodell ist so gestaltet, dass es einerseit</w:t>
      </w:r>
      <w:r w:rsidR="00E46B45">
        <w:t>s die Bedürfnisse des Bundes ab</w:t>
      </w:r>
      <w:r w:rsidRPr="00B92286">
        <w:t xml:space="preserve">deckt, andererseits für die weitergehenden spezifischen kantonalen Bedürfnisse erweiterbar ist und </w:t>
      </w:r>
      <w:r w:rsidRPr="00652193">
        <w:t>hie</w:t>
      </w:r>
      <w:r>
        <w:t>rfür als Grundgerüst dient.</w:t>
      </w:r>
    </w:p>
    <w:p w14:paraId="5F12DB27" w14:textId="1110C392" w:rsidR="00652193" w:rsidRPr="00800B5D" w:rsidRDefault="009E410C" w:rsidP="00652193">
      <w:pPr>
        <w:pStyle w:val="Randnotiz"/>
        <w:framePr w:wrap="around"/>
      </w:pPr>
      <w:r>
        <w:rPr>
          <w:b w:val="0"/>
        </w:rPr>
        <w:t>Datenbedürfnisse allgemein</w:t>
      </w:r>
    </w:p>
    <w:p w14:paraId="78F8C491" w14:textId="1E4789D4" w:rsidR="001A51A9" w:rsidRPr="00800B5D" w:rsidRDefault="001A51A9" w:rsidP="003A7D19">
      <w:pPr>
        <w:pStyle w:val="Textkrper"/>
      </w:pPr>
      <w:r w:rsidRPr="00800B5D">
        <w:t xml:space="preserve">Die Ansprüche </w:t>
      </w:r>
      <w:r w:rsidR="005C5C5A" w:rsidRPr="00800B5D">
        <w:t xml:space="preserve">der </w:t>
      </w:r>
      <w:r w:rsidR="00811C49" w:rsidRPr="00800B5D">
        <w:t xml:space="preserve">verschiedenen </w:t>
      </w:r>
      <w:r w:rsidR="005C5C5A" w:rsidRPr="00800B5D">
        <w:t xml:space="preserve">Akteure </w:t>
      </w:r>
      <w:r w:rsidR="00811C49" w:rsidRPr="00800B5D">
        <w:t xml:space="preserve">unterscheiden </w:t>
      </w:r>
      <w:r w:rsidRPr="00800B5D">
        <w:t xml:space="preserve">sich hierbei </w:t>
      </w:r>
      <w:r w:rsidR="00B30C89" w:rsidRPr="00800B5D">
        <w:t xml:space="preserve">nicht </w:t>
      </w:r>
      <w:r w:rsidR="00811C49" w:rsidRPr="00800B5D">
        <w:t>grund</w:t>
      </w:r>
      <w:r w:rsidR="00E46B45">
        <w:softHyphen/>
      </w:r>
      <w:r w:rsidR="00811C49" w:rsidRPr="00800B5D">
        <w:t>sätzlich</w:t>
      </w:r>
      <w:r w:rsidRPr="00800B5D">
        <w:t>, der Detaillierungsgrad der erforderlichen Informationen nimmt jedoch in Richtung Verantwortliche für den Schutz der Bevölkerung und der Sachwerte sowie für die Unterhaltspflichtigen zu.</w:t>
      </w:r>
      <w:r w:rsidR="00652193">
        <w:t xml:space="preserve"> </w:t>
      </w:r>
      <w:r w:rsidRPr="00800B5D">
        <w:t xml:space="preserve">Die Bedürfnisse des Bundes spiegeln sich in einer </w:t>
      </w:r>
      <w:r w:rsidR="009D737B" w:rsidRPr="00800B5D">
        <w:t xml:space="preserve">eher </w:t>
      </w:r>
      <w:r w:rsidR="00F660B5" w:rsidRPr="00800B5D">
        <w:t xml:space="preserve">gröberen </w:t>
      </w:r>
      <w:r w:rsidRPr="00800B5D">
        <w:t>Übersicht wider.</w:t>
      </w:r>
      <w:r w:rsidR="00AD2A72" w:rsidRPr="00800B5D">
        <w:t xml:space="preserve"> Das minimale Datenmodell beschränkt sich daher auf eine grobe Kategorisierung der Schutzbauten und auf </w:t>
      </w:r>
      <w:r w:rsidR="00F660B5" w:rsidRPr="00800B5D">
        <w:t>den für die Bundes</w:t>
      </w:r>
      <w:r w:rsidR="00E46B45">
        <w:softHyphen/>
      </w:r>
      <w:r w:rsidR="00F660B5" w:rsidRPr="00800B5D">
        <w:t xml:space="preserve">bedürfnisse </w:t>
      </w:r>
      <w:r w:rsidR="00086C9A" w:rsidRPr="00800B5D">
        <w:t>abgestimmten</w:t>
      </w:r>
      <w:r w:rsidR="00AD2A72" w:rsidRPr="00800B5D">
        <w:t xml:space="preserve"> Umfang der Sachattribute</w:t>
      </w:r>
      <w:r w:rsidR="00086C9A" w:rsidRPr="00800B5D">
        <w:t xml:space="preserve">, der von den Kantonen </w:t>
      </w:r>
      <w:r w:rsidR="00652193">
        <w:t xml:space="preserve">für ihre Datenbedürfnisse </w:t>
      </w:r>
      <w:r w:rsidR="00086C9A" w:rsidRPr="00800B5D">
        <w:t>nach Belieben erweitert werden kann</w:t>
      </w:r>
      <w:r w:rsidR="00AD2A72" w:rsidRPr="00800B5D">
        <w:t>.</w:t>
      </w:r>
    </w:p>
    <w:p w14:paraId="7DB4FDCC" w14:textId="5034E7D2" w:rsidR="009E410C" w:rsidRPr="00800B5D" w:rsidRDefault="009E410C" w:rsidP="009E410C">
      <w:pPr>
        <w:pStyle w:val="Randnotiz"/>
        <w:framePr w:wrap="around"/>
      </w:pPr>
      <w:r w:rsidRPr="007840A2">
        <w:rPr>
          <w:b w:val="0"/>
        </w:rPr>
        <w:t>Datenbedürfnisse des Bundes</w:t>
      </w:r>
    </w:p>
    <w:p w14:paraId="7A99D77F" w14:textId="77777777" w:rsidR="003A7D19" w:rsidRPr="00800B5D" w:rsidRDefault="003A7D19" w:rsidP="003A7D19">
      <w:pPr>
        <w:pStyle w:val="Textkrper"/>
      </w:pPr>
      <w:r w:rsidRPr="00800B5D">
        <w:t xml:space="preserve">Die </w:t>
      </w:r>
      <w:r w:rsidR="00AD2A72" w:rsidRPr="00800B5D">
        <w:t xml:space="preserve">wichtigsten </w:t>
      </w:r>
      <w:r w:rsidRPr="00800B5D">
        <w:t>Bedürfnisse des Bundes</w:t>
      </w:r>
      <w:r w:rsidR="00AD2A72" w:rsidRPr="00800B5D">
        <w:t xml:space="preserve"> an die Daten</w:t>
      </w:r>
      <w:r w:rsidRPr="00800B5D">
        <w:t xml:space="preserve"> lassen sich </w:t>
      </w:r>
      <w:r w:rsidR="00AD2A72" w:rsidRPr="00800B5D">
        <w:t>summarisch</w:t>
      </w:r>
      <w:r w:rsidRPr="00800B5D">
        <w:t xml:space="preserve"> wie folgt formulieren</w:t>
      </w:r>
      <w:r w:rsidR="00AD2A72" w:rsidRPr="00800B5D">
        <w:t xml:space="preserve"> (Aufzählung nicht abschliessend)</w:t>
      </w:r>
      <w:r w:rsidRPr="00800B5D">
        <w:t>:</w:t>
      </w:r>
    </w:p>
    <w:p w14:paraId="7AED27D5" w14:textId="397F3B18" w:rsidR="00667454" w:rsidRPr="00800B5D" w:rsidRDefault="003A7D19" w:rsidP="004E616D">
      <w:pPr>
        <w:pStyle w:val="paragrtexte"/>
        <w:numPr>
          <w:ilvl w:val="0"/>
          <w:numId w:val="3"/>
        </w:numPr>
        <w:tabs>
          <w:tab w:val="left" w:pos="709"/>
        </w:tabs>
        <w:spacing w:line="240" w:lineRule="atLeast"/>
        <w:jc w:val="left"/>
        <w:rPr>
          <w:sz w:val="20"/>
          <w:szCs w:val="20"/>
          <w:lang w:val="de-CH"/>
        </w:rPr>
      </w:pPr>
      <w:r w:rsidRPr="00800B5D">
        <w:rPr>
          <w:sz w:val="20"/>
          <w:szCs w:val="20"/>
          <w:lang w:val="de-CH"/>
        </w:rPr>
        <w:t xml:space="preserve">Übersicht über die mit </w:t>
      </w:r>
      <w:r w:rsidR="009E0DE2" w:rsidRPr="00800B5D">
        <w:rPr>
          <w:sz w:val="20"/>
          <w:szCs w:val="20"/>
          <w:lang w:val="de-CH"/>
        </w:rPr>
        <w:t>öffentlichen Mitteln</w:t>
      </w:r>
      <w:r w:rsidRPr="00800B5D">
        <w:rPr>
          <w:sz w:val="20"/>
          <w:szCs w:val="20"/>
          <w:lang w:val="de-CH"/>
        </w:rPr>
        <w:t xml:space="preserve"> subventionierten </w:t>
      </w:r>
      <w:r w:rsidR="009E0DE2" w:rsidRPr="00800B5D">
        <w:rPr>
          <w:sz w:val="20"/>
          <w:szCs w:val="20"/>
          <w:lang w:val="de-CH"/>
        </w:rPr>
        <w:t>oder erstellten</w:t>
      </w:r>
      <w:r w:rsidR="005C5C5A" w:rsidRPr="00800B5D">
        <w:rPr>
          <w:sz w:val="20"/>
          <w:szCs w:val="20"/>
          <w:lang w:val="de-CH"/>
        </w:rPr>
        <w:t xml:space="preserve"> oder </w:t>
      </w:r>
      <w:r w:rsidR="00702858" w:rsidRPr="00800B5D">
        <w:rPr>
          <w:sz w:val="20"/>
          <w:szCs w:val="20"/>
          <w:lang w:val="de-CH"/>
        </w:rPr>
        <w:t xml:space="preserve">anderweitig </w:t>
      </w:r>
      <w:r w:rsidR="005C5C5A" w:rsidRPr="00800B5D">
        <w:rPr>
          <w:sz w:val="20"/>
          <w:szCs w:val="20"/>
          <w:lang w:val="de-CH"/>
        </w:rPr>
        <w:t>im öffentlichen Interesse liegenden</w:t>
      </w:r>
      <w:r w:rsidR="009E0DE2" w:rsidRPr="00800B5D">
        <w:rPr>
          <w:sz w:val="20"/>
          <w:szCs w:val="20"/>
          <w:lang w:val="de-CH"/>
        </w:rPr>
        <w:t xml:space="preserve"> </w:t>
      </w:r>
      <w:r w:rsidRPr="00800B5D">
        <w:rPr>
          <w:sz w:val="20"/>
          <w:szCs w:val="20"/>
          <w:lang w:val="de-CH"/>
        </w:rPr>
        <w:t>Schutzbauten im Be</w:t>
      </w:r>
      <w:r w:rsidR="00E46B45">
        <w:rPr>
          <w:sz w:val="20"/>
          <w:szCs w:val="20"/>
          <w:lang w:val="de-CH"/>
        </w:rPr>
        <w:softHyphen/>
      </w:r>
      <w:r w:rsidRPr="00800B5D">
        <w:rPr>
          <w:sz w:val="20"/>
          <w:szCs w:val="20"/>
          <w:lang w:val="de-CH"/>
        </w:rPr>
        <w:t xml:space="preserve">reich Naturgefahren (Menge, Art, </w:t>
      </w:r>
      <w:r w:rsidR="001A53E1" w:rsidRPr="00800B5D">
        <w:rPr>
          <w:sz w:val="20"/>
          <w:szCs w:val="20"/>
          <w:lang w:val="de-CH"/>
        </w:rPr>
        <w:t xml:space="preserve">beeinflusste </w:t>
      </w:r>
      <w:r w:rsidRPr="00800B5D">
        <w:rPr>
          <w:sz w:val="20"/>
          <w:szCs w:val="20"/>
          <w:lang w:val="de-CH"/>
        </w:rPr>
        <w:t>Prozesse)</w:t>
      </w:r>
    </w:p>
    <w:p w14:paraId="771E0A97" w14:textId="79569E4D" w:rsidR="00667454" w:rsidRPr="005B2374" w:rsidRDefault="003A7D19" w:rsidP="004E616D">
      <w:pPr>
        <w:pStyle w:val="paragrtexte"/>
        <w:numPr>
          <w:ilvl w:val="0"/>
          <w:numId w:val="3"/>
        </w:numPr>
        <w:tabs>
          <w:tab w:val="left" w:pos="709"/>
        </w:tabs>
        <w:spacing w:line="240" w:lineRule="atLeast"/>
        <w:jc w:val="left"/>
        <w:rPr>
          <w:sz w:val="20"/>
          <w:szCs w:val="20"/>
          <w:lang w:val="de-CH"/>
        </w:rPr>
      </w:pPr>
      <w:r w:rsidRPr="00800B5D">
        <w:rPr>
          <w:sz w:val="20"/>
          <w:szCs w:val="20"/>
          <w:lang w:val="de-CH"/>
        </w:rPr>
        <w:t>Abschätzung des mittel- und langfristigen Finanzbedarfs, um die bestehen</w:t>
      </w:r>
      <w:r w:rsidR="00E46B45">
        <w:rPr>
          <w:sz w:val="20"/>
          <w:szCs w:val="20"/>
          <w:lang w:val="de-CH"/>
        </w:rPr>
        <w:softHyphen/>
      </w:r>
      <w:r w:rsidRPr="00800B5D">
        <w:rPr>
          <w:sz w:val="20"/>
          <w:szCs w:val="20"/>
          <w:lang w:val="de-CH"/>
        </w:rPr>
        <w:t>de Schutzbauteninfrastruktur zu erhalten bzw. zu erneuern</w:t>
      </w:r>
      <w:r w:rsidR="00B11A52">
        <w:rPr>
          <w:sz w:val="20"/>
          <w:szCs w:val="20"/>
          <w:lang w:val="de-CH"/>
        </w:rPr>
        <w:br/>
        <w:t>(wird über die Menge</w:t>
      </w:r>
      <w:r w:rsidR="004719C7">
        <w:rPr>
          <w:sz w:val="20"/>
          <w:szCs w:val="20"/>
          <w:lang w:val="de-CH"/>
        </w:rPr>
        <w:t>,</w:t>
      </w:r>
      <w:r w:rsidR="00B11A52">
        <w:rPr>
          <w:sz w:val="20"/>
          <w:szCs w:val="20"/>
          <w:lang w:val="de-CH"/>
        </w:rPr>
        <w:t xml:space="preserve"> Art </w:t>
      </w:r>
      <w:r w:rsidR="004719C7">
        <w:rPr>
          <w:sz w:val="20"/>
          <w:szCs w:val="20"/>
          <w:lang w:val="de-CH"/>
        </w:rPr>
        <w:t xml:space="preserve">und Zustand </w:t>
      </w:r>
      <w:r w:rsidR="00B11A52">
        <w:rPr>
          <w:sz w:val="20"/>
          <w:szCs w:val="20"/>
          <w:lang w:val="de-CH"/>
        </w:rPr>
        <w:t xml:space="preserve">der bestehenden Schutzbauten </w:t>
      </w:r>
      <w:r w:rsidR="00B11A52" w:rsidRPr="005B2374">
        <w:rPr>
          <w:sz w:val="20"/>
          <w:szCs w:val="20"/>
          <w:lang w:val="de-CH"/>
        </w:rPr>
        <w:t>so</w:t>
      </w:r>
      <w:r w:rsidR="00E46B45">
        <w:rPr>
          <w:sz w:val="20"/>
          <w:szCs w:val="20"/>
          <w:lang w:val="de-CH"/>
        </w:rPr>
        <w:softHyphen/>
      </w:r>
      <w:r w:rsidR="00B11A52" w:rsidRPr="005B2374">
        <w:rPr>
          <w:sz w:val="20"/>
          <w:szCs w:val="20"/>
          <w:lang w:val="de-CH"/>
        </w:rPr>
        <w:t>wie über Einheitspreise ermittelt werden).</w:t>
      </w:r>
    </w:p>
    <w:p w14:paraId="22CE3DD5" w14:textId="39423EB5" w:rsidR="00667454" w:rsidRPr="005B2374" w:rsidRDefault="009E410C" w:rsidP="004E616D">
      <w:pPr>
        <w:pStyle w:val="paragrtexte"/>
        <w:numPr>
          <w:ilvl w:val="0"/>
          <w:numId w:val="3"/>
        </w:numPr>
        <w:tabs>
          <w:tab w:val="left" w:pos="709"/>
        </w:tabs>
        <w:spacing w:line="240" w:lineRule="atLeast"/>
        <w:jc w:val="left"/>
        <w:rPr>
          <w:sz w:val="20"/>
          <w:szCs w:val="20"/>
          <w:lang w:val="de-CH"/>
        </w:rPr>
      </w:pPr>
      <w:r w:rsidRPr="005B2374">
        <w:rPr>
          <w:sz w:val="20"/>
          <w:szCs w:val="20"/>
          <w:lang w:val="de-CH"/>
        </w:rPr>
        <w:t xml:space="preserve">Angaben über die Zuständigkeiten für den Unterhalt (keine </w:t>
      </w:r>
      <w:r w:rsidR="00B150D4" w:rsidRPr="005B2374">
        <w:rPr>
          <w:sz w:val="20"/>
          <w:szCs w:val="20"/>
          <w:lang w:val="de-CH"/>
        </w:rPr>
        <w:t>„</w:t>
      </w:r>
      <w:r w:rsidRPr="005B2374">
        <w:rPr>
          <w:sz w:val="20"/>
          <w:szCs w:val="20"/>
          <w:lang w:val="de-CH"/>
        </w:rPr>
        <w:t>herrenlosen Schutzbauten</w:t>
      </w:r>
      <w:r w:rsidR="00B150D4" w:rsidRPr="005B2374">
        <w:rPr>
          <w:sz w:val="20"/>
          <w:szCs w:val="20"/>
          <w:lang w:val="de-CH"/>
        </w:rPr>
        <w:t>“</w:t>
      </w:r>
      <w:r w:rsidRPr="005B2374">
        <w:rPr>
          <w:sz w:val="20"/>
          <w:szCs w:val="20"/>
          <w:lang w:val="de-CH"/>
        </w:rPr>
        <w:t>)</w:t>
      </w:r>
    </w:p>
    <w:p w14:paraId="5D26D065" w14:textId="77777777" w:rsidR="00323753" w:rsidRPr="00800B5D" w:rsidRDefault="00323753" w:rsidP="00323753">
      <w:pPr>
        <w:pStyle w:val="Randnotiz"/>
        <w:framePr w:wrap="around"/>
      </w:pPr>
      <w:r w:rsidRPr="00800B5D">
        <w:rPr>
          <w:b w:val="0"/>
        </w:rPr>
        <w:t>Mögliche Aussagen aus dem Schutzbautenkataster</w:t>
      </w:r>
    </w:p>
    <w:p w14:paraId="35159F7D" w14:textId="073B41D0" w:rsidR="003A7D19" w:rsidRPr="00800B5D" w:rsidRDefault="00EC2A09" w:rsidP="003A7D19">
      <w:pPr>
        <w:pStyle w:val="Textkrper"/>
      </w:pPr>
      <w:r>
        <w:t xml:space="preserve">Im </w:t>
      </w:r>
      <w:r>
        <w:fldChar w:fldCharType="begin"/>
      </w:r>
      <w:r>
        <w:instrText xml:space="preserve"> REF _Ref318289812 \h  \* MERGEFORMAT </w:instrText>
      </w:r>
      <w:r>
        <w:fldChar w:fldCharType="separate"/>
      </w:r>
      <w:r w:rsidR="00064D29">
        <w:t>ANHANG 4</w:t>
      </w:r>
      <w:r>
        <w:fldChar w:fldCharType="end"/>
      </w:r>
      <w:r>
        <w:t xml:space="preserve"> finden sich e</w:t>
      </w:r>
      <w:r w:rsidR="00AD2A72" w:rsidRPr="00800B5D">
        <w:t xml:space="preserve">ine detaillierte Zusammenstellung </w:t>
      </w:r>
      <w:r w:rsidR="00B076C6">
        <w:t>von</w:t>
      </w:r>
      <w:r w:rsidR="00B076C6" w:rsidRPr="00800B5D">
        <w:t xml:space="preserve"> </w:t>
      </w:r>
      <w:r w:rsidR="00AD2A72" w:rsidRPr="00800B5D">
        <w:t>Ziele</w:t>
      </w:r>
      <w:r w:rsidR="00B076C6">
        <w:t>n</w:t>
      </w:r>
      <w:r w:rsidR="00AD2A72" w:rsidRPr="00800B5D">
        <w:t xml:space="preserve">, die mit einem Schutzbautenkataster verfolgt werden sollen, </w:t>
      </w:r>
      <w:r w:rsidR="005C02AB" w:rsidRPr="00800B5D">
        <w:t xml:space="preserve">der </w:t>
      </w:r>
      <w:r w:rsidR="006B11A0">
        <w:t xml:space="preserve">damit möglichen </w:t>
      </w:r>
      <w:r w:rsidR="00AD2A72" w:rsidRPr="00800B5D">
        <w:t>Aus</w:t>
      </w:r>
      <w:r w:rsidR="00E46B45">
        <w:softHyphen/>
      </w:r>
      <w:r w:rsidR="00AD2A72" w:rsidRPr="00800B5D">
        <w:t xml:space="preserve">sagen, und </w:t>
      </w:r>
      <w:r w:rsidR="005C02AB" w:rsidRPr="00800B5D">
        <w:t xml:space="preserve">der </w:t>
      </w:r>
      <w:r w:rsidR="006B11A0">
        <w:t xml:space="preserve">dafür </w:t>
      </w:r>
      <w:r w:rsidR="00B076C6">
        <w:t xml:space="preserve">gemäss vorliegendem Datenmodell </w:t>
      </w:r>
      <w:r w:rsidR="006B11A0">
        <w:t xml:space="preserve">nötigen </w:t>
      </w:r>
      <w:r w:rsidR="00AD2A72" w:rsidRPr="00800B5D">
        <w:t>Attribute</w:t>
      </w:r>
      <w:r>
        <w:t>.</w:t>
      </w:r>
    </w:p>
    <w:p w14:paraId="550F6AE1" w14:textId="77777777" w:rsidR="003A7D19" w:rsidRPr="00800B5D" w:rsidRDefault="00F612BB" w:rsidP="003A7D19">
      <w:pPr>
        <w:pStyle w:val="berschrift1"/>
      </w:pPr>
      <w:bookmarkStart w:id="51" w:name="_Toc443308007"/>
      <w:bookmarkStart w:id="52" w:name="_Toc443308008"/>
      <w:bookmarkStart w:id="53" w:name="_Toc443308010"/>
      <w:bookmarkStart w:id="54" w:name="_Toc443308014"/>
      <w:bookmarkStart w:id="55" w:name="_Ref318213857"/>
      <w:bookmarkStart w:id="56" w:name="_Toc338858404"/>
      <w:bookmarkStart w:id="57" w:name="_Toc203467476"/>
      <w:bookmarkEnd w:id="51"/>
      <w:bookmarkEnd w:id="52"/>
      <w:bookmarkEnd w:id="53"/>
      <w:bookmarkEnd w:id="54"/>
      <w:r w:rsidRPr="00800B5D">
        <w:lastRenderedPageBreak/>
        <w:t xml:space="preserve">Fachlich-inhaltliche </w:t>
      </w:r>
      <w:r w:rsidR="003A7D19" w:rsidRPr="00800B5D">
        <w:t>Modellbeschreibung</w:t>
      </w:r>
      <w:bookmarkEnd w:id="55"/>
      <w:bookmarkEnd w:id="56"/>
      <w:bookmarkEnd w:id="57"/>
    </w:p>
    <w:p w14:paraId="4B841E5E" w14:textId="77777777" w:rsidR="00563495" w:rsidRPr="00800B5D" w:rsidRDefault="00563495" w:rsidP="00563495">
      <w:pPr>
        <w:pStyle w:val="berschrift2"/>
      </w:pPr>
      <w:bookmarkStart w:id="58" w:name="_Toc338858405"/>
      <w:bookmarkStart w:id="59" w:name="_Toc203467477"/>
      <w:r w:rsidRPr="00800B5D">
        <w:t>Definition und Abgrenzung der Schutzbauten</w:t>
      </w:r>
      <w:bookmarkEnd w:id="58"/>
      <w:bookmarkEnd w:id="59"/>
    </w:p>
    <w:p w14:paraId="2A03C056" w14:textId="6136C2B9" w:rsidR="003A7D19" w:rsidRPr="00800B5D" w:rsidRDefault="003A7D19" w:rsidP="003A7D19">
      <w:pPr>
        <w:pStyle w:val="Textkrper"/>
      </w:pPr>
      <w:r w:rsidRPr="00800B5D">
        <w:t>Eine Schutzbaute</w:t>
      </w:r>
      <w:r w:rsidR="00A15088" w:rsidRPr="00800B5D">
        <w:t xml:space="preserve"> im Sinne dieses Datenmodells</w:t>
      </w:r>
      <w:r w:rsidRPr="00800B5D">
        <w:t xml:space="preserve"> ist ein Bauwerk, das errichtet wor</w:t>
      </w:r>
      <w:r w:rsidR="00E46B45">
        <w:softHyphen/>
      </w:r>
      <w:r w:rsidRPr="00800B5D">
        <w:t>den ist zur Gewährleistung des Schutzes vor gravitativen Naturgefahren</w:t>
      </w:r>
      <w:r w:rsidR="0043524C">
        <w:t>, d</w:t>
      </w:r>
      <w:r w:rsidR="00A92FDA">
        <w:t>.</w:t>
      </w:r>
      <w:r w:rsidR="0043524C">
        <w:t> </w:t>
      </w:r>
      <w:r w:rsidR="00310C6D">
        <w:t>h. Wasser (Hochwasser/Murgang),</w:t>
      </w:r>
      <w:r w:rsidR="0043524C">
        <w:t xml:space="preserve"> Rutschung (inkl. Hangmure) Sturz</w:t>
      </w:r>
      <w:r w:rsidR="00310C6D">
        <w:t xml:space="preserve"> und Lawine</w:t>
      </w:r>
      <w:r w:rsidR="0043524C">
        <w:t>,</w:t>
      </w:r>
      <w:r w:rsidRPr="00800B5D">
        <w:t xml:space="preserve"> und das die fol</w:t>
      </w:r>
      <w:r w:rsidR="008C5BC3" w:rsidRPr="00800B5D">
        <w:t>ge</w:t>
      </w:r>
      <w:r w:rsidR="00A15088" w:rsidRPr="00800B5D">
        <w:t>nden drei Kriterien erfüllt:</w:t>
      </w:r>
    </w:p>
    <w:p w14:paraId="6CF65AB0" w14:textId="77777777" w:rsidR="00F80C09" w:rsidRPr="00800B5D" w:rsidRDefault="00A15088">
      <w:pPr>
        <w:pStyle w:val="Bullets"/>
      </w:pPr>
      <w:r w:rsidRPr="00800B5D">
        <w:t xml:space="preserve">es handelt sich um eine </w:t>
      </w:r>
      <w:r w:rsidR="003A7D19" w:rsidRPr="00800B5D">
        <w:t>bautechnische Massnahme</w:t>
      </w:r>
    </w:p>
    <w:p w14:paraId="4201FBA9" w14:textId="77777777" w:rsidR="00F80C09" w:rsidRPr="00800B5D" w:rsidRDefault="00A15088">
      <w:pPr>
        <w:pStyle w:val="Bullets"/>
      </w:pPr>
      <w:r w:rsidRPr="00800B5D">
        <w:t xml:space="preserve">sie hat eine </w:t>
      </w:r>
      <w:r w:rsidR="003A7D19" w:rsidRPr="00800B5D">
        <w:t>Wirkung auf den Prozess</w:t>
      </w:r>
    </w:p>
    <w:p w14:paraId="6120679F" w14:textId="77777777" w:rsidR="00A15088" w:rsidRPr="00800B5D" w:rsidRDefault="00A15088">
      <w:pPr>
        <w:pStyle w:val="Bullets"/>
      </w:pPr>
      <w:r w:rsidRPr="00800B5D">
        <w:t>es liegt ein öffentliches Interesse an ihr vor</w:t>
      </w:r>
    </w:p>
    <w:p w14:paraId="333427D0" w14:textId="456130D2" w:rsidR="003A7D19" w:rsidRPr="00800B5D" w:rsidRDefault="00F612BB" w:rsidP="003A7D19">
      <w:pPr>
        <w:pStyle w:val="Textkrper"/>
      </w:pPr>
      <w:r w:rsidRPr="00800B5D">
        <w:t>Ein öffentliches Interesse liegt immer vor, wenn eine Schutzbaute mit öffentlichen Mitteln erstellt wurde. Ferne</w:t>
      </w:r>
      <w:r w:rsidR="00786A23" w:rsidRPr="00800B5D">
        <w:t>r</w:t>
      </w:r>
      <w:r w:rsidRPr="00800B5D">
        <w:t xml:space="preserve"> können einzelne privat installierte Bauten und Anla</w:t>
      </w:r>
      <w:r w:rsidR="00E46B45">
        <w:softHyphen/>
      </w:r>
      <w:r w:rsidRPr="00800B5D">
        <w:t xml:space="preserve">gen eine </w:t>
      </w:r>
      <w:r w:rsidR="00A15088" w:rsidRPr="00800B5D">
        <w:t>Wirkung haben</w:t>
      </w:r>
      <w:r w:rsidRPr="00800B5D">
        <w:t>, die im Interesse der Öffentlichkeit liegt (z. B. Wehr</w:t>
      </w:r>
      <w:r w:rsidR="00E46B45">
        <w:softHyphen/>
      </w:r>
      <w:r w:rsidRPr="00800B5D">
        <w:t>anlagen von Kraftwerken, die auch dem Schutz vor Tiefenerosion dienen)</w:t>
      </w:r>
      <w:r w:rsidR="00CC0118" w:rsidRPr="00800B5D">
        <w:t>.</w:t>
      </w:r>
    </w:p>
    <w:p w14:paraId="72E8235C" w14:textId="1B3B2870" w:rsidR="00667454" w:rsidRPr="00800B5D" w:rsidRDefault="00563495" w:rsidP="00667454">
      <w:pPr>
        <w:pStyle w:val="berschrift2"/>
      </w:pPr>
      <w:bookmarkStart w:id="60" w:name="_Toc338858406"/>
      <w:bookmarkStart w:id="61" w:name="_Toc203467478"/>
      <w:r w:rsidRPr="00800B5D">
        <w:t>Inhalt und Gliederung des Datenmodells</w:t>
      </w:r>
      <w:bookmarkEnd w:id="60"/>
      <w:bookmarkEnd w:id="61"/>
    </w:p>
    <w:p w14:paraId="7A66300F" w14:textId="6A394AAE" w:rsidR="003E29C3" w:rsidRDefault="003E29C3" w:rsidP="003E29C3">
      <w:pPr>
        <w:pStyle w:val="Textkrper"/>
      </w:pPr>
      <w:r>
        <w:t xml:space="preserve">Im Schutzbauteninventar werden </w:t>
      </w:r>
      <w:r w:rsidR="0043524C">
        <w:t xml:space="preserve">die wichtigsten Daten über </w:t>
      </w:r>
      <w:r>
        <w:t>d</w:t>
      </w:r>
      <w:r w:rsidR="0043524C">
        <w:t>i</w:t>
      </w:r>
      <w:r>
        <w:t>e einzelnen Schutz</w:t>
      </w:r>
      <w:r w:rsidR="00E46B45">
        <w:softHyphen/>
      </w:r>
      <w:r>
        <w:t>bauwerke geführt</w:t>
      </w:r>
      <w:r w:rsidR="00743AC4">
        <w:t>. B</w:t>
      </w:r>
      <w:r>
        <w:t xml:space="preserve">ei Bedarf </w:t>
      </w:r>
      <w:r w:rsidR="00743AC4">
        <w:t xml:space="preserve">dürfen </w:t>
      </w:r>
      <w:r>
        <w:t xml:space="preserve">einzelne gleichartige Schutzbauten innerhalb eines </w:t>
      </w:r>
      <w:r w:rsidRPr="004C5B40">
        <w:t>Raumes auch zu Werkgruppen zusammengefasst werden</w:t>
      </w:r>
      <w:r w:rsidR="00743AC4" w:rsidRPr="004C5B40">
        <w:t xml:space="preserve"> (vgl. Kap. </w:t>
      </w:r>
      <w:r w:rsidR="00743AC4" w:rsidRPr="004C5B40">
        <w:fldChar w:fldCharType="begin"/>
      </w:r>
      <w:r w:rsidR="00743AC4" w:rsidRPr="004C5B40">
        <w:instrText xml:space="preserve"> REF _Ref448830895 \r \h </w:instrText>
      </w:r>
      <w:r w:rsidR="004C5B40">
        <w:instrText xml:space="preserve"> \* MERGEFORMAT </w:instrText>
      </w:r>
      <w:r w:rsidR="00743AC4" w:rsidRPr="004C5B40">
        <w:fldChar w:fldCharType="separate"/>
      </w:r>
      <w:r w:rsidR="00064D29">
        <w:t>3.3</w:t>
      </w:r>
      <w:r w:rsidR="00743AC4" w:rsidRPr="004C5B40">
        <w:fldChar w:fldCharType="end"/>
      </w:r>
      <w:r w:rsidR="00743AC4" w:rsidRPr="004C5B40">
        <w:t>)</w:t>
      </w:r>
      <w:r w:rsidRPr="004C5B40">
        <w:t>.</w:t>
      </w:r>
    </w:p>
    <w:p w14:paraId="1E23FB9E" w14:textId="104E9C7C" w:rsidR="00E22094" w:rsidRPr="00800B5D" w:rsidRDefault="003E29C3" w:rsidP="003A7D19">
      <w:pPr>
        <w:pStyle w:val="Textkrper"/>
      </w:pPr>
      <w:r w:rsidRPr="008C2DFC">
        <w:t>Technisch</w:t>
      </w:r>
      <w:r w:rsidR="006E0690">
        <w:t xml:space="preserve"> betrachtet</w:t>
      </w:r>
      <w:r w:rsidRPr="008C2DFC">
        <w:t xml:space="preserve"> besteht d</w:t>
      </w:r>
      <w:r w:rsidR="00A30A95" w:rsidRPr="008C2DFC">
        <w:t>as</w:t>
      </w:r>
      <w:r w:rsidR="00A54790" w:rsidRPr="008C2DFC">
        <w:t xml:space="preserve"> Datenmodell</w:t>
      </w:r>
      <w:r w:rsidR="00A30A95" w:rsidRPr="008C2DFC">
        <w:t xml:space="preserve"> </w:t>
      </w:r>
      <w:r w:rsidR="00092D8E" w:rsidRPr="008C2DFC">
        <w:t xml:space="preserve">lediglich </w:t>
      </w:r>
      <w:r w:rsidR="00A30A95" w:rsidRPr="008C2DFC">
        <w:t xml:space="preserve">aus </w:t>
      </w:r>
      <w:r w:rsidR="00092D8E" w:rsidRPr="008C2DFC">
        <w:t>der</w:t>
      </w:r>
      <w:r w:rsidR="00A30A95" w:rsidRPr="008C2DFC">
        <w:t xml:space="preserve"> </w:t>
      </w:r>
      <w:r w:rsidR="006E0690">
        <w:t xml:space="preserve">einzigen </w:t>
      </w:r>
      <w:r w:rsidR="00A30A95" w:rsidRPr="008C2DFC">
        <w:t>Klasse</w:t>
      </w:r>
      <w:r w:rsidR="00092D8E" w:rsidRPr="008C2DFC">
        <w:t xml:space="preserve"> „Schutzbautenobjekt“</w:t>
      </w:r>
      <w:r w:rsidR="006E0690">
        <w:t>. Die</w:t>
      </w:r>
      <w:r w:rsidR="00311EF3" w:rsidRPr="008C2DFC">
        <w:t xml:space="preserve"> Gesamtheit </w:t>
      </w:r>
      <w:r w:rsidR="006E0690">
        <w:t>ihrer</w:t>
      </w:r>
      <w:r w:rsidR="00311EF3" w:rsidRPr="008C2DFC">
        <w:t xml:space="preserve"> Objekte</w:t>
      </w:r>
      <w:r w:rsidR="00A30A95" w:rsidRPr="008C2DFC">
        <w:t xml:space="preserve"> </w:t>
      </w:r>
      <w:r w:rsidR="006E0690">
        <w:t xml:space="preserve">definiert </w:t>
      </w:r>
      <w:r w:rsidR="00A30A95" w:rsidRPr="008C2DFC">
        <w:t>das Schutzbauten</w:t>
      </w:r>
      <w:r w:rsidR="00A30A95" w:rsidRPr="008C2DFC">
        <w:softHyphen/>
        <w:t>inventar.</w:t>
      </w:r>
      <w:r w:rsidR="00AD64AE" w:rsidRPr="008C2DFC">
        <w:t xml:space="preserve"> </w:t>
      </w:r>
      <w:fldSimple w:instr=" REF _Ref318213676  \* MERGEFORMAT ">
        <w:r w:rsidR="00064D29" w:rsidRPr="00800B5D">
          <w:t>Abb. </w:t>
        </w:r>
        <w:r w:rsidR="00064D29">
          <w:t>1</w:t>
        </w:r>
      </w:fldSimple>
      <w:r w:rsidR="00EB3B67" w:rsidRPr="008C2DFC">
        <w:t xml:space="preserve"> liste</w:t>
      </w:r>
      <w:r w:rsidR="00AD64AE" w:rsidRPr="008C2DFC">
        <w:t xml:space="preserve">t </w:t>
      </w:r>
      <w:r w:rsidR="00EB3B67" w:rsidRPr="008C2DFC">
        <w:t xml:space="preserve">die </w:t>
      </w:r>
      <w:r w:rsidR="00AD64AE" w:rsidRPr="008C2DFC">
        <w:t>A</w:t>
      </w:r>
      <w:r w:rsidR="00EB3B67" w:rsidRPr="008C2DFC">
        <w:t xml:space="preserve">ttribute </w:t>
      </w:r>
      <w:r w:rsidR="00AD64AE" w:rsidRPr="008C2DFC">
        <w:t>in vereinfachter Form auf</w:t>
      </w:r>
      <w:r w:rsidR="00EB3B67" w:rsidRPr="008C2DFC">
        <w:t>.</w:t>
      </w:r>
    </w:p>
    <w:p w14:paraId="6578ADEB" w14:textId="114063B2" w:rsidR="006A6BAA" w:rsidRPr="00800B5D" w:rsidRDefault="005F0AD7" w:rsidP="009D40D0">
      <w:pPr>
        <w:pStyle w:val="Textkrper"/>
        <w:suppressLineNumbers/>
        <w:jc w:val="center"/>
      </w:pPr>
      <w:r>
        <w:rPr>
          <w:noProof/>
        </w:rPr>
        <w:drawing>
          <wp:inline distT="0" distB="0" distL="0" distR="0" wp14:anchorId="4284D68C" wp14:editId="116600FB">
            <wp:extent cx="2833370" cy="2183130"/>
            <wp:effectExtent l="0" t="0" r="0" b="0"/>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33370" cy="2183130"/>
                    </a:xfrm>
                    <a:prstGeom prst="rect">
                      <a:avLst/>
                    </a:prstGeom>
                    <a:noFill/>
                    <a:ln>
                      <a:noFill/>
                    </a:ln>
                  </pic:spPr>
                </pic:pic>
              </a:graphicData>
            </a:graphic>
          </wp:inline>
        </w:drawing>
      </w:r>
    </w:p>
    <w:p w14:paraId="61B5022F" w14:textId="37AFC4CA" w:rsidR="00C16755" w:rsidRDefault="00BC386E" w:rsidP="009D40D0">
      <w:pPr>
        <w:pStyle w:val="BeschriftungAbb"/>
        <w:jc w:val="center"/>
      </w:pPr>
      <w:bookmarkStart w:id="62" w:name="_Ref318213676"/>
      <w:r w:rsidRPr="00800B5D">
        <w:t>Abb. </w:t>
      </w:r>
      <w:r w:rsidR="00EB3B67" w:rsidRPr="00800B5D">
        <w:fldChar w:fldCharType="begin"/>
      </w:r>
      <w:r w:rsidR="00D26180" w:rsidRPr="00800B5D">
        <w:instrText xml:space="preserve"> SEQ Abb. \* ARABIC </w:instrText>
      </w:r>
      <w:r w:rsidR="00EB3B67" w:rsidRPr="00800B5D">
        <w:fldChar w:fldCharType="separate"/>
      </w:r>
      <w:r w:rsidR="00064D29">
        <w:rPr>
          <w:noProof/>
        </w:rPr>
        <w:t>1</w:t>
      </w:r>
      <w:r w:rsidR="00EB3B67" w:rsidRPr="00800B5D">
        <w:fldChar w:fldCharType="end"/>
      </w:r>
      <w:bookmarkEnd w:id="62"/>
      <w:r w:rsidRPr="00800B5D">
        <w:t>:</w:t>
      </w:r>
      <w:r w:rsidRPr="00800B5D">
        <w:tab/>
      </w:r>
      <w:r w:rsidR="00F75048">
        <w:t xml:space="preserve">Vereinfachte </w:t>
      </w:r>
      <w:r w:rsidR="00057BE6">
        <w:t>Klassen</w:t>
      </w:r>
      <w:r w:rsidR="00092D8E">
        <w:t>-Darstellung</w:t>
      </w:r>
      <w:r w:rsidR="0093393E" w:rsidRPr="00800B5D">
        <w:t xml:space="preserve"> des Datenmodells.</w:t>
      </w:r>
    </w:p>
    <w:p w14:paraId="54E0E619" w14:textId="0D159537" w:rsidR="006F17A3" w:rsidRPr="00800B5D" w:rsidRDefault="006F17A3" w:rsidP="006F17A3">
      <w:pPr>
        <w:pStyle w:val="Randnotiz"/>
        <w:framePr w:wrap="around"/>
      </w:pPr>
      <w:r>
        <w:rPr>
          <w:b w:val="0"/>
        </w:rPr>
        <w:t>Geometrietyp</w:t>
      </w:r>
    </w:p>
    <w:p w14:paraId="5CEE05D2" w14:textId="7AFF5FC5" w:rsidR="00133C1F" w:rsidRPr="00800B5D" w:rsidRDefault="00133C1F" w:rsidP="00133C1F">
      <w:pPr>
        <w:pStyle w:val="Textkrper"/>
      </w:pPr>
      <w:r w:rsidRPr="00800B5D">
        <w:t>Das Einzelwerk ist die kleinste funktionale Einheit, die Wirkung auf einen oder meh</w:t>
      </w:r>
      <w:r w:rsidR="00E46B45">
        <w:softHyphen/>
      </w:r>
      <w:r w:rsidRPr="00800B5D">
        <w:t xml:space="preserve">rere Prozesse hat. </w:t>
      </w:r>
      <w:r w:rsidRPr="003F60DB">
        <w:t>Jedes Einzelwerk und somit auch jede Werksgruppe</w:t>
      </w:r>
      <w:r w:rsidR="008A03F7" w:rsidRPr="003F60DB">
        <w:t xml:space="preserve"> (vgl. unten Kap. </w:t>
      </w:r>
      <w:r w:rsidR="008A03F7" w:rsidRPr="003F60DB">
        <w:fldChar w:fldCharType="begin"/>
      </w:r>
      <w:r w:rsidR="008A03F7" w:rsidRPr="003F60DB">
        <w:instrText xml:space="preserve"> REF _Ref448830895 \r \h </w:instrText>
      </w:r>
      <w:r w:rsidR="003F60DB">
        <w:instrText xml:space="preserve"> \* MERGEFORMAT </w:instrText>
      </w:r>
      <w:r w:rsidR="008A03F7" w:rsidRPr="003F60DB">
        <w:fldChar w:fldCharType="separate"/>
      </w:r>
      <w:r w:rsidR="00064D29">
        <w:t>3.3</w:t>
      </w:r>
      <w:r w:rsidR="008A03F7" w:rsidRPr="003F60DB">
        <w:fldChar w:fldCharType="end"/>
      </w:r>
      <w:r w:rsidR="008A03F7" w:rsidRPr="003F60DB">
        <w:t>)</w:t>
      </w:r>
      <w:r w:rsidRPr="003F60DB">
        <w:t xml:space="preserve"> kann</w:t>
      </w:r>
      <w:r w:rsidRPr="00800B5D">
        <w:t xml:space="preserve"> einer bestimmten Werksart zugeordnet </w:t>
      </w:r>
      <w:r w:rsidR="00A34861">
        <w:t>werden (siehe Werksarten</w:t>
      </w:r>
      <w:r w:rsidR="00E46B45">
        <w:softHyphen/>
      </w:r>
      <w:r w:rsidR="00A34861">
        <w:t xml:space="preserve">liste in </w:t>
      </w:r>
      <w:r w:rsidR="00A34861">
        <w:fldChar w:fldCharType="begin"/>
      </w:r>
      <w:r w:rsidR="00A34861">
        <w:instrText xml:space="preserve"> REF _Ref330495176 \h </w:instrText>
      </w:r>
      <w:r w:rsidR="00A34861">
        <w:fldChar w:fldCharType="separate"/>
      </w:r>
      <w:r w:rsidR="00064D29" w:rsidRPr="00800B5D">
        <w:t>Abb.</w:t>
      </w:r>
      <w:r w:rsidR="00064D29">
        <w:t> </w:t>
      </w:r>
      <w:r w:rsidR="00064D29">
        <w:rPr>
          <w:noProof/>
        </w:rPr>
        <w:t>3</w:t>
      </w:r>
      <w:r w:rsidR="00A34861">
        <w:fldChar w:fldCharType="end"/>
      </w:r>
      <w:r w:rsidRPr="00800B5D">
        <w:t>). Die räumliche Lage von Einzelwerken wird mit Punkten, Linien oder Polygonen dargestellt</w:t>
      </w:r>
      <w:r>
        <w:t xml:space="preserve"> </w:t>
      </w:r>
      <w:r w:rsidR="004C5B40">
        <w:t>(b</w:t>
      </w:r>
      <w:r>
        <w:t>ei Werksgruppen stellt ein Polygon als eine Art „Umhüllen</w:t>
      </w:r>
      <w:r w:rsidR="00E46B45">
        <w:softHyphen/>
      </w:r>
      <w:r>
        <w:t>de“ um die Einzelwerke die räumliche Ausdehnung dar</w:t>
      </w:r>
      <w:r w:rsidR="004C5B40">
        <w:t>)</w:t>
      </w:r>
      <w:r w:rsidRPr="00800B5D">
        <w:t>.</w:t>
      </w:r>
      <w:r>
        <w:t xml:space="preserve"> Wichtig bei der Wahl des Geometrietyps und ihrer Lagegenauigkeit ist, dass die Bauwerke im Feld zweifels</w:t>
      </w:r>
      <w:r w:rsidR="00E46B45">
        <w:softHyphen/>
      </w:r>
      <w:r>
        <w:t>frei identifiziert werden können</w:t>
      </w:r>
      <w:r w:rsidR="001F2E41">
        <w:t xml:space="preserve"> (z. B. für Bauwerksüberwachung und Unterhalt)</w:t>
      </w:r>
      <w:r>
        <w:t>. Um bestehende Daten zum jetzigen Zeitpunkt nicht neu erfassen zu müssen, wur</w:t>
      </w:r>
      <w:r w:rsidR="00E46B45">
        <w:softHyphen/>
      </w:r>
      <w:r>
        <w:t xml:space="preserve">de auf eine verbindliche Zuordnung des Geometrietyps zu einer entsprechenden Werksart </w:t>
      </w:r>
      <w:r>
        <w:lastRenderedPageBreak/>
        <w:t xml:space="preserve">verzichtet. </w:t>
      </w:r>
      <w:r w:rsidR="001F6426">
        <w:t xml:space="preserve">Für </w:t>
      </w:r>
      <w:r>
        <w:t>Neuaufnahmen ist der in der Werk</w:t>
      </w:r>
      <w:r w:rsidR="00A10388">
        <w:t>s</w:t>
      </w:r>
      <w:r>
        <w:t xml:space="preserve">artenliste </w:t>
      </w:r>
      <w:r w:rsidR="001F6426">
        <w:t xml:space="preserve">angegebene </w:t>
      </w:r>
      <w:r>
        <w:t xml:space="preserve">Geometrietyp </w:t>
      </w:r>
      <w:r w:rsidR="001F6426">
        <w:t xml:space="preserve">als Empfehlung </w:t>
      </w:r>
      <w:r>
        <w:t>zu ver</w:t>
      </w:r>
      <w:r w:rsidR="001F6426">
        <w:t>steh</w:t>
      </w:r>
      <w:r>
        <w:t>en.</w:t>
      </w:r>
    </w:p>
    <w:p w14:paraId="267E9868" w14:textId="139ABFAE" w:rsidR="006F17A3" w:rsidRPr="00800B5D" w:rsidRDefault="006F17A3" w:rsidP="006F17A3">
      <w:pPr>
        <w:pStyle w:val="Randnotiz"/>
        <w:framePr w:wrap="around"/>
      </w:pPr>
      <w:r>
        <w:rPr>
          <w:b w:val="0"/>
        </w:rPr>
        <w:t>Erstellungsjahr</w:t>
      </w:r>
    </w:p>
    <w:p w14:paraId="32622DD8" w14:textId="46CED1FD" w:rsidR="00133C1F" w:rsidRDefault="00133C1F" w:rsidP="00133C1F">
      <w:pPr>
        <w:pStyle w:val="Textkrper"/>
      </w:pPr>
      <w:r>
        <w:t>Das</w:t>
      </w:r>
      <w:r w:rsidRPr="00800B5D">
        <w:t xml:space="preserve"> Erstellungsjahr (= Baujahr) von Schutzbautenobjekten </w:t>
      </w:r>
      <w:r>
        <w:t>wird</w:t>
      </w:r>
      <w:r w:rsidRPr="00800B5D">
        <w:t xml:space="preserve"> im Rahmen von neuen Projekten </w:t>
      </w:r>
      <w:r>
        <w:t xml:space="preserve">genau </w:t>
      </w:r>
      <w:r w:rsidRPr="00800B5D">
        <w:t xml:space="preserve">erfasst. Bei der retrospektiven Erfassung </w:t>
      </w:r>
      <w:r>
        <w:t>ist</w:t>
      </w:r>
      <w:r w:rsidRPr="00800B5D">
        <w:t xml:space="preserve"> diese Angabe in vielen Fällen nicht mehr</w:t>
      </w:r>
      <w:r>
        <w:t xml:space="preserve"> genau</w:t>
      </w:r>
      <w:r w:rsidRPr="00800B5D">
        <w:t xml:space="preserve"> eruierbar</w:t>
      </w:r>
      <w:r>
        <w:t xml:space="preserve">. In diesen Fällen </w:t>
      </w:r>
      <w:r w:rsidR="00DB43D6">
        <w:t>kann e</w:t>
      </w:r>
      <w:r>
        <w:t>ine Schätzung vorgenommen</w:t>
      </w:r>
      <w:r w:rsidR="00DB43D6">
        <w:t xml:space="preserve"> werde</w:t>
      </w:r>
      <w:r w:rsidR="00EC2159">
        <w:t>n</w:t>
      </w:r>
      <w:r>
        <w:t>.</w:t>
      </w:r>
    </w:p>
    <w:p w14:paraId="689955CD" w14:textId="393C9359" w:rsidR="006F17A3" w:rsidRPr="00800B5D" w:rsidRDefault="006F17A3" w:rsidP="006F17A3">
      <w:pPr>
        <w:pStyle w:val="Randnotiz"/>
        <w:framePr w:wrap="around"/>
      </w:pPr>
      <w:r>
        <w:rPr>
          <w:b w:val="0"/>
        </w:rPr>
        <w:t>Abmessung</w:t>
      </w:r>
    </w:p>
    <w:p w14:paraId="73A9D2A4" w14:textId="7990E539" w:rsidR="00133C1F" w:rsidRDefault="00133C1F" w:rsidP="00133C1F">
      <w:pPr>
        <w:pStyle w:val="Textkrper"/>
      </w:pPr>
      <w:r>
        <w:t xml:space="preserve">Für die Berechnung des Wiederbeschaffungswertes mithilfe von Einheitspreisen ist die Kenntnis der Grössenordnung der Bauwerke nötig. Daher muss das gemäss Werksartenliste entsprechende Attribut für die Abmessung (bei Einzelwerken: Länge, Breite, Höhe, Fläche, Volumen; </w:t>
      </w:r>
      <w:r w:rsidRPr="004C5B40">
        <w:t>bei Werksgruppen: Anzahl</w:t>
      </w:r>
      <w:r>
        <w:t xml:space="preserve">, Gesamtlänge, Gesamtfläche, </w:t>
      </w:r>
      <w:r w:rsidR="004577B5">
        <w:t>Breite, Höhe</w:t>
      </w:r>
      <w:r>
        <w:t>) in jedem Fall angegeben werden. Hierbei genügt eine Abschätzung, die Angabe des genauen Wertes ist nicht erforderlich.</w:t>
      </w:r>
    </w:p>
    <w:p w14:paraId="53BA8028" w14:textId="464CDBE5" w:rsidR="006F17A3" w:rsidRDefault="006F17A3" w:rsidP="00133C1F">
      <w:pPr>
        <w:pStyle w:val="Textkrper"/>
      </w:pPr>
      <w:r>
        <w:t>Weitere Details zum Inhalt der einzelnen Attribute finden sich im Objektkatalog (Kap. </w:t>
      </w:r>
      <w:r w:rsidR="004C5B40">
        <w:fldChar w:fldCharType="begin"/>
      </w:r>
      <w:r w:rsidR="004C5B40">
        <w:instrText xml:space="preserve"> REF _Ref448860803 \r \h </w:instrText>
      </w:r>
      <w:r w:rsidR="004C5B40">
        <w:fldChar w:fldCharType="separate"/>
      </w:r>
      <w:r w:rsidR="00064D29">
        <w:t>4.3</w:t>
      </w:r>
      <w:r w:rsidR="004C5B40">
        <w:fldChar w:fldCharType="end"/>
      </w:r>
      <w:r>
        <w:t>).</w:t>
      </w:r>
    </w:p>
    <w:p w14:paraId="689F7545" w14:textId="67599DF7" w:rsidR="0085554E" w:rsidRDefault="0085554E" w:rsidP="00743AC4">
      <w:pPr>
        <w:pStyle w:val="berschrift2"/>
      </w:pPr>
      <w:bookmarkStart w:id="63" w:name="_Ref448830895"/>
      <w:bookmarkStart w:id="64" w:name="_Toc203467479"/>
      <w:r>
        <w:t>Mögliche Aggregierung zu Werksgruppen</w:t>
      </w:r>
      <w:bookmarkEnd w:id="63"/>
      <w:bookmarkEnd w:id="64"/>
    </w:p>
    <w:p w14:paraId="5ED89F51" w14:textId="49C695B6" w:rsidR="004D2AF4" w:rsidRPr="00800B5D" w:rsidRDefault="00BC6580" w:rsidP="004D2AF4">
      <w:pPr>
        <w:pStyle w:val="Randnotiz"/>
        <w:framePr w:wrap="around"/>
        <w:rPr>
          <w:b w:val="0"/>
        </w:rPr>
      </w:pPr>
      <w:r w:rsidRPr="00EC6AAE">
        <w:rPr>
          <w:b w:val="0"/>
        </w:rPr>
        <w:t>Definition</w:t>
      </w:r>
    </w:p>
    <w:p w14:paraId="3764CDE7" w14:textId="76B25166" w:rsidR="002E3627" w:rsidRDefault="00AF2E6B" w:rsidP="003A7D19">
      <w:pPr>
        <w:pStyle w:val="Textkrper"/>
      </w:pPr>
      <w:r w:rsidRPr="00984587">
        <w:t>In der Regel</w:t>
      </w:r>
      <w:r w:rsidR="000562BE" w:rsidRPr="00984587">
        <w:t xml:space="preserve"> werden Schutzbautenobjekte als Einzelwerk abgebildet</w:t>
      </w:r>
      <w:r w:rsidR="00BC6580" w:rsidRPr="00984587">
        <w:t>.</w:t>
      </w:r>
      <w:r w:rsidR="000562BE" w:rsidRPr="00984587">
        <w:t xml:space="preserve"> </w:t>
      </w:r>
      <w:r w:rsidR="00BC6580" w:rsidRPr="00984587">
        <w:t>E</w:t>
      </w:r>
      <w:r w:rsidR="000562BE" w:rsidRPr="00984587">
        <w:t xml:space="preserve">s ist jedoch </w:t>
      </w:r>
      <w:r w:rsidR="00541A83" w:rsidRPr="00984587">
        <w:t xml:space="preserve">unter bestimmten Voraussetzungen </w:t>
      </w:r>
      <w:r w:rsidR="000562BE" w:rsidRPr="00984587">
        <w:t>erlaubt, diese auch als Werksgruppe abzubil</w:t>
      </w:r>
      <w:r w:rsidR="00E46B45">
        <w:softHyphen/>
      </w:r>
      <w:r w:rsidR="000562BE" w:rsidRPr="00984587">
        <w:t>den</w:t>
      </w:r>
      <w:r w:rsidRPr="00984587">
        <w:t>.</w:t>
      </w:r>
      <w:r w:rsidR="000562BE" w:rsidRPr="00800B5D">
        <w:t xml:space="preserve"> </w:t>
      </w:r>
      <w:r w:rsidR="004B3DFB" w:rsidRPr="00800B5D">
        <w:t>Der Unterschied zwischen Einzelwerken und Werksgruppen besteht darin, dass bei den Werksgruppen gleichartige räumlich beieinanderliegende Schutzbau</w:t>
      </w:r>
      <w:r w:rsidR="00E46B45">
        <w:softHyphen/>
      </w:r>
      <w:r w:rsidR="004B3DFB" w:rsidRPr="00800B5D">
        <w:t xml:space="preserve">ten als einziges </w:t>
      </w:r>
      <w:r w:rsidR="006F5EA5" w:rsidRPr="00800B5D">
        <w:t>Schutzbauteno</w:t>
      </w:r>
      <w:r w:rsidR="004B3DFB" w:rsidRPr="00800B5D">
        <w:t xml:space="preserve">bjekt behandelt werden. Dies ist </w:t>
      </w:r>
      <w:r w:rsidR="004C5B40">
        <w:t xml:space="preserve">jedoch </w:t>
      </w:r>
      <w:r w:rsidR="00AA58D2">
        <w:t>nur</w:t>
      </w:r>
      <w:r w:rsidR="00AA58D2" w:rsidRPr="00800B5D">
        <w:t xml:space="preserve"> </w:t>
      </w:r>
      <w:r w:rsidR="004B3DFB" w:rsidRPr="00800B5D">
        <w:t>zuläs</w:t>
      </w:r>
      <w:r w:rsidR="00E46B45">
        <w:softHyphen/>
      </w:r>
      <w:r w:rsidR="004B3DFB" w:rsidRPr="00800B5D">
        <w:t xml:space="preserve">sig, wenn </w:t>
      </w:r>
      <w:r w:rsidR="00AA58D2">
        <w:t xml:space="preserve">die </w:t>
      </w:r>
      <w:r w:rsidR="004C5B40">
        <w:t>einzelnen Schutzbauwerke</w:t>
      </w:r>
      <w:r w:rsidR="00AA58D2" w:rsidRPr="00800B5D">
        <w:t xml:space="preserve"> </w:t>
      </w:r>
      <w:r w:rsidR="004B3DFB" w:rsidRPr="00800B5D">
        <w:t xml:space="preserve">in </w:t>
      </w:r>
      <w:r w:rsidR="00A81E11" w:rsidRPr="00800B5D">
        <w:t>allen wesentlichen</w:t>
      </w:r>
      <w:r w:rsidR="0041528E">
        <w:t>, im folgenden aufge</w:t>
      </w:r>
      <w:r w:rsidR="00E46B45">
        <w:softHyphen/>
      </w:r>
      <w:r w:rsidR="0041528E">
        <w:t>führten</w:t>
      </w:r>
      <w:r w:rsidR="00A81E11" w:rsidRPr="00800B5D">
        <w:t xml:space="preserve"> </w:t>
      </w:r>
      <w:r w:rsidR="004B3DFB" w:rsidRPr="00800B5D">
        <w:t>Attributswerten</w:t>
      </w:r>
      <w:r w:rsidR="00CC3D5D" w:rsidRPr="00800B5D">
        <w:t xml:space="preserve"> </w:t>
      </w:r>
      <w:r w:rsidR="007C1982" w:rsidRPr="00800B5D">
        <w:t>übereinstimmen</w:t>
      </w:r>
      <w:r w:rsidR="004C5B40">
        <w:t>:</w:t>
      </w:r>
    </w:p>
    <w:p w14:paraId="197E199B" w14:textId="7FCB083E" w:rsidR="00AA58D2" w:rsidRPr="00800B5D" w:rsidRDefault="00AA58D2" w:rsidP="0041528E">
      <w:pPr>
        <w:pStyle w:val="Textkrper"/>
        <w:ind w:left="426"/>
        <w:jc w:val="left"/>
      </w:pPr>
      <w:r w:rsidRPr="00800B5D">
        <w:t>- Hauptprozess</w:t>
      </w:r>
      <w:r w:rsidRPr="00800B5D">
        <w:br/>
        <w:t xml:space="preserve">- </w:t>
      </w:r>
      <w:r>
        <w:t>weitere P</w:t>
      </w:r>
      <w:r w:rsidRPr="00800B5D">
        <w:t>rozesse</w:t>
      </w:r>
      <w:r w:rsidRPr="00800B5D">
        <w:br/>
        <w:t>- Werksart</w:t>
      </w:r>
      <w:r w:rsidRPr="00800B5D">
        <w:br/>
        <w:t>- Material</w:t>
      </w:r>
      <w:r w:rsidRPr="00800B5D">
        <w:br/>
        <w:t>- Erstellungsjahr</w:t>
      </w:r>
      <w:r>
        <w:br/>
        <w:t>- Abmessungen (</w:t>
      </w:r>
      <w:r w:rsidR="004D7190">
        <w:t>Höhe zum Umland, Höhe, Breite</w:t>
      </w:r>
      <w:r>
        <w:t>)</w:t>
      </w:r>
      <w:r w:rsidRPr="00800B5D">
        <w:br/>
        <w:t xml:space="preserve">- </w:t>
      </w:r>
      <w:r>
        <w:t>Er</w:t>
      </w:r>
      <w:r w:rsidRPr="00800B5D">
        <w:t>halt</w:t>
      </w:r>
      <w:r>
        <w:t>ung</w:t>
      </w:r>
      <w:r w:rsidRPr="00800B5D">
        <w:t>sverantwortung</w:t>
      </w:r>
      <w:r>
        <w:t>_Kategorie</w:t>
      </w:r>
      <w:r w:rsidRPr="00800B5D">
        <w:br/>
        <w:t xml:space="preserve">- </w:t>
      </w:r>
      <w:r>
        <w:t>Er</w:t>
      </w:r>
      <w:r w:rsidRPr="00800B5D">
        <w:t>halt</w:t>
      </w:r>
      <w:r>
        <w:t>ung</w:t>
      </w:r>
      <w:r w:rsidRPr="00800B5D">
        <w:t>sverantwortung_Name</w:t>
      </w:r>
    </w:p>
    <w:p w14:paraId="0C098108" w14:textId="5DC86DCC" w:rsidR="00C40ADB" w:rsidRDefault="00D40BC4" w:rsidP="00AA58D2">
      <w:pPr>
        <w:pStyle w:val="Textkrper"/>
      </w:pPr>
      <w:r w:rsidRPr="00984587">
        <w:t>Modellt</w:t>
      </w:r>
      <w:r w:rsidR="0082713B" w:rsidRPr="00984587">
        <w:t xml:space="preserve">echnische </w:t>
      </w:r>
      <w:r w:rsidR="000562BE" w:rsidRPr="00984587">
        <w:t xml:space="preserve">Einschränkungen </w:t>
      </w:r>
      <w:r w:rsidR="00541A83" w:rsidRPr="00984587">
        <w:t xml:space="preserve">in der Verwendung von Werksgruppen </w:t>
      </w:r>
      <w:r w:rsidR="000562BE" w:rsidRPr="00984587">
        <w:t>bei ein</w:t>
      </w:r>
      <w:r w:rsidR="00E46B45">
        <w:softHyphen/>
      </w:r>
      <w:r w:rsidR="000562BE" w:rsidRPr="00984587">
        <w:t xml:space="preserve">zelnen Werksarten sind </w:t>
      </w:r>
      <w:r w:rsidR="00541A83" w:rsidRPr="00984587">
        <w:t>in der Werksarten</w:t>
      </w:r>
      <w:r w:rsidR="00541A83" w:rsidRPr="00984587">
        <w:softHyphen/>
        <w:t xml:space="preserve">liste </w:t>
      </w:r>
      <w:r w:rsidR="000562BE" w:rsidRPr="00984587">
        <w:t xml:space="preserve">in </w:t>
      </w:r>
      <w:r w:rsidR="00A34861" w:rsidRPr="00984587">
        <w:fldChar w:fldCharType="begin"/>
      </w:r>
      <w:r w:rsidR="00A34861" w:rsidRPr="00984587">
        <w:instrText xml:space="preserve"> REF _Ref330495176 \h </w:instrText>
      </w:r>
      <w:r w:rsidR="00984587">
        <w:instrText xml:space="preserve"> \* MERGEFORMAT </w:instrText>
      </w:r>
      <w:r w:rsidR="00A34861" w:rsidRPr="00984587">
        <w:fldChar w:fldCharType="separate"/>
      </w:r>
      <w:r w:rsidR="00064D29" w:rsidRPr="00800B5D">
        <w:t>Abb.</w:t>
      </w:r>
      <w:r w:rsidR="00064D29">
        <w:t> 3</w:t>
      </w:r>
      <w:r w:rsidR="00A34861" w:rsidRPr="00984587">
        <w:fldChar w:fldCharType="end"/>
      </w:r>
      <w:r w:rsidR="000562BE" w:rsidRPr="00984587">
        <w:t xml:space="preserve"> speziell gekennzeichnet.</w:t>
      </w:r>
    </w:p>
    <w:p w14:paraId="7C2CC6F7" w14:textId="50531439" w:rsidR="008A03F7" w:rsidRPr="00800B5D" w:rsidRDefault="008A03F7" w:rsidP="008A03F7">
      <w:pPr>
        <w:pStyle w:val="Randnotiz"/>
        <w:framePr w:wrap="around"/>
        <w:rPr>
          <w:b w:val="0"/>
        </w:rPr>
      </w:pPr>
      <w:r>
        <w:rPr>
          <w:b w:val="0"/>
        </w:rPr>
        <w:t>Weitergehende Informationen</w:t>
      </w:r>
    </w:p>
    <w:p w14:paraId="4278DE4E" w14:textId="348EEF46" w:rsidR="00C7795B" w:rsidRPr="00A927D2" w:rsidRDefault="009A6AC0" w:rsidP="001D6D1D">
      <w:pPr>
        <w:pStyle w:val="Textkrper"/>
      </w:pPr>
      <w:r w:rsidRPr="00A927D2">
        <w:t>Nähere Erläuterungen zu den Werksgruppen, den Vor- und Nachteilen und mög</w:t>
      </w:r>
      <w:r w:rsidRPr="00A927D2">
        <w:softHyphen/>
        <w:t xml:space="preserve">liche Beispiele finden sich in </w:t>
      </w:r>
      <w:r w:rsidR="00A927D2" w:rsidRPr="00A927D2">
        <w:fldChar w:fldCharType="begin"/>
      </w:r>
      <w:r w:rsidR="00A927D2" w:rsidRPr="00A927D2">
        <w:instrText xml:space="preserve"> REF _Ref470014278 \h </w:instrText>
      </w:r>
      <w:r w:rsidR="00A927D2">
        <w:instrText xml:space="preserve"> \* MERGEFORMAT </w:instrText>
      </w:r>
      <w:r w:rsidR="00A927D2" w:rsidRPr="00A927D2">
        <w:fldChar w:fldCharType="separate"/>
      </w:r>
      <w:r w:rsidR="00064D29">
        <w:t>ANHANG 6</w:t>
      </w:r>
      <w:r w:rsidR="00A927D2" w:rsidRPr="00A927D2">
        <w:fldChar w:fldCharType="end"/>
      </w:r>
      <w:r w:rsidRPr="00A927D2">
        <w:t>. Dort wird auch explizit auf die empfohle</w:t>
      </w:r>
      <w:r w:rsidR="00A927D2">
        <w:softHyphen/>
      </w:r>
      <w:r w:rsidRPr="00A927D2">
        <w:t>ne Zurückhaltung bei der Verwendung von Werkgruppen hingewiesen</w:t>
      </w:r>
      <w:r w:rsidR="00310C6D">
        <w:t>.</w:t>
      </w:r>
    </w:p>
    <w:p w14:paraId="56314257" w14:textId="77777777" w:rsidR="003A7D19" w:rsidRPr="00800B5D" w:rsidRDefault="003A7D19" w:rsidP="003A7D19">
      <w:pPr>
        <w:pStyle w:val="berschrift1"/>
      </w:pPr>
      <w:bookmarkStart w:id="65" w:name="_Toc443308019"/>
      <w:bookmarkStart w:id="66" w:name="_Toc443308021"/>
      <w:bookmarkStart w:id="67" w:name="_Toc443308022"/>
      <w:bookmarkStart w:id="68" w:name="_Toc443308024"/>
      <w:bookmarkStart w:id="69" w:name="_Toc443308029"/>
      <w:bookmarkStart w:id="70" w:name="_Toc443308031"/>
      <w:bookmarkStart w:id="71" w:name="_Toc443308032"/>
      <w:bookmarkStart w:id="72" w:name="_Toc443308034"/>
      <w:bookmarkStart w:id="73" w:name="_Toc443308036"/>
      <w:bookmarkStart w:id="74" w:name="_Toc443308040"/>
      <w:bookmarkStart w:id="75" w:name="_Toc443308041"/>
      <w:bookmarkStart w:id="76" w:name="_Toc443308042"/>
      <w:bookmarkStart w:id="77" w:name="_Toc443308043"/>
      <w:bookmarkStart w:id="78" w:name="_Toc443308046"/>
      <w:bookmarkStart w:id="79" w:name="_Toc443308048"/>
      <w:bookmarkStart w:id="80" w:name="_Toc443308050"/>
      <w:bookmarkStart w:id="81" w:name="_Toc443308053"/>
      <w:bookmarkStart w:id="82" w:name="_Toc443308054"/>
      <w:bookmarkStart w:id="83" w:name="_Toc443308056"/>
      <w:bookmarkStart w:id="84" w:name="_Toc443308060"/>
      <w:bookmarkStart w:id="85" w:name="_Toc338858411"/>
      <w:bookmarkStart w:id="86" w:name="_Toc203467480"/>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r w:rsidRPr="00800B5D">
        <w:lastRenderedPageBreak/>
        <w:t>Modell-Struktur: konzeptionelles Datenmodell</w:t>
      </w:r>
      <w:bookmarkEnd w:id="85"/>
      <w:bookmarkEnd w:id="86"/>
    </w:p>
    <w:p w14:paraId="3ACAE4F0" w14:textId="04C6AF24" w:rsidR="007D679D" w:rsidRPr="00800B5D" w:rsidRDefault="003A7D19" w:rsidP="003A7D19">
      <w:pPr>
        <w:pStyle w:val="Textkrper"/>
      </w:pPr>
      <w:r w:rsidRPr="00800B5D">
        <w:t xml:space="preserve">In Ergänzung zur </w:t>
      </w:r>
      <w:r w:rsidR="00CC05B4" w:rsidRPr="00800B5D">
        <w:t xml:space="preserve">fachlich-inhaltlichen </w:t>
      </w:r>
      <w:r w:rsidRPr="00800B5D">
        <w:t>Modell</w:t>
      </w:r>
      <w:r w:rsidR="00CC05B4" w:rsidRPr="00800B5D">
        <w:t>b</w:t>
      </w:r>
      <w:r w:rsidRPr="00800B5D">
        <w:t>eschreibung (</w:t>
      </w:r>
      <w:r w:rsidR="009E6A65" w:rsidRPr="00800B5D">
        <w:t>s</w:t>
      </w:r>
      <w:r w:rsidRPr="00800B5D">
        <w:t>emanti</w:t>
      </w:r>
      <w:r w:rsidR="009E6A65" w:rsidRPr="00800B5D">
        <w:t>sche B</w:t>
      </w:r>
      <w:r w:rsidRPr="00800B5D">
        <w:t>eschrei</w:t>
      </w:r>
      <w:r w:rsidR="00A26757">
        <w:softHyphen/>
      </w:r>
      <w:r w:rsidRPr="00800B5D">
        <w:t>bung</w:t>
      </w:r>
      <w:r w:rsidR="009E6A65" w:rsidRPr="00800B5D">
        <w:t xml:space="preserve"> in</w:t>
      </w:r>
      <w:r w:rsidR="007D679D" w:rsidRPr="00800B5D">
        <w:t xml:space="preserve"> </w:t>
      </w:r>
      <w:r w:rsidR="008D70C1" w:rsidRPr="00800B5D">
        <w:t>Kap. </w:t>
      </w:r>
      <w:fldSimple w:instr=" REF _Ref318213857 \r  \* MERGEFORMAT ">
        <w:r w:rsidR="00064D29">
          <w:t>3</w:t>
        </w:r>
      </w:fldSimple>
      <w:r w:rsidRPr="00800B5D">
        <w:t xml:space="preserve">) definiert das konzeptionelle Datenmodell die </w:t>
      </w:r>
      <w:r w:rsidR="00CC05B4" w:rsidRPr="00800B5D">
        <w:t xml:space="preserve">technische </w:t>
      </w:r>
      <w:r w:rsidRPr="00800B5D">
        <w:t xml:space="preserve">Struktur des Modells. </w:t>
      </w:r>
      <w:r w:rsidR="007D679D" w:rsidRPr="00800B5D">
        <w:t>Das UML-</w:t>
      </w:r>
      <w:r w:rsidR="00CC05B4" w:rsidRPr="00800B5D">
        <w:t xml:space="preserve">Diagramm (Unified Modeling Language) </w:t>
      </w:r>
      <w:r w:rsidR="007D679D" w:rsidRPr="00800B5D">
        <w:t>ist die gra</w:t>
      </w:r>
      <w:r w:rsidR="00482F47" w:rsidRPr="00800B5D">
        <w:t>ph</w:t>
      </w:r>
      <w:r w:rsidR="007D679D" w:rsidRPr="00800B5D">
        <w:t>ische Darstellung des Datenmodells, wobei mit den UML-Klassen</w:t>
      </w:r>
      <w:r w:rsidR="0081692C" w:rsidRPr="00800B5D">
        <w:softHyphen/>
      </w:r>
      <w:r w:rsidR="00DA02B0" w:rsidRPr="00800B5D">
        <w:t>d</w:t>
      </w:r>
      <w:r w:rsidR="007D679D" w:rsidRPr="00800B5D">
        <w:t xml:space="preserve">iagrammen die Modell-Objekte, ihre Eigenschaften und </w:t>
      </w:r>
      <w:r w:rsidR="0087484A">
        <w:t>Beziehungen</w:t>
      </w:r>
      <w:r w:rsidR="0087484A" w:rsidRPr="00800B5D">
        <w:t xml:space="preserve"> </w:t>
      </w:r>
      <w:r w:rsidR="007D679D" w:rsidRPr="00800B5D">
        <w:t>dargestellt werden. Dem</w:t>
      </w:r>
      <w:r w:rsidR="00E46B45">
        <w:softHyphen/>
      </w:r>
      <w:r w:rsidR="007D679D" w:rsidRPr="00800B5D">
        <w:t>gegenüber beinhaltet der Objektkatalog dieselben Inhalte in tabellarischer Form.</w:t>
      </w:r>
      <w:r w:rsidR="0087484A">
        <w:t xml:space="preserve"> Das vorliegende Datenmodell ist mit nur einer einzigen Klasse sehr einfach struktu</w:t>
      </w:r>
      <w:r w:rsidR="00E46B45">
        <w:softHyphen/>
      </w:r>
      <w:r w:rsidR="0087484A">
        <w:t>riert, so dass keine Beziehungen unter den einzelnen Objekten bestehen.</w:t>
      </w:r>
    </w:p>
    <w:p w14:paraId="1FE9F31B" w14:textId="6B5280E5" w:rsidR="00320CDE" w:rsidRPr="00800B5D" w:rsidRDefault="00320CDE" w:rsidP="003A7D19">
      <w:pPr>
        <w:pStyle w:val="Textkrper"/>
      </w:pPr>
      <w:r w:rsidRPr="00800B5D">
        <w:t>Fall</w:t>
      </w:r>
      <w:r w:rsidR="00F26D4B" w:rsidRPr="00800B5D">
        <w:t>s</w:t>
      </w:r>
      <w:r w:rsidRPr="00800B5D">
        <w:t xml:space="preserve"> ein Attribut</w:t>
      </w:r>
      <w:r w:rsidR="00F26D4B" w:rsidRPr="00800B5D">
        <w:t xml:space="preserve"> einer Objektklasse</w:t>
      </w:r>
      <w:r w:rsidRPr="00800B5D">
        <w:t xml:space="preserve"> als „</w:t>
      </w:r>
      <w:r w:rsidR="00AF41F7" w:rsidRPr="00800B5D">
        <w:t>MANDATORY</w:t>
      </w:r>
      <w:r w:rsidRPr="00800B5D">
        <w:t>“ bezeichnet ist, bedeutet dies, dass für dieses Attribut ein Wert angegeben werden muss</w:t>
      </w:r>
      <w:r w:rsidR="00A10388">
        <w:t>.</w:t>
      </w:r>
    </w:p>
    <w:p w14:paraId="6D2017AA" w14:textId="77777777" w:rsidR="00AF6182" w:rsidRPr="00800B5D" w:rsidRDefault="003A7D19" w:rsidP="00AF6182">
      <w:pPr>
        <w:pStyle w:val="berschrift2"/>
      </w:pPr>
      <w:bookmarkStart w:id="87" w:name="_Toc338858412"/>
      <w:bookmarkStart w:id="88" w:name="_Toc203467481"/>
      <w:r w:rsidRPr="00800B5D">
        <w:lastRenderedPageBreak/>
        <w:t>UML-Klassendiagramm / Graphische Darstellung</w:t>
      </w:r>
      <w:bookmarkEnd w:id="87"/>
      <w:bookmarkEnd w:id="88"/>
    </w:p>
    <w:p w14:paraId="0338D231" w14:textId="0B276C55" w:rsidR="00AF6182" w:rsidRPr="00800B5D" w:rsidRDefault="005F0AD7" w:rsidP="00B50DB3">
      <w:pPr>
        <w:keepNext/>
        <w:suppressLineNumbers/>
        <w:ind w:left="-2977"/>
        <w:jc w:val="center"/>
      </w:pPr>
      <w:del w:id="89" w:author="Dominik Angst" w:date="2026-07-13T17:12:00Z" w16du:dateUtc="2026-07-13T15:12:00Z">
        <w:r w:rsidDel="00E94A8F">
          <w:rPr>
            <w:noProof/>
          </w:rPr>
          <w:lastRenderedPageBreak/>
          <w:drawing>
            <wp:inline distT="0" distB="0" distL="0" distR="0" wp14:anchorId="3E40BCD3" wp14:editId="15A7F682">
              <wp:extent cx="6850380" cy="3789680"/>
              <wp:effectExtent l="0" t="0" r="0" b="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850380" cy="3789680"/>
                      </a:xfrm>
                      <a:prstGeom prst="rect">
                        <a:avLst/>
                      </a:prstGeom>
                      <a:noFill/>
                      <a:ln>
                        <a:noFill/>
                      </a:ln>
                    </pic:spPr>
                  </pic:pic>
                </a:graphicData>
              </a:graphic>
            </wp:inline>
          </w:drawing>
        </w:r>
      </w:del>
      <w:ins w:id="90" w:author="Dominik Angst" w:date="2026-07-13T17:12:00Z" w16du:dateUtc="2026-07-13T15:12:00Z">
        <w:r w:rsidR="00E94A8F">
          <w:rPr>
            <w:noProof/>
          </w:rPr>
          <w:drawing>
            <wp:inline distT="0" distB="0" distL="0" distR="0" wp14:anchorId="02739F79" wp14:editId="5F809D46">
              <wp:extent cx="6212205" cy="4793102"/>
              <wp:effectExtent l="0" t="0" r="0" b="0"/>
              <wp:docPr id="1568686630"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86630" name="Grafik 1568686630"/>
                      <pic:cNvPicPr/>
                    </pic:nvPicPr>
                    <pic:blipFill rotWithShape="1">
                      <a:blip r:embed="rId16"/>
                      <a:srcRect t="-345" b="61280"/>
                      <a:stretch>
                        <a:fillRect/>
                      </a:stretch>
                    </pic:blipFill>
                    <pic:spPr bwMode="auto">
                      <a:xfrm>
                        <a:off x="0" y="0"/>
                        <a:ext cx="6228021" cy="4805305"/>
                      </a:xfrm>
                      <a:prstGeom prst="rect">
                        <a:avLst/>
                      </a:prstGeom>
                      <a:ln>
                        <a:noFill/>
                      </a:ln>
                      <a:extLst>
                        <a:ext uri="{53640926-AAD7-44D8-BBD7-CCE9431645EC}">
                          <a14:shadowObscured xmlns:a14="http://schemas.microsoft.com/office/drawing/2010/main"/>
                        </a:ext>
                      </a:extLst>
                    </pic:spPr>
                  </pic:pic>
                </a:graphicData>
              </a:graphic>
            </wp:inline>
          </w:drawing>
        </w:r>
      </w:ins>
    </w:p>
    <w:p w14:paraId="41AE32A5" w14:textId="3D84E011" w:rsidR="00504733" w:rsidRDefault="0081692C" w:rsidP="00877BB7">
      <w:pPr>
        <w:pStyle w:val="BeschriftungAbb"/>
      </w:pPr>
      <w:bookmarkStart w:id="91" w:name="_Ref464046789"/>
      <w:r w:rsidRPr="00800B5D">
        <w:lastRenderedPageBreak/>
        <w:t>Abb. </w:t>
      </w:r>
      <w:r w:rsidR="00EB3B67" w:rsidRPr="00800B5D">
        <w:fldChar w:fldCharType="begin"/>
      </w:r>
      <w:r w:rsidRPr="00800B5D">
        <w:instrText xml:space="preserve"> SEQ Abb. \* ARABIC </w:instrText>
      </w:r>
      <w:r w:rsidR="00EB3B67" w:rsidRPr="00800B5D">
        <w:fldChar w:fldCharType="separate"/>
      </w:r>
      <w:r w:rsidR="00064D29">
        <w:rPr>
          <w:noProof/>
        </w:rPr>
        <w:t>2</w:t>
      </w:r>
      <w:r w:rsidR="00EB3B67" w:rsidRPr="00800B5D">
        <w:fldChar w:fldCharType="end"/>
      </w:r>
      <w:bookmarkEnd w:id="91"/>
      <w:r w:rsidR="00A35F9C">
        <w:t>:</w:t>
      </w:r>
      <w:r w:rsidR="00A35F9C">
        <w:tab/>
      </w:r>
      <w:r w:rsidR="0016111C" w:rsidRPr="00800B5D">
        <w:t>Klassendarstellung des Datenmodells Schutzbauten (UML-Diagramm)</w:t>
      </w:r>
      <w:r w:rsidR="008F4D2E" w:rsidRPr="00800B5D">
        <w:t>.</w:t>
      </w:r>
      <w:r w:rsidR="008F4D2E" w:rsidRPr="00800B5D">
        <w:br/>
        <w:t>D</w:t>
      </w:r>
      <w:r w:rsidR="003C7441">
        <w:t>as</w:t>
      </w:r>
      <w:r w:rsidR="008F4D2E" w:rsidRPr="00800B5D">
        <w:t xml:space="preserve"> Kästchen bezeichne</w:t>
      </w:r>
      <w:r w:rsidR="003C7441">
        <w:t>t</w:t>
      </w:r>
      <w:r w:rsidR="008F4D2E" w:rsidRPr="00800B5D">
        <w:t xml:space="preserve"> die Objektklasse. Aufgelistet darin sind die Attribute sowie die zugehörigen Attributstypen. Bei den eckigen Klammern bei den Attributen bezeichnet [1] MANDATORY und [0..1] OPTIONAL.</w:t>
      </w:r>
      <w:r w:rsidR="008A1E47">
        <w:br/>
      </w:r>
      <w:r w:rsidR="00245CA6">
        <w:t>Rechts daneben</w:t>
      </w:r>
      <w:r w:rsidR="008A1E47">
        <w:t xml:space="preserve"> sind die einzelnen zugehörig</w:t>
      </w:r>
      <w:r w:rsidR="00877BB7">
        <w:t>en Aufzählungstypen</w:t>
      </w:r>
      <w:r w:rsidR="00245CA6">
        <w:t xml:space="preserve"> </w:t>
      </w:r>
      <w:r w:rsidR="005E3E21">
        <w:t>(</w:t>
      </w:r>
      <w:r w:rsidR="00245CA6">
        <w:t>„Enumeration“</w:t>
      </w:r>
      <w:r w:rsidR="005E3E21">
        <w:t>)</w:t>
      </w:r>
      <w:r w:rsidR="00877BB7">
        <w:t xml:space="preserve"> dargestellt</w:t>
      </w:r>
      <w:r w:rsidR="00245CA6">
        <w:t>.</w:t>
      </w:r>
    </w:p>
    <w:p w14:paraId="53C4CEBE" w14:textId="3B40231C" w:rsidR="00504733" w:rsidRDefault="00504733" w:rsidP="00504733">
      <w:pPr>
        <w:pStyle w:val="berschrift2"/>
      </w:pPr>
      <w:bookmarkStart w:id="92" w:name="_Ref473919276"/>
      <w:bookmarkStart w:id="93" w:name="_Toc203467482"/>
      <w:r>
        <w:t>Werksartenliste</w:t>
      </w:r>
      <w:bookmarkEnd w:id="92"/>
      <w:bookmarkEnd w:id="93"/>
    </w:p>
    <w:p w14:paraId="17A1BC5A" w14:textId="222F1F7B" w:rsidR="00702DC3" w:rsidRDefault="001B1C2B" w:rsidP="001B1C2B">
      <w:pPr>
        <w:pStyle w:val="Textkrper"/>
      </w:pPr>
      <w:r w:rsidRPr="00392BBF">
        <w:t xml:space="preserve">Die komplette Werksartenliste </w:t>
      </w:r>
      <w:r w:rsidR="00392BBF">
        <w:t>– welche modelltechnisch einem Aufzähltyp ent</w:t>
      </w:r>
      <w:r w:rsidR="00E46B45">
        <w:softHyphen/>
      </w:r>
      <w:r w:rsidR="00392BBF">
        <w:t xml:space="preserve">spricht – </w:t>
      </w:r>
      <w:r w:rsidRPr="00392BBF">
        <w:t>findet sich in</w:t>
      </w:r>
      <w:r w:rsidR="00392BBF">
        <w:t xml:space="preserve"> folgender </w:t>
      </w:r>
      <w:r w:rsidR="00392BBF">
        <w:fldChar w:fldCharType="begin"/>
      </w:r>
      <w:r w:rsidR="00392BBF">
        <w:instrText xml:space="preserve"> REF _Ref330495176 \h </w:instrText>
      </w:r>
      <w:r w:rsidR="00392BBF">
        <w:fldChar w:fldCharType="separate"/>
      </w:r>
      <w:r w:rsidR="00064D29" w:rsidRPr="00800B5D">
        <w:t>Abb.</w:t>
      </w:r>
      <w:r w:rsidR="00064D29">
        <w:t> </w:t>
      </w:r>
      <w:r w:rsidR="00064D29">
        <w:rPr>
          <w:noProof/>
        </w:rPr>
        <w:t>3</w:t>
      </w:r>
      <w:r w:rsidR="00392BBF">
        <w:fldChar w:fldCharType="end"/>
      </w:r>
      <w:r w:rsidR="00392BBF" w:rsidRPr="00392BBF">
        <w:t>.</w:t>
      </w:r>
      <w:r w:rsidR="0076497C">
        <w:t xml:space="preserve"> Erläuterungen zur Werkartenliste sowie Skizzen zu einzelnen Werksarten sind in </w:t>
      </w:r>
      <w:r w:rsidR="0076497C">
        <w:fldChar w:fldCharType="begin"/>
      </w:r>
      <w:r w:rsidR="0076497C">
        <w:instrText xml:space="preserve"> REF _Ref318290305 \h </w:instrText>
      </w:r>
      <w:r w:rsidR="0076497C">
        <w:fldChar w:fldCharType="separate"/>
      </w:r>
      <w:r w:rsidR="00064D29">
        <w:t>ANHANG </w:t>
      </w:r>
      <w:r w:rsidR="00064D29">
        <w:rPr>
          <w:noProof/>
        </w:rPr>
        <w:t>5</w:t>
      </w:r>
      <w:r w:rsidR="0076497C">
        <w:fldChar w:fldCharType="end"/>
      </w:r>
      <w:r w:rsidR="0076497C">
        <w:t xml:space="preserve"> zu finden</w:t>
      </w:r>
      <w:r w:rsidR="00031F5E">
        <w:t>.</w:t>
      </w:r>
    </w:p>
    <w:p w14:paraId="3A7C03F0" w14:textId="59DD0B0C" w:rsidR="00695DA2" w:rsidRPr="00695DA2" w:rsidRDefault="00695DA2" w:rsidP="001B1C2B">
      <w:pPr>
        <w:pStyle w:val="Textkrper"/>
        <w:rPr>
          <w:i/>
        </w:rPr>
      </w:pPr>
      <w:r w:rsidRPr="00695DA2">
        <w:rPr>
          <w:i/>
        </w:rPr>
        <w:t>Die Werksartenliste steht auch als Excel-</w:t>
      </w:r>
      <w:r w:rsidR="00B50DB3">
        <w:rPr>
          <w:i/>
        </w:rPr>
        <w:t>Datei</w:t>
      </w:r>
      <w:r w:rsidRPr="00695DA2">
        <w:rPr>
          <w:i/>
        </w:rPr>
        <w:t xml:space="preserve"> zur Verfügung.</w:t>
      </w:r>
    </w:p>
    <w:p w14:paraId="14BE04C6" w14:textId="4DD40EE7" w:rsidR="00702DC3" w:rsidRPr="00392BBF" w:rsidRDefault="005F0AD7" w:rsidP="00870370">
      <w:pPr>
        <w:pStyle w:val="Textkrper"/>
        <w:keepNext/>
        <w:spacing w:before="0"/>
        <w:ind w:left="-2552"/>
      </w:pPr>
      <w:r>
        <w:rPr>
          <w:noProof/>
        </w:rPr>
        <w:lastRenderedPageBreak/>
        <w:drawing>
          <wp:inline distT="0" distB="0" distL="0" distR="0" wp14:anchorId="617D3FDA" wp14:editId="3722D1B6">
            <wp:extent cx="6358255" cy="8620760"/>
            <wp:effectExtent l="0" t="0" r="0" b="0"/>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58255" cy="8620760"/>
                    </a:xfrm>
                    <a:prstGeom prst="rect">
                      <a:avLst/>
                    </a:prstGeom>
                    <a:noFill/>
                    <a:ln>
                      <a:noFill/>
                    </a:ln>
                  </pic:spPr>
                </pic:pic>
              </a:graphicData>
            </a:graphic>
          </wp:inline>
        </w:drawing>
      </w:r>
    </w:p>
    <w:p w14:paraId="72976565" w14:textId="1787F691" w:rsidR="00504733" w:rsidRPr="00800B5D" w:rsidRDefault="00504733" w:rsidP="00870370">
      <w:pPr>
        <w:pStyle w:val="Beschriftung"/>
        <w:tabs>
          <w:tab w:val="clear" w:pos="624"/>
        </w:tabs>
        <w:ind w:left="-1843"/>
      </w:pPr>
      <w:bookmarkStart w:id="94" w:name="_Ref330495176"/>
      <w:bookmarkStart w:id="95" w:name="_Ref464045642"/>
      <w:r w:rsidRPr="00800B5D">
        <w:t>Abb.</w:t>
      </w:r>
      <w:r>
        <w:t> </w:t>
      </w:r>
      <w:fldSimple w:instr=" SEQ Abb. \* ARABIC ">
        <w:r w:rsidR="00064D29">
          <w:rPr>
            <w:noProof/>
          </w:rPr>
          <w:t>3</w:t>
        </w:r>
      </w:fldSimple>
      <w:bookmarkEnd w:id="94"/>
      <w:r w:rsidR="00A35F9C">
        <w:t>:</w:t>
      </w:r>
      <w:r w:rsidR="00A35F9C">
        <w:tab/>
      </w:r>
      <w:r w:rsidRPr="00800B5D">
        <w:t>Werksartenliste (Teil 1)</w:t>
      </w:r>
      <w:bookmarkEnd w:id="95"/>
    </w:p>
    <w:p w14:paraId="3519CFEC" w14:textId="73616623" w:rsidR="00504733" w:rsidRPr="00800B5D" w:rsidRDefault="005F0AD7" w:rsidP="00BE7958">
      <w:pPr>
        <w:pStyle w:val="Textkrper0"/>
        <w:suppressLineNumbers/>
        <w:ind w:left="-2835"/>
      </w:pPr>
      <w:r>
        <w:rPr>
          <w:noProof/>
        </w:rPr>
        <w:lastRenderedPageBreak/>
        <w:drawing>
          <wp:inline distT="0" distB="0" distL="0" distR="0" wp14:anchorId="3E98264B" wp14:editId="1FF77572">
            <wp:extent cx="8224520" cy="6771005"/>
            <wp:effectExtent l="2857" t="0" r="0" b="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5400000">
                      <a:off x="0" y="0"/>
                      <a:ext cx="8224520" cy="6771005"/>
                    </a:xfrm>
                    <a:prstGeom prst="rect">
                      <a:avLst/>
                    </a:prstGeom>
                    <a:noFill/>
                    <a:ln>
                      <a:noFill/>
                    </a:ln>
                  </pic:spPr>
                </pic:pic>
              </a:graphicData>
            </a:graphic>
          </wp:inline>
        </w:drawing>
      </w:r>
    </w:p>
    <w:p w14:paraId="3A4A70DE" w14:textId="77777777" w:rsidR="00504733" w:rsidRDefault="00504733" w:rsidP="00870370">
      <w:pPr>
        <w:pStyle w:val="AbbUnterschriftohneNumerierung"/>
        <w:ind w:left="-2694"/>
      </w:pPr>
      <w:r w:rsidRPr="00800B5D">
        <w:t>Werksartenliste (Fortsetzung)</w:t>
      </w:r>
    </w:p>
    <w:p w14:paraId="47D4F443" w14:textId="77777777" w:rsidR="00504733" w:rsidRPr="00504733" w:rsidRDefault="00504733" w:rsidP="00877BB7">
      <w:pPr>
        <w:pStyle w:val="BeschriftungAbb"/>
        <w:rPr>
          <w:i w:val="0"/>
        </w:rPr>
        <w:sectPr w:rsidR="00504733" w:rsidRPr="00504733" w:rsidSect="0008656A">
          <w:headerReference w:type="default" r:id="rId19"/>
          <w:pgSz w:w="11906" w:h="16838" w:code="9"/>
          <w:pgMar w:top="2268" w:right="991" w:bottom="624" w:left="3515" w:header="765" w:footer="624" w:gutter="0"/>
          <w:pgNumType w:start="1"/>
          <w:cols w:space="720"/>
          <w:docGrid w:linePitch="272"/>
        </w:sectPr>
      </w:pPr>
    </w:p>
    <w:p w14:paraId="3874C0E5" w14:textId="77777777" w:rsidR="00DB43D6" w:rsidRDefault="00DB43D6" w:rsidP="00405CDB">
      <w:bookmarkStart w:id="100" w:name="_Ref331496213"/>
      <w:bookmarkStart w:id="101" w:name="_Ref331499127"/>
      <w:bookmarkStart w:id="102" w:name="_Ref331499245"/>
      <w:bookmarkStart w:id="103" w:name="_Toc338858413"/>
    </w:p>
    <w:p w14:paraId="4D2C4AEE" w14:textId="77777777" w:rsidR="00DB43D6" w:rsidRPr="00800B5D" w:rsidRDefault="00DB43D6" w:rsidP="00405CDB">
      <w:pPr>
        <w:pStyle w:val="berschrift2"/>
      </w:pPr>
      <w:bookmarkStart w:id="104" w:name="_Ref448860803"/>
      <w:bookmarkStart w:id="105" w:name="_Toc203467483"/>
      <w:r w:rsidRPr="00800B5D">
        <w:t>Objektkatalog</w:t>
      </w:r>
      <w:bookmarkEnd w:id="100"/>
      <w:bookmarkEnd w:id="101"/>
      <w:bookmarkEnd w:id="102"/>
      <w:bookmarkEnd w:id="103"/>
      <w:bookmarkEnd w:id="104"/>
      <w:bookmarkEnd w:id="105"/>
    </w:p>
    <w:p w14:paraId="388629B0" w14:textId="77777777" w:rsidR="00DB43D6" w:rsidRDefault="00DB43D6" w:rsidP="00405CDB"/>
    <w:p w14:paraId="7C9EFAA7" w14:textId="77777777" w:rsidR="003A7D19" w:rsidRPr="00800B5D" w:rsidRDefault="00FB2371" w:rsidP="00405CDB">
      <w:pPr>
        <w:pStyle w:val="ObjektkatalogUntertitel"/>
      </w:pPr>
      <w:r w:rsidRPr="00800B5D">
        <w:t>Schutzbautenobjekt</w:t>
      </w:r>
    </w:p>
    <w:tbl>
      <w:tblPr>
        <w:tblW w:w="149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1E0" w:firstRow="1" w:lastRow="1" w:firstColumn="1" w:lastColumn="1" w:noHBand="0" w:noVBand="0"/>
      </w:tblPr>
      <w:tblGrid>
        <w:gridCol w:w="1361"/>
        <w:gridCol w:w="993"/>
        <w:gridCol w:w="1842"/>
        <w:gridCol w:w="992"/>
        <w:gridCol w:w="993"/>
        <w:gridCol w:w="1984"/>
        <w:gridCol w:w="2126"/>
        <w:gridCol w:w="4678"/>
      </w:tblGrid>
      <w:tr w:rsidR="00F81209" w:rsidRPr="00800B5D" w14:paraId="108E709D" w14:textId="77777777" w:rsidTr="00B77C35">
        <w:trPr>
          <w:cantSplit/>
          <w:trHeight w:val="560"/>
          <w:tblHeader/>
        </w:trPr>
        <w:tc>
          <w:tcPr>
            <w:tcW w:w="1361" w:type="dxa"/>
            <w:shd w:val="clear" w:color="auto" w:fill="D9D9D9"/>
            <w:vAlign w:val="center"/>
          </w:tcPr>
          <w:p w14:paraId="7A02C8FB" w14:textId="77777777" w:rsidR="00F81209" w:rsidRPr="00800B5D" w:rsidRDefault="00F81209" w:rsidP="003A7D19">
            <w:pPr>
              <w:pStyle w:val="TabelleKopfzeile"/>
            </w:pPr>
            <w:r w:rsidRPr="00800B5D">
              <w:t>Merkmal (Attribut)</w:t>
            </w:r>
          </w:p>
        </w:tc>
        <w:tc>
          <w:tcPr>
            <w:tcW w:w="993" w:type="dxa"/>
            <w:shd w:val="clear" w:color="auto" w:fill="D9D9D9"/>
            <w:vAlign w:val="center"/>
          </w:tcPr>
          <w:p w14:paraId="57E5502D" w14:textId="1C45701B" w:rsidR="00F81209" w:rsidRPr="00800B5D" w:rsidRDefault="00F81209" w:rsidP="003A7D19">
            <w:pPr>
              <w:pStyle w:val="TabelleKopfzeile"/>
            </w:pPr>
            <w:r w:rsidRPr="00800B5D">
              <w:t>Verbind</w:t>
            </w:r>
            <w:r w:rsidR="00B34508">
              <w:softHyphen/>
            </w:r>
            <w:r w:rsidRPr="00800B5D">
              <w:t>lichkeit</w:t>
            </w:r>
          </w:p>
        </w:tc>
        <w:tc>
          <w:tcPr>
            <w:tcW w:w="1842" w:type="dxa"/>
            <w:shd w:val="clear" w:color="auto" w:fill="D9D9D9"/>
            <w:vAlign w:val="center"/>
          </w:tcPr>
          <w:p w14:paraId="1341A617" w14:textId="77777777" w:rsidR="00F81209" w:rsidRPr="00800B5D" w:rsidRDefault="00C601A4" w:rsidP="003A7D19">
            <w:pPr>
              <w:pStyle w:val="TabelleKopfzeile"/>
            </w:pPr>
            <w:r w:rsidRPr="00800B5D">
              <w:t>Erklärung der Merkmale</w:t>
            </w:r>
          </w:p>
        </w:tc>
        <w:tc>
          <w:tcPr>
            <w:tcW w:w="992" w:type="dxa"/>
            <w:shd w:val="clear" w:color="auto" w:fill="D9D9D9"/>
            <w:vAlign w:val="center"/>
          </w:tcPr>
          <w:p w14:paraId="588D8EBB" w14:textId="77777777" w:rsidR="00F81209" w:rsidRPr="00800B5D" w:rsidRDefault="00F81209" w:rsidP="005F49B7">
            <w:pPr>
              <w:pStyle w:val="TabelleKopfzeile"/>
            </w:pPr>
            <w:r w:rsidRPr="00800B5D">
              <w:t>Beispiel</w:t>
            </w:r>
          </w:p>
        </w:tc>
        <w:tc>
          <w:tcPr>
            <w:tcW w:w="993" w:type="dxa"/>
            <w:shd w:val="clear" w:color="auto" w:fill="D9D9D9"/>
            <w:vAlign w:val="center"/>
          </w:tcPr>
          <w:p w14:paraId="49A9759F" w14:textId="77777777" w:rsidR="00F81209" w:rsidRPr="00800B5D" w:rsidRDefault="00F81209" w:rsidP="003A7D19">
            <w:pPr>
              <w:pStyle w:val="TabelleKopfzeile"/>
            </w:pPr>
            <w:r w:rsidRPr="00800B5D">
              <w:t>Datentyp</w:t>
            </w:r>
          </w:p>
        </w:tc>
        <w:tc>
          <w:tcPr>
            <w:tcW w:w="1984" w:type="dxa"/>
            <w:shd w:val="clear" w:color="auto" w:fill="D9D9D9"/>
            <w:vAlign w:val="center"/>
          </w:tcPr>
          <w:p w14:paraId="05123EDD" w14:textId="77777777" w:rsidR="00F81209" w:rsidRPr="00800B5D" w:rsidRDefault="00F81209" w:rsidP="003A7D19">
            <w:pPr>
              <w:pStyle w:val="TabelleKopfzeile"/>
            </w:pPr>
            <w:r w:rsidRPr="00800B5D">
              <w:t>Datentyp: Eigenschaften</w:t>
            </w:r>
          </w:p>
        </w:tc>
        <w:tc>
          <w:tcPr>
            <w:tcW w:w="2126" w:type="dxa"/>
            <w:shd w:val="clear" w:color="auto" w:fill="D9D9D9"/>
            <w:vAlign w:val="center"/>
          </w:tcPr>
          <w:p w14:paraId="28025F8E" w14:textId="77777777" w:rsidR="00F81209" w:rsidRPr="00800B5D" w:rsidRDefault="00F81209" w:rsidP="003A7D19">
            <w:pPr>
              <w:pStyle w:val="TabelleKopfzeile"/>
            </w:pPr>
            <w:r w:rsidRPr="00800B5D">
              <w:t>Einschränkungen (Constraints)</w:t>
            </w:r>
          </w:p>
        </w:tc>
        <w:tc>
          <w:tcPr>
            <w:tcW w:w="4678" w:type="dxa"/>
            <w:shd w:val="clear" w:color="auto" w:fill="D9D9D9"/>
            <w:vAlign w:val="center"/>
          </w:tcPr>
          <w:p w14:paraId="7E18980F" w14:textId="77777777" w:rsidR="00F81209" w:rsidRPr="00800B5D" w:rsidRDefault="00F81209" w:rsidP="003A7D19">
            <w:pPr>
              <w:pStyle w:val="TabelleKopfzeile"/>
            </w:pPr>
            <w:r w:rsidRPr="00800B5D">
              <w:t>Bemerkungen / Erfassungsrichtlinien</w:t>
            </w:r>
          </w:p>
        </w:tc>
      </w:tr>
      <w:tr w:rsidR="00735174" w:rsidRPr="00800B5D" w14:paraId="2F973354" w14:textId="77777777" w:rsidTr="00B77C35">
        <w:trPr>
          <w:cantSplit/>
          <w:trHeight w:val="604"/>
        </w:trPr>
        <w:tc>
          <w:tcPr>
            <w:tcW w:w="1361" w:type="dxa"/>
            <w:vAlign w:val="center"/>
          </w:tcPr>
          <w:p w14:paraId="5CA0F7AB" w14:textId="77777777" w:rsidR="009B41FA" w:rsidRDefault="00735174" w:rsidP="00E739DB">
            <w:pPr>
              <w:pStyle w:val="TabelleEintrge"/>
              <w:rPr>
                <w:szCs w:val="16"/>
              </w:rPr>
            </w:pPr>
            <w:r w:rsidRPr="00800B5D">
              <w:rPr>
                <w:szCs w:val="16"/>
              </w:rPr>
              <w:t>Geometrie_</w:t>
            </w:r>
            <w:r w:rsidR="009B41FA">
              <w:rPr>
                <w:szCs w:val="16"/>
              </w:rPr>
              <w:br/>
            </w:r>
            <w:r w:rsidRPr="00800B5D">
              <w:rPr>
                <w:szCs w:val="16"/>
              </w:rPr>
              <w:t>Punkt</w:t>
            </w:r>
            <w:r w:rsidRPr="00800B5D">
              <w:rPr>
                <w:szCs w:val="16"/>
              </w:rPr>
              <w:br/>
            </w:r>
            <w:r w:rsidR="009B41FA">
              <w:rPr>
                <w:szCs w:val="16"/>
              </w:rPr>
              <w:br/>
            </w:r>
            <w:r w:rsidRPr="00800B5D">
              <w:rPr>
                <w:szCs w:val="16"/>
              </w:rPr>
              <w:t>Geometrie_</w:t>
            </w:r>
            <w:r w:rsidR="009B41FA">
              <w:rPr>
                <w:szCs w:val="16"/>
              </w:rPr>
              <w:br/>
            </w:r>
            <w:r w:rsidRPr="00800B5D">
              <w:rPr>
                <w:szCs w:val="16"/>
              </w:rPr>
              <w:t>Linie</w:t>
            </w:r>
            <w:r w:rsidRPr="00800B5D">
              <w:rPr>
                <w:szCs w:val="16"/>
              </w:rPr>
              <w:br/>
            </w:r>
          </w:p>
          <w:p w14:paraId="6E262542" w14:textId="264A516F" w:rsidR="00735174" w:rsidRPr="00800B5D" w:rsidRDefault="00735174" w:rsidP="00E739DB">
            <w:pPr>
              <w:pStyle w:val="TabelleEintrge"/>
              <w:rPr>
                <w:szCs w:val="16"/>
              </w:rPr>
            </w:pPr>
            <w:r w:rsidRPr="00800B5D">
              <w:rPr>
                <w:szCs w:val="16"/>
              </w:rPr>
              <w:t>Geometrie_</w:t>
            </w:r>
            <w:r w:rsidR="009B41FA">
              <w:rPr>
                <w:szCs w:val="16"/>
              </w:rPr>
              <w:br/>
            </w:r>
            <w:r w:rsidRPr="00800B5D">
              <w:rPr>
                <w:szCs w:val="16"/>
              </w:rPr>
              <w:t>Polygon</w:t>
            </w:r>
          </w:p>
        </w:tc>
        <w:tc>
          <w:tcPr>
            <w:tcW w:w="993" w:type="dxa"/>
            <w:vAlign w:val="center"/>
          </w:tcPr>
          <w:p w14:paraId="487057E0" w14:textId="77777777" w:rsidR="00735174" w:rsidRPr="00800B5D" w:rsidRDefault="00735174" w:rsidP="00E739DB">
            <w:pPr>
              <w:pStyle w:val="TabelleEintrge"/>
              <w:rPr>
                <w:szCs w:val="16"/>
              </w:rPr>
            </w:pPr>
            <w:r w:rsidRPr="00800B5D">
              <w:rPr>
                <w:szCs w:val="16"/>
              </w:rPr>
              <w:t>mandatory ist genau einer der drei Typen</w:t>
            </w:r>
          </w:p>
        </w:tc>
        <w:tc>
          <w:tcPr>
            <w:tcW w:w="1842" w:type="dxa"/>
            <w:vAlign w:val="center"/>
          </w:tcPr>
          <w:p w14:paraId="18E812CE" w14:textId="77777777" w:rsidR="00735174" w:rsidRPr="00800B5D" w:rsidRDefault="00735174" w:rsidP="00E739DB">
            <w:pPr>
              <w:pStyle w:val="TabelleEintrge"/>
              <w:rPr>
                <w:szCs w:val="16"/>
              </w:rPr>
            </w:pPr>
            <w:r w:rsidRPr="00800B5D">
              <w:rPr>
                <w:szCs w:val="16"/>
              </w:rPr>
              <w:t>Lokalisierung des Schutzbautenobjekts</w:t>
            </w:r>
          </w:p>
        </w:tc>
        <w:tc>
          <w:tcPr>
            <w:tcW w:w="992" w:type="dxa"/>
            <w:vAlign w:val="center"/>
          </w:tcPr>
          <w:p w14:paraId="1A2627EE" w14:textId="77777777" w:rsidR="00735174" w:rsidRPr="00800B5D" w:rsidRDefault="00735174" w:rsidP="00E739DB">
            <w:pPr>
              <w:pStyle w:val="TabelleEintrge"/>
              <w:rPr>
                <w:i/>
                <w:szCs w:val="16"/>
              </w:rPr>
            </w:pPr>
            <w:r w:rsidRPr="00800B5D">
              <w:rPr>
                <w:i/>
                <w:szCs w:val="16"/>
              </w:rPr>
              <w:t>Linie</w:t>
            </w:r>
          </w:p>
        </w:tc>
        <w:tc>
          <w:tcPr>
            <w:tcW w:w="993" w:type="dxa"/>
            <w:vAlign w:val="center"/>
          </w:tcPr>
          <w:p w14:paraId="44D686B0" w14:textId="06947811" w:rsidR="00735174" w:rsidRPr="00C47DBB" w:rsidDel="00F81209" w:rsidRDefault="00195B0D" w:rsidP="00E739DB">
            <w:pPr>
              <w:pStyle w:val="TabelleEintrge"/>
              <w:rPr>
                <w:szCs w:val="16"/>
              </w:rPr>
            </w:pPr>
            <w:r>
              <w:rPr>
                <w:szCs w:val="16"/>
              </w:rPr>
              <w:t>Punkt (2D)</w:t>
            </w:r>
            <w:r w:rsidR="00735174" w:rsidRPr="00C47DBB">
              <w:rPr>
                <w:szCs w:val="16"/>
              </w:rPr>
              <w:br/>
              <w:t>Linie</w:t>
            </w:r>
            <w:r w:rsidR="00735174" w:rsidRPr="00C47DBB">
              <w:rPr>
                <w:szCs w:val="16"/>
              </w:rPr>
              <w:br/>
              <w:t>Polygon</w:t>
            </w:r>
          </w:p>
        </w:tc>
        <w:tc>
          <w:tcPr>
            <w:tcW w:w="1984" w:type="dxa"/>
            <w:vAlign w:val="center"/>
          </w:tcPr>
          <w:p w14:paraId="74F9F4BC" w14:textId="77777777" w:rsidR="00735174" w:rsidRPr="00800B5D" w:rsidRDefault="00735174" w:rsidP="00E739DB">
            <w:pPr>
              <w:pStyle w:val="TabelleEintrge"/>
              <w:rPr>
                <w:szCs w:val="16"/>
              </w:rPr>
            </w:pPr>
            <w:r w:rsidRPr="00800B5D">
              <w:rPr>
                <w:szCs w:val="16"/>
              </w:rPr>
              <w:t>Verwendung von Punkt, Linie oder Polygon</w:t>
            </w:r>
          </w:p>
        </w:tc>
        <w:tc>
          <w:tcPr>
            <w:tcW w:w="2126" w:type="dxa"/>
            <w:vAlign w:val="center"/>
          </w:tcPr>
          <w:p w14:paraId="342ED898" w14:textId="77777777" w:rsidR="00735174" w:rsidRPr="00800B5D" w:rsidRDefault="00735174" w:rsidP="00E739DB">
            <w:pPr>
              <w:pStyle w:val="TabelleEintrge"/>
              <w:rPr>
                <w:szCs w:val="16"/>
              </w:rPr>
            </w:pPr>
            <w:r w:rsidRPr="00800B5D">
              <w:rPr>
                <w:szCs w:val="16"/>
              </w:rPr>
              <w:t>Es muss genau einer der drei Attributstypen angegeben sein.</w:t>
            </w:r>
          </w:p>
          <w:p w14:paraId="04380249" w14:textId="77777777" w:rsidR="00735174" w:rsidRPr="00800B5D" w:rsidRDefault="00735174" w:rsidP="00E739DB">
            <w:pPr>
              <w:pStyle w:val="TabelleEintrge"/>
              <w:rPr>
                <w:szCs w:val="16"/>
              </w:rPr>
            </w:pPr>
            <w:r w:rsidRPr="00800B5D">
              <w:rPr>
                <w:szCs w:val="16"/>
              </w:rPr>
              <w:t>Bei Werksgruppen muss ein Polygon verwendet werden.</w:t>
            </w:r>
          </w:p>
        </w:tc>
        <w:tc>
          <w:tcPr>
            <w:tcW w:w="4678" w:type="dxa"/>
            <w:vAlign w:val="center"/>
          </w:tcPr>
          <w:p w14:paraId="73BC4D6F" w14:textId="77777777" w:rsidR="00735174" w:rsidRPr="00800B5D" w:rsidRDefault="00735174" w:rsidP="00E739DB">
            <w:pPr>
              <w:pStyle w:val="TabelleEintrge"/>
              <w:rPr>
                <w:szCs w:val="16"/>
              </w:rPr>
            </w:pPr>
            <w:r w:rsidRPr="00800B5D">
              <w:rPr>
                <w:szCs w:val="16"/>
              </w:rPr>
              <w:t>Bei Schutzbautenobjekten muss eine Geometrie (Lage) angegeben sein.</w:t>
            </w:r>
          </w:p>
          <w:p w14:paraId="19F38DE4" w14:textId="4F0D7A85" w:rsidR="00735174" w:rsidRPr="00800B5D" w:rsidRDefault="00735174" w:rsidP="00195B0D">
            <w:pPr>
              <w:pStyle w:val="TabelleEintrge"/>
              <w:rPr>
                <w:szCs w:val="16"/>
              </w:rPr>
            </w:pPr>
            <w:r w:rsidRPr="00800B5D">
              <w:rPr>
                <w:szCs w:val="16"/>
              </w:rPr>
              <w:t>Bei Einzelwerken besteht jedoch die Wahlfreiheit, ob Punkt, Linien oder Flächen verwendet werden.</w:t>
            </w:r>
            <w:r w:rsidRPr="00800B5D">
              <w:rPr>
                <w:szCs w:val="16"/>
              </w:rPr>
              <w:br/>
              <w:t>In der Werksartenliste (</w:t>
            </w:r>
            <w:r w:rsidR="00195B0D">
              <w:rPr>
                <w:szCs w:val="16"/>
              </w:rPr>
              <w:fldChar w:fldCharType="begin"/>
            </w:r>
            <w:r w:rsidR="00195B0D">
              <w:rPr>
                <w:szCs w:val="16"/>
              </w:rPr>
              <w:instrText xml:space="preserve"> REF _Ref330495176 \h </w:instrText>
            </w:r>
            <w:r w:rsidR="00195B0D">
              <w:rPr>
                <w:szCs w:val="16"/>
              </w:rPr>
            </w:r>
            <w:r w:rsidR="00195B0D">
              <w:rPr>
                <w:szCs w:val="16"/>
              </w:rPr>
              <w:fldChar w:fldCharType="separate"/>
            </w:r>
            <w:r w:rsidR="00064D29" w:rsidRPr="00800B5D">
              <w:t>Abb.</w:t>
            </w:r>
            <w:r w:rsidR="00064D29">
              <w:t> </w:t>
            </w:r>
            <w:r w:rsidR="00064D29">
              <w:rPr>
                <w:noProof/>
              </w:rPr>
              <w:t>3</w:t>
            </w:r>
            <w:r w:rsidR="00195B0D">
              <w:rPr>
                <w:szCs w:val="16"/>
              </w:rPr>
              <w:fldChar w:fldCharType="end"/>
            </w:r>
            <w:r w:rsidRPr="00800B5D">
              <w:rPr>
                <w:szCs w:val="16"/>
              </w:rPr>
              <w:t>) befindet sich jedoch eine Empfehlung für die Erfassung zukünftiger Objekte.</w:t>
            </w:r>
            <w:r w:rsidRPr="00800B5D">
              <w:rPr>
                <w:szCs w:val="16"/>
              </w:rPr>
              <w:br/>
              <w:t>Bei Werksgruppen muss ein Polygon um die Umhüllende der zugehörigen Einzelwerke gelegt werden.</w:t>
            </w:r>
          </w:p>
        </w:tc>
      </w:tr>
      <w:tr w:rsidR="00735174" w:rsidRPr="00800B5D" w14:paraId="502EE2BD" w14:textId="77777777" w:rsidTr="00B77C35">
        <w:trPr>
          <w:cantSplit/>
        </w:trPr>
        <w:tc>
          <w:tcPr>
            <w:tcW w:w="1361" w:type="dxa"/>
            <w:vAlign w:val="center"/>
          </w:tcPr>
          <w:p w14:paraId="497B0561" w14:textId="77777777" w:rsidR="00735174" w:rsidRPr="00800B5D" w:rsidRDefault="00735174" w:rsidP="00E739DB">
            <w:pPr>
              <w:pStyle w:val="TabelleEintrge"/>
              <w:rPr>
                <w:szCs w:val="16"/>
              </w:rPr>
            </w:pPr>
            <w:r w:rsidRPr="00800B5D">
              <w:rPr>
                <w:szCs w:val="16"/>
              </w:rPr>
              <w:t>Datenherr</w:t>
            </w:r>
          </w:p>
        </w:tc>
        <w:tc>
          <w:tcPr>
            <w:tcW w:w="993" w:type="dxa"/>
            <w:vAlign w:val="center"/>
          </w:tcPr>
          <w:p w14:paraId="0F8A3654" w14:textId="77777777" w:rsidR="00735174" w:rsidRPr="00800B5D" w:rsidRDefault="00735174" w:rsidP="00E739DB">
            <w:pPr>
              <w:pStyle w:val="TabelleEintrge"/>
              <w:rPr>
                <w:szCs w:val="16"/>
              </w:rPr>
            </w:pPr>
            <w:r w:rsidRPr="00800B5D">
              <w:rPr>
                <w:szCs w:val="16"/>
              </w:rPr>
              <w:t>mandatory</w:t>
            </w:r>
          </w:p>
        </w:tc>
        <w:tc>
          <w:tcPr>
            <w:tcW w:w="1842" w:type="dxa"/>
            <w:vAlign w:val="center"/>
          </w:tcPr>
          <w:p w14:paraId="4452F10F" w14:textId="77777777" w:rsidR="00735174" w:rsidRPr="00800B5D" w:rsidRDefault="00735174" w:rsidP="00E739DB">
            <w:pPr>
              <w:pStyle w:val="TabelleEintrge"/>
              <w:rPr>
                <w:szCs w:val="16"/>
              </w:rPr>
            </w:pPr>
            <w:r w:rsidRPr="00800B5D">
              <w:rPr>
                <w:szCs w:val="16"/>
              </w:rPr>
              <w:t>Angabe, wer für die Daten zuständig ist</w:t>
            </w:r>
          </w:p>
        </w:tc>
        <w:tc>
          <w:tcPr>
            <w:tcW w:w="992" w:type="dxa"/>
            <w:vAlign w:val="center"/>
          </w:tcPr>
          <w:p w14:paraId="3CF69D4C" w14:textId="09B35653" w:rsidR="00735174" w:rsidRPr="00800B5D" w:rsidRDefault="00735174" w:rsidP="00E739DB">
            <w:pPr>
              <w:pStyle w:val="TabelleEintrge"/>
              <w:rPr>
                <w:i/>
                <w:szCs w:val="16"/>
              </w:rPr>
            </w:pPr>
            <w:r w:rsidRPr="00800B5D">
              <w:rPr>
                <w:i/>
                <w:szCs w:val="16"/>
              </w:rPr>
              <w:t>VS</w:t>
            </w:r>
          </w:p>
        </w:tc>
        <w:tc>
          <w:tcPr>
            <w:tcW w:w="993" w:type="dxa"/>
            <w:vAlign w:val="center"/>
          </w:tcPr>
          <w:p w14:paraId="5BFD4613" w14:textId="77777777" w:rsidR="00735174" w:rsidRPr="00800B5D" w:rsidRDefault="00735174" w:rsidP="00E739DB">
            <w:pPr>
              <w:pStyle w:val="TabelleEintrge"/>
              <w:rPr>
                <w:szCs w:val="16"/>
              </w:rPr>
            </w:pPr>
            <w:r w:rsidRPr="00800B5D">
              <w:rPr>
                <w:szCs w:val="16"/>
              </w:rPr>
              <w:t>Datenherr_Typ</w:t>
            </w:r>
          </w:p>
        </w:tc>
        <w:tc>
          <w:tcPr>
            <w:tcW w:w="1984" w:type="dxa"/>
            <w:vAlign w:val="center"/>
          </w:tcPr>
          <w:p w14:paraId="1E761C19" w14:textId="3514A30A" w:rsidR="00735174" w:rsidRPr="00800B5D" w:rsidRDefault="00735174" w:rsidP="00E739DB">
            <w:pPr>
              <w:pStyle w:val="TabelleEintrge"/>
              <w:rPr>
                <w:szCs w:val="16"/>
              </w:rPr>
            </w:pPr>
            <w:r w:rsidRPr="00800B5D">
              <w:rPr>
                <w:szCs w:val="16"/>
              </w:rPr>
              <w:t>Auswahl aus:</w:t>
            </w:r>
            <w:r w:rsidRPr="00800B5D">
              <w:rPr>
                <w:szCs w:val="16"/>
              </w:rPr>
              <w:br/>
            </w:r>
            <w:r w:rsidRPr="00800B5D">
              <w:rPr>
                <w:i/>
                <w:szCs w:val="16"/>
              </w:rPr>
              <w:t>Kanton</w:t>
            </w:r>
            <w:r w:rsidRPr="00800B5D">
              <w:rPr>
                <w:szCs w:val="16"/>
              </w:rPr>
              <w:t>:</w:t>
            </w:r>
            <w:r w:rsidRPr="00800B5D">
              <w:rPr>
                <w:szCs w:val="16"/>
              </w:rPr>
              <w:br/>
            </w:r>
            <w:r>
              <w:rPr>
                <w:szCs w:val="16"/>
              </w:rPr>
              <w:t xml:space="preserve">  </w:t>
            </w:r>
            <w:r w:rsidRPr="00800B5D">
              <w:rPr>
                <w:szCs w:val="16"/>
              </w:rPr>
              <w:t>- AG</w:t>
            </w:r>
            <w:r w:rsidRPr="00800B5D">
              <w:rPr>
                <w:szCs w:val="16"/>
              </w:rPr>
              <w:br/>
            </w:r>
            <w:r>
              <w:rPr>
                <w:szCs w:val="16"/>
              </w:rPr>
              <w:t xml:space="preserve">  </w:t>
            </w:r>
            <w:r w:rsidRPr="00800B5D">
              <w:rPr>
                <w:szCs w:val="16"/>
              </w:rPr>
              <w:t>- …</w:t>
            </w:r>
            <w:r w:rsidRPr="00800B5D">
              <w:rPr>
                <w:szCs w:val="16"/>
              </w:rPr>
              <w:br/>
            </w:r>
            <w:r>
              <w:rPr>
                <w:szCs w:val="16"/>
              </w:rPr>
              <w:t xml:space="preserve">  </w:t>
            </w:r>
            <w:r w:rsidRPr="00800B5D">
              <w:rPr>
                <w:szCs w:val="16"/>
              </w:rPr>
              <w:t>- ZH</w:t>
            </w:r>
            <w:ins w:id="106" w:author="Ruf Wolfgang BAFU" w:date="2026-07-16T08:57:00Z" w16du:dateUtc="2026-07-16T06:57:00Z">
              <w:r w:rsidR="00F61042">
                <w:rPr>
                  <w:szCs w:val="16"/>
                </w:rPr>
                <w:br/>
              </w:r>
            </w:ins>
            <w:ins w:id="107" w:author="Ruf Wolfgang BAFU" w:date="2026-07-16T08:58:00Z" w16du:dateUtc="2026-07-16T06:58:00Z">
              <w:r w:rsidR="00F61042">
                <w:rPr>
                  <w:szCs w:val="16"/>
                </w:rPr>
                <w:t xml:space="preserve"> </w:t>
              </w:r>
            </w:ins>
            <w:ins w:id="108" w:author="Ruf Wolfgang BAFU" w:date="2026-07-16T08:57:00Z" w16du:dateUtc="2026-07-16T06:57:00Z">
              <w:r w:rsidR="00F61042">
                <w:rPr>
                  <w:szCs w:val="16"/>
                </w:rPr>
                <w:t xml:space="preserve"> - FL</w:t>
              </w:r>
            </w:ins>
            <w:ins w:id="109" w:author="Ruf Wolfgang BAFU" w:date="2026-07-16T08:58:00Z" w16du:dateUtc="2026-07-16T06:58:00Z">
              <w:r w:rsidR="00F61042">
                <w:rPr>
                  <w:szCs w:val="16"/>
                </w:rPr>
                <w:br/>
                <w:t xml:space="preserve">  - CH</w:t>
              </w:r>
            </w:ins>
            <w:r w:rsidRPr="00800B5D">
              <w:rPr>
                <w:szCs w:val="16"/>
              </w:rPr>
              <w:t>;</w:t>
            </w:r>
            <w:r w:rsidRPr="00800B5D">
              <w:rPr>
                <w:szCs w:val="16"/>
              </w:rPr>
              <w:br/>
            </w:r>
            <w:r w:rsidRPr="00800B5D">
              <w:rPr>
                <w:i/>
                <w:szCs w:val="16"/>
              </w:rPr>
              <w:t>Verkehr</w:t>
            </w:r>
            <w:r w:rsidRPr="00800B5D">
              <w:rPr>
                <w:szCs w:val="16"/>
              </w:rPr>
              <w:t>:</w:t>
            </w:r>
            <w:r w:rsidRPr="00800B5D">
              <w:rPr>
                <w:szCs w:val="16"/>
              </w:rPr>
              <w:br/>
            </w:r>
            <w:r>
              <w:rPr>
                <w:szCs w:val="16"/>
              </w:rPr>
              <w:t xml:space="preserve">  </w:t>
            </w:r>
            <w:r w:rsidRPr="00800B5D">
              <w:rPr>
                <w:szCs w:val="16"/>
              </w:rPr>
              <w:t xml:space="preserve">- </w:t>
            </w:r>
            <w:r w:rsidR="00ED65B3">
              <w:rPr>
                <w:szCs w:val="16"/>
              </w:rPr>
              <w:t>A</w:t>
            </w:r>
            <w:ins w:id="110" w:author="Ruf Wolfgang BAFU" w:date="2026-07-16T08:58:00Z" w16du:dateUtc="2026-07-16T06:58:00Z">
              <w:r w:rsidR="00F61042">
                <w:rPr>
                  <w:szCs w:val="16"/>
                </w:rPr>
                <w:t>STR</w:t>
              </w:r>
            </w:ins>
            <w:r w:rsidR="00ED65B3">
              <w:rPr>
                <w:szCs w:val="16"/>
              </w:rPr>
              <w:t>A</w:t>
            </w:r>
            <w:del w:id="111" w:author="Ruf Wolfgang BAFU" w:date="2026-07-16T08:58:00Z" w16du:dateUtc="2026-07-16T06:58:00Z">
              <w:r w:rsidR="00A92FDA" w:rsidDel="00F61042">
                <w:rPr>
                  <w:szCs w:val="16"/>
                </w:rPr>
                <w:delText xml:space="preserve"> (</w:delText>
              </w:r>
              <w:r w:rsidRPr="00A92FDA" w:rsidDel="00F61042">
                <w:rPr>
                  <w:i/>
                  <w:szCs w:val="16"/>
                </w:rPr>
                <w:delText>ASTRA</w:delText>
              </w:r>
              <w:r w:rsidR="00A92FDA" w:rsidDel="00F61042">
                <w:rPr>
                  <w:szCs w:val="16"/>
                </w:rPr>
                <w:delText>)</w:delText>
              </w:r>
            </w:del>
            <w:r w:rsidRPr="00800B5D">
              <w:rPr>
                <w:szCs w:val="16"/>
              </w:rPr>
              <w:t>,</w:t>
            </w:r>
            <w:r w:rsidRPr="00800B5D">
              <w:rPr>
                <w:szCs w:val="16"/>
              </w:rPr>
              <w:br/>
            </w:r>
            <w:r>
              <w:rPr>
                <w:szCs w:val="16"/>
              </w:rPr>
              <w:t xml:space="preserve">  </w:t>
            </w:r>
            <w:r w:rsidRPr="00800B5D">
              <w:rPr>
                <w:szCs w:val="16"/>
              </w:rPr>
              <w:t xml:space="preserve">- </w:t>
            </w:r>
            <w:r w:rsidR="00A92FDA">
              <w:rPr>
                <w:szCs w:val="16"/>
              </w:rPr>
              <w:t>SB</w:t>
            </w:r>
            <w:ins w:id="112" w:author="Ruf Wolfgang BAFU" w:date="2026-07-16T08:58:00Z" w16du:dateUtc="2026-07-16T06:58:00Z">
              <w:r w:rsidR="00F61042">
                <w:rPr>
                  <w:szCs w:val="16"/>
                </w:rPr>
                <w:t>B</w:t>
              </w:r>
            </w:ins>
            <w:del w:id="113" w:author="Ruf Wolfgang BAFU" w:date="2026-07-16T08:58:00Z" w16du:dateUtc="2026-07-16T06:58:00Z">
              <w:r w:rsidR="00A92FDA" w:rsidDel="00F61042">
                <w:rPr>
                  <w:szCs w:val="16"/>
                </w:rPr>
                <w:delText xml:space="preserve"> (</w:delText>
              </w:r>
              <w:r w:rsidRPr="00A92FDA" w:rsidDel="00F61042">
                <w:rPr>
                  <w:i/>
                  <w:szCs w:val="16"/>
                </w:rPr>
                <w:delText>SBB</w:delText>
              </w:r>
              <w:r w:rsidR="00A92FDA" w:rsidDel="00F61042">
                <w:rPr>
                  <w:szCs w:val="16"/>
                </w:rPr>
                <w:delText>)</w:delText>
              </w:r>
            </w:del>
            <w:r w:rsidRPr="00800B5D">
              <w:rPr>
                <w:szCs w:val="16"/>
              </w:rPr>
              <w:br/>
            </w:r>
            <w:r>
              <w:rPr>
                <w:szCs w:val="16"/>
              </w:rPr>
              <w:t xml:space="preserve">  </w:t>
            </w:r>
            <w:r w:rsidRPr="00800B5D">
              <w:rPr>
                <w:szCs w:val="16"/>
              </w:rPr>
              <w:t xml:space="preserve">- </w:t>
            </w:r>
            <w:r w:rsidR="00A92FDA">
              <w:rPr>
                <w:szCs w:val="16"/>
              </w:rPr>
              <w:t>P</w:t>
            </w:r>
            <w:ins w:id="114" w:author="Ruf Wolfgang BAFU" w:date="2026-07-16T08:58:00Z" w16du:dateUtc="2026-07-16T06:58:00Z">
              <w:r w:rsidR="00205AC2">
                <w:rPr>
                  <w:szCs w:val="16"/>
                </w:rPr>
                <w:t>rivatbahn</w:t>
              </w:r>
            </w:ins>
            <w:del w:id="115" w:author="Ruf Wolfgang BAFU" w:date="2026-07-16T08:58:00Z" w16du:dateUtc="2026-07-16T06:58:00Z">
              <w:r w:rsidR="00A92FDA" w:rsidDel="00205AC2">
                <w:rPr>
                  <w:szCs w:val="16"/>
                </w:rPr>
                <w:delText>B (</w:delText>
              </w:r>
              <w:r w:rsidR="00A92FDA" w:rsidRPr="00A92FDA" w:rsidDel="00205AC2">
                <w:rPr>
                  <w:i/>
                  <w:szCs w:val="16"/>
                </w:rPr>
                <w:delText>Privatbahn</w:delText>
              </w:r>
              <w:r w:rsidR="00A92FDA" w:rsidDel="00205AC2">
                <w:rPr>
                  <w:szCs w:val="16"/>
                </w:rPr>
                <w:delText>)</w:delText>
              </w:r>
            </w:del>
            <w:r w:rsidRPr="00800B5D">
              <w:rPr>
                <w:szCs w:val="16"/>
              </w:rPr>
              <w:t>;</w:t>
            </w:r>
            <w:r w:rsidRPr="00800B5D">
              <w:rPr>
                <w:szCs w:val="16"/>
              </w:rPr>
              <w:br/>
            </w:r>
            <w:r>
              <w:rPr>
                <w:szCs w:val="16"/>
              </w:rPr>
              <w:t xml:space="preserve">- </w:t>
            </w:r>
            <w:r w:rsidR="00A92FDA">
              <w:rPr>
                <w:szCs w:val="16"/>
              </w:rPr>
              <w:t>A</w:t>
            </w:r>
            <w:ins w:id="116" w:author="Ruf Wolfgang BAFU" w:date="2026-07-16T08:59:00Z" w16du:dateUtc="2026-07-16T06:59:00Z">
              <w:r w:rsidR="00205AC2">
                <w:rPr>
                  <w:szCs w:val="16"/>
                </w:rPr>
                <w:t>ndere</w:t>
              </w:r>
            </w:ins>
            <w:del w:id="117" w:author="Ruf Wolfgang BAFU" w:date="2026-07-16T08:59:00Z" w16du:dateUtc="2026-07-16T06:59:00Z">
              <w:r w:rsidR="00A92FDA" w:rsidDel="00205AC2">
                <w:rPr>
                  <w:szCs w:val="16"/>
                </w:rPr>
                <w:delText>N (</w:delText>
              </w:r>
              <w:r w:rsidR="006F2FD8" w:rsidRPr="00A92FDA" w:rsidDel="00205AC2">
                <w:rPr>
                  <w:i/>
                  <w:szCs w:val="16"/>
                </w:rPr>
                <w:delText>andere</w:delText>
              </w:r>
              <w:r w:rsidR="00A92FDA" w:rsidDel="00205AC2">
                <w:rPr>
                  <w:szCs w:val="16"/>
                </w:rPr>
                <w:delText>)</w:delText>
              </w:r>
            </w:del>
          </w:p>
        </w:tc>
        <w:tc>
          <w:tcPr>
            <w:tcW w:w="2126" w:type="dxa"/>
            <w:vAlign w:val="center"/>
          </w:tcPr>
          <w:p w14:paraId="3420B2B7" w14:textId="77777777" w:rsidR="00735174" w:rsidRPr="00800B5D" w:rsidRDefault="00735174" w:rsidP="00E739DB">
            <w:pPr>
              <w:pStyle w:val="TabelleEintrge"/>
              <w:rPr>
                <w:szCs w:val="16"/>
              </w:rPr>
            </w:pPr>
          </w:p>
        </w:tc>
        <w:tc>
          <w:tcPr>
            <w:tcW w:w="4678" w:type="dxa"/>
            <w:vAlign w:val="center"/>
          </w:tcPr>
          <w:p w14:paraId="08488301" w14:textId="3C17FF0E" w:rsidR="000661C9" w:rsidRPr="00EE697D" w:rsidRDefault="000661C9" w:rsidP="00D06ACD">
            <w:pPr>
              <w:pStyle w:val="TabelleEintrge"/>
              <w:rPr>
                <w:szCs w:val="16"/>
              </w:rPr>
            </w:pPr>
            <w:r>
              <w:rPr>
                <w:szCs w:val="16"/>
              </w:rPr>
              <w:t xml:space="preserve">Bezeichnet die Zuständigkeit für </w:t>
            </w:r>
            <w:r w:rsidRPr="00EE697D">
              <w:rPr>
                <w:szCs w:val="16"/>
              </w:rPr>
              <w:t>den Datensatz;</w:t>
            </w:r>
            <w:r w:rsidRPr="00EE697D">
              <w:rPr>
                <w:szCs w:val="16"/>
              </w:rPr>
              <w:br/>
              <w:t>nicht jedoch irgendeine Verantwortung</w:t>
            </w:r>
            <w:r>
              <w:rPr>
                <w:szCs w:val="16"/>
              </w:rPr>
              <w:t xml:space="preserve"> für die einzelnen </w:t>
            </w:r>
            <w:r w:rsidRPr="00EE697D">
              <w:rPr>
                <w:szCs w:val="16"/>
              </w:rPr>
              <w:t>Schutzbauten.</w:t>
            </w:r>
          </w:p>
          <w:p w14:paraId="6574E2D5" w14:textId="1E504CAD" w:rsidR="00D06ACD" w:rsidRPr="00800B5D" w:rsidRDefault="00D06ACD" w:rsidP="00D06ACD">
            <w:pPr>
              <w:pStyle w:val="TabelleEintrge"/>
              <w:rPr>
                <w:szCs w:val="16"/>
              </w:rPr>
            </w:pPr>
            <w:r w:rsidRPr="00EE697D">
              <w:rPr>
                <w:szCs w:val="16"/>
              </w:rPr>
              <w:t>Der Datenherr ist nicht gleichzusetzen mit der zuständigen Stelle im Sinne des GeoIG, da im vorliegenden Datenmodell zusätzlich noch Daten nicht-kantonaler Datenherren beinhaltet sind.</w:t>
            </w:r>
          </w:p>
        </w:tc>
      </w:tr>
      <w:tr w:rsidR="00E511E6" w:rsidRPr="00800B5D" w14:paraId="28762AF3" w14:textId="77777777" w:rsidTr="00B77C35">
        <w:trPr>
          <w:cantSplit/>
          <w:trHeight w:val="604"/>
        </w:trPr>
        <w:tc>
          <w:tcPr>
            <w:tcW w:w="1361" w:type="dxa"/>
            <w:vAlign w:val="center"/>
          </w:tcPr>
          <w:p w14:paraId="4382DF92" w14:textId="2FA8EB0E" w:rsidR="00E511E6" w:rsidRPr="00800B5D" w:rsidRDefault="00E511E6" w:rsidP="003A7D19">
            <w:pPr>
              <w:pStyle w:val="TabelleEintrge"/>
              <w:rPr>
                <w:szCs w:val="16"/>
              </w:rPr>
            </w:pPr>
            <w:r w:rsidRPr="00800B5D">
              <w:rPr>
                <w:szCs w:val="16"/>
              </w:rPr>
              <w:t>Schutzbauten_</w:t>
            </w:r>
            <w:r w:rsidR="009B41FA">
              <w:rPr>
                <w:szCs w:val="16"/>
              </w:rPr>
              <w:br/>
            </w:r>
            <w:r w:rsidRPr="00800B5D">
              <w:rPr>
                <w:szCs w:val="16"/>
              </w:rPr>
              <w:t>ID</w:t>
            </w:r>
          </w:p>
        </w:tc>
        <w:tc>
          <w:tcPr>
            <w:tcW w:w="993" w:type="dxa"/>
            <w:vAlign w:val="center"/>
          </w:tcPr>
          <w:p w14:paraId="0EC7C826" w14:textId="77777777" w:rsidR="00E511E6" w:rsidRPr="00800B5D" w:rsidRDefault="00E511E6" w:rsidP="003A7D19">
            <w:pPr>
              <w:pStyle w:val="TabelleEintrge"/>
              <w:rPr>
                <w:szCs w:val="16"/>
              </w:rPr>
            </w:pPr>
            <w:r w:rsidRPr="00800B5D">
              <w:rPr>
                <w:szCs w:val="16"/>
              </w:rPr>
              <w:t>mandatory</w:t>
            </w:r>
          </w:p>
        </w:tc>
        <w:tc>
          <w:tcPr>
            <w:tcW w:w="1842" w:type="dxa"/>
            <w:vAlign w:val="center"/>
          </w:tcPr>
          <w:p w14:paraId="215600B2" w14:textId="5598E81B" w:rsidR="00E511E6" w:rsidRPr="00800B5D" w:rsidRDefault="00731617" w:rsidP="00731617">
            <w:pPr>
              <w:pStyle w:val="TabelleEintrge"/>
              <w:rPr>
                <w:szCs w:val="16"/>
              </w:rPr>
            </w:pPr>
            <w:r>
              <w:rPr>
                <w:szCs w:val="16"/>
              </w:rPr>
              <w:t>für jeweiligen Daten</w:t>
            </w:r>
            <w:r w:rsidR="009B41FA">
              <w:rPr>
                <w:szCs w:val="16"/>
              </w:rPr>
              <w:softHyphen/>
            </w:r>
            <w:r>
              <w:rPr>
                <w:szCs w:val="16"/>
              </w:rPr>
              <w:t xml:space="preserve">herrn </w:t>
            </w:r>
            <w:r w:rsidR="00E511E6" w:rsidRPr="00800B5D">
              <w:rPr>
                <w:szCs w:val="16"/>
              </w:rPr>
              <w:t>eindeutige persi</w:t>
            </w:r>
            <w:r w:rsidR="008713BE">
              <w:rPr>
                <w:szCs w:val="16"/>
              </w:rPr>
              <w:softHyphen/>
            </w:r>
            <w:r w:rsidR="00E511E6" w:rsidRPr="00800B5D">
              <w:rPr>
                <w:szCs w:val="16"/>
              </w:rPr>
              <w:t>stente ID</w:t>
            </w:r>
          </w:p>
        </w:tc>
        <w:tc>
          <w:tcPr>
            <w:tcW w:w="992" w:type="dxa"/>
            <w:vAlign w:val="center"/>
          </w:tcPr>
          <w:p w14:paraId="7B656A8D" w14:textId="7379E1DE" w:rsidR="00E511E6" w:rsidRPr="00800B5D" w:rsidRDefault="00E511E6" w:rsidP="00731617">
            <w:pPr>
              <w:pStyle w:val="TabelleEintrge"/>
              <w:rPr>
                <w:i/>
                <w:szCs w:val="16"/>
              </w:rPr>
            </w:pPr>
            <w:r w:rsidRPr="00800B5D">
              <w:rPr>
                <w:i/>
                <w:szCs w:val="16"/>
              </w:rPr>
              <w:t>L348-23</w:t>
            </w:r>
          </w:p>
        </w:tc>
        <w:tc>
          <w:tcPr>
            <w:tcW w:w="993" w:type="dxa"/>
            <w:vAlign w:val="center"/>
          </w:tcPr>
          <w:p w14:paraId="7CB5A4C5" w14:textId="661B8B91" w:rsidR="00E511E6" w:rsidRPr="00800B5D" w:rsidRDefault="00E511E6" w:rsidP="003A7D19">
            <w:pPr>
              <w:pStyle w:val="TabelleEintrge"/>
              <w:rPr>
                <w:szCs w:val="16"/>
              </w:rPr>
            </w:pPr>
            <w:r w:rsidRPr="00800B5D">
              <w:rPr>
                <w:szCs w:val="16"/>
              </w:rPr>
              <w:t>TEXT</w:t>
            </w:r>
            <w:r w:rsidR="0001514B">
              <w:rPr>
                <w:szCs w:val="16"/>
              </w:rPr>
              <w:t>*30</w:t>
            </w:r>
          </w:p>
        </w:tc>
        <w:tc>
          <w:tcPr>
            <w:tcW w:w="1984" w:type="dxa"/>
            <w:vAlign w:val="center"/>
          </w:tcPr>
          <w:p w14:paraId="5F7F1C04" w14:textId="2747C0D4" w:rsidR="009D381F" w:rsidRPr="00800B5D" w:rsidRDefault="00930AEE" w:rsidP="00930AEE">
            <w:pPr>
              <w:pStyle w:val="TabelleEintrge"/>
              <w:rPr>
                <w:szCs w:val="16"/>
              </w:rPr>
            </w:pPr>
            <w:r>
              <w:rPr>
                <w:szCs w:val="16"/>
              </w:rPr>
              <w:t>Zeichenkette</w:t>
            </w:r>
          </w:p>
        </w:tc>
        <w:tc>
          <w:tcPr>
            <w:tcW w:w="2126" w:type="dxa"/>
            <w:vAlign w:val="center"/>
          </w:tcPr>
          <w:p w14:paraId="25E48224" w14:textId="5A69BAE6" w:rsidR="00E511E6" w:rsidRPr="00800B5D" w:rsidRDefault="0074708F" w:rsidP="003A7D19">
            <w:pPr>
              <w:pStyle w:val="TabelleEintrge"/>
              <w:rPr>
                <w:szCs w:val="16"/>
              </w:rPr>
            </w:pPr>
            <w:r w:rsidRPr="00800B5D">
              <w:rPr>
                <w:szCs w:val="16"/>
              </w:rPr>
              <w:t>max. 30 Zeichen</w:t>
            </w:r>
          </w:p>
        </w:tc>
        <w:tc>
          <w:tcPr>
            <w:tcW w:w="4678" w:type="dxa"/>
            <w:vAlign w:val="center"/>
          </w:tcPr>
          <w:p w14:paraId="17BC28CE" w14:textId="5FF1A26D" w:rsidR="00E511E6" w:rsidRPr="00800B5D" w:rsidRDefault="00E511E6" w:rsidP="0060333D">
            <w:pPr>
              <w:pStyle w:val="TabelleEintrge"/>
              <w:rPr>
                <w:szCs w:val="16"/>
              </w:rPr>
            </w:pPr>
            <w:r w:rsidRPr="00800B5D">
              <w:rPr>
                <w:szCs w:val="16"/>
              </w:rPr>
              <w:t xml:space="preserve">Die ID </w:t>
            </w:r>
            <w:r w:rsidRPr="00EE697D">
              <w:rPr>
                <w:szCs w:val="16"/>
              </w:rPr>
              <w:t xml:space="preserve">muss </w:t>
            </w:r>
            <w:r w:rsidR="00731617" w:rsidRPr="00EE697D">
              <w:rPr>
                <w:szCs w:val="16"/>
              </w:rPr>
              <w:t xml:space="preserve">für den jeweiligen Datenherrn </w:t>
            </w:r>
            <w:r w:rsidR="009B41FA">
              <w:rPr>
                <w:szCs w:val="16"/>
              </w:rPr>
              <w:t>über die Zeit, d. </w:t>
            </w:r>
            <w:r w:rsidRPr="00EE697D">
              <w:rPr>
                <w:szCs w:val="16"/>
              </w:rPr>
              <w:t>h. auch bei zukünftigen Datenlieferungen konstant bleiben.</w:t>
            </w:r>
          </w:p>
        </w:tc>
      </w:tr>
      <w:tr w:rsidR="00F04E37" w:rsidRPr="00800B5D" w14:paraId="1C2A7208" w14:textId="77777777" w:rsidTr="00B77C35">
        <w:trPr>
          <w:cantSplit/>
          <w:trHeight w:val="604"/>
        </w:trPr>
        <w:tc>
          <w:tcPr>
            <w:tcW w:w="1361" w:type="dxa"/>
            <w:vAlign w:val="center"/>
          </w:tcPr>
          <w:p w14:paraId="5E153503" w14:textId="77777777" w:rsidR="00F04E37" w:rsidRPr="00800B5D" w:rsidRDefault="00F04E37" w:rsidP="00F04E37">
            <w:pPr>
              <w:pStyle w:val="TabelleEintrge"/>
              <w:rPr>
                <w:szCs w:val="16"/>
              </w:rPr>
            </w:pPr>
            <w:r w:rsidRPr="00800B5D">
              <w:rPr>
                <w:szCs w:val="16"/>
              </w:rPr>
              <w:t>Aggregierung</w:t>
            </w:r>
          </w:p>
        </w:tc>
        <w:tc>
          <w:tcPr>
            <w:tcW w:w="993" w:type="dxa"/>
            <w:vAlign w:val="center"/>
          </w:tcPr>
          <w:p w14:paraId="6E9F9558" w14:textId="77777777" w:rsidR="00F04E37" w:rsidRPr="00800B5D" w:rsidRDefault="00F04E37" w:rsidP="00F04E37">
            <w:pPr>
              <w:pStyle w:val="TabelleEintrge"/>
              <w:rPr>
                <w:szCs w:val="16"/>
              </w:rPr>
            </w:pPr>
            <w:r w:rsidRPr="00800B5D">
              <w:rPr>
                <w:szCs w:val="16"/>
              </w:rPr>
              <w:t>mandatory</w:t>
            </w:r>
          </w:p>
        </w:tc>
        <w:tc>
          <w:tcPr>
            <w:tcW w:w="1842" w:type="dxa"/>
            <w:vAlign w:val="center"/>
          </w:tcPr>
          <w:p w14:paraId="7B314854" w14:textId="0A605821" w:rsidR="00F04E37" w:rsidRPr="00800B5D" w:rsidRDefault="00F04E37" w:rsidP="00F04E37">
            <w:pPr>
              <w:pStyle w:val="TabelleEintrge"/>
              <w:rPr>
                <w:szCs w:val="16"/>
              </w:rPr>
            </w:pPr>
            <w:r w:rsidRPr="00800B5D">
              <w:rPr>
                <w:szCs w:val="16"/>
              </w:rPr>
              <w:t>Angabe, ob es sich beim Schutzbauten</w:t>
            </w:r>
            <w:r w:rsidR="009B41FA">
              <w:rPr>
                <w:szCs w:val="16"/>
              </w:rPr>
              <w:softHyphen/>
            </w:r>
            <w:r w:rsidRPr="00800B5D">
              <w:rPr>
                <w:szCs w:val="16"/>
              </w:rPr>
              <w:t>objekt um ein Einzel</w:t>
            </w:r>
            <w:r w:rsidR="009B41FA">
              <w:rPr>
                <w:szCs w:val="16"/>
              </w:rPr>
              <w:softHyphen/>
            </w:r>
            <w:r w:rsidRPr="00800B5D">
              <w:rPr>
                <w:szCs w:val="16"/>
              </w:rPr>
              <w:t>werk oder eine Werks</w:t>
            </w:r>
            <w:r w:rsidR="009B41FA">
              <w:rPr>
                <w:szCs w:val="16"/>
              </w:rPr>
              <w:softHyphen/>
            </w:r>
            <w:r w:rsidRPr="00800B5D">
              <w:rPr>
                <w:szCs w:val="16"/>
              </w:rPr>
              <w:t>gruppe handelt</w:t>
            </w:r>
          </w:p>
        </w:tc>
        <w:tc>
          <w:tcPr>
            <w:tcW w:w="992" w:type="dxa"/>
            <w:vAlign w:val="center"/>
          </w:tcPr>
          <w:p w14:paraId="2CB0A5FE" w14:textId="77777777" w:rsidR="00F04E37" w:rsidRPr="00800B5D" w:rsidRDefault="00F04E37" w:rsidP="00F04E37">
            <w:pPr>
              <w:pStyle w:val="TabelleEintrge"/>
              <w:rPr>
                <w:i/>
                <w:szCs w:val="16"/>
              </w:rPr>
            </w:pPr>
            <w:r w:rsidRPr="00800B5D">
              <w:rPr>
                <w:i/>
                <w:szCs w:val="16"/>
              </w:rPr>
              <w:t>Einzelwerk</w:t>
            </w:r>
          </w:p>
        </w:tc>
        <w:tc>
          <w:tcPr>
            <w:tcW w:w="993" w:type="dxa"/>
            <w:vAlign w:val="center"/>
          </w:tcPr>
          <w:p w14:paraId="0FDCD545" w14:textId="0EF3C9A5" w:rsidR="00F04E37" w:rsidRPr="00800B5D" w:rsidDel="00F81209" w:rsidRDefault="00F04E37" w:rsidP="00F04E37">
            <w:pPr>
              <w:pStyle w:val="TabelleEintrge"/>
              <w:rPr>
                <w:szCs w:val="16"/>
              </w:rPr>
            </w:pPr>
            <w:r w:rsidRPr="00800B5D">
              <w:rPr>
                <w:szCs w:val="16"/>
              </w:rPr>
              <w:t>Aggregie</w:t>
            </w:r>
            <w:r w:rsidR="00A92FDA">
              <w:rPr>
                <w:szCs w:val="16"/>
              </w:rPr>
              <w:br/>
            </w:r>
            <w:r w:rsidRPr="00800B5D">
              <w:rPr>
                <w:szCs w:val="16"/>
              </w:rPr>
              <w:t>rung_Typ</w:t>
            </w:r>
          </w:p>
        </w:tc>
        <w:tc>
          <w:tcPr>
            <w:tcW w:w="1984" w:type="dxa"/>
            <w:vAlign w:val="center"/>
          </w:tcPr>
          <w:p w14:paraId="25EE834C" w14:textId="77777777" w:rsidR="00F04E37" w:rsidRPr="00800B5D" w:rsidRDefault="00F04E37" w:rsidP="00F04E37">
            <w:pPr>
              <w:pStyle w:val="TabelleEintrge"/>
              <w:rPr>
                <w:szCs w:val="16"/>
              </w:rPr>
            </w:pPr>
            <w:r w:rsidRPr="00800B5D">
              <w:rPr>
                <w:szCs w:val="16"/>
              </w:rPr>
              <w:t>Auswahl aus:</w:t>
            </w:r>
            <w:r w:rsidRPr="00800B5D">
              <w:rPr>
                <w:szCs w:val="16"/>
              </w:rPr>
              <w:br/>
              <w:t>- Einzelwerk</w:t>
            </w:r>
            <w:r w:rsidRPr="00800B5D">
              <w:rPr>
                <w:szCs w:val="16"/>
              </w:rPr>
              <w:br/>
              <w:t>- Werksgruppe</w:t>
            </w:r>
          </w:p>
        </w:tc>
        <w:tc>
          <w:tcPr>
            <w:tcW w:w="2126" w:type="dxa"/>
            <w:vAlign w:val="center"/>
          </w:tcPr>
          <w:p w14:paraId="2452BB5A" w14:textId="2DA4DC4E" w:rsidR="00F04E37" w:rsidRPr="00F04E37" w:rsidRDefault="00F04E37" w:rsidP="00F04E37">
            <w:pPr>
              <w:pStyle w:val="TabelleEintrge"/>
              <w:rPr>
                <w:szCs w:val="16"/>
                <w:highlight w:val="yellow"/>
              </w:rPr>
            </w:pPr>
          </w:p>
        </w:tc>
        <w:tc>
          <w:tcPr>
            <w:tcW w:w="4678" w:type="dxa"/>
            <w:vAlign w:val="center"/>
          </w:tcPr>
          <w:p w14:paraId="14EA3D98" w14:textId="34C97FA6" w:rsidR="00F04E37" w:rsidRPr="00800B5D" w:rsidRDefault="00F04E37" w:rsidP="00F04E37">
            <w:pPr>
              <w:pStyle w:val="TabelleEintrge"/>
              <w:rPr>
                <w:szCs w:val="16"/>
              </w:rPr>
            </w:pPr>
            <w:r w:rsidRPr="00800B5D">
              <w:rPr>
                <w:szCs w:val="16"/>
              </w:rPr>
              <w:t>Details über die Verwendung von Einzelwerken und Werks</w:t>
            </w:r>
            <w:r w:rsidR="008713BE">
              <w:rPr>
                <w:szCs w:val="16"/>
              </w:rPr>
              <w:softHyphen/>
            </w:r>
            <w:r w:rsidRPr="00800B5D">
              <w:rPr>
                <w:szCs w:val="16"/>
              </w:rPr>
              <w:t>gruppen finden sich in Kap.</w:t>
            </w:r>
            <w:r>
              <w:rPr>
                <w:szCs w:val="16"/>
              </w:rPr>
              <w:t> </w:t>
            </w:r>
            <w:r>
              <w:rPr>
                <w:szCs w:val="16"/>
              </w:rPr>
              <w:fldChar w:fldCharType="begin"/>
            </w:r>
            <w:r>
              <w:rPr>
                <w:szCs w:val="16"/>
              </w:rPr>
              <w:instrText xml:space="preserve"> REF _Ref448830895 \r \h </w:instrText>
            </w:r>
            <w:r>
              <w:rPr>
                <w:szCs w:val="16"/>
              </w:rPr>
            </w:r>
            <w:r>
              <w:rPr>
                <w:szCs w:val="16"/>
              </w:rPr>
              <w:fldChar w:fldCharType="separate"/>
            </w:r>
            <w:r w:rsidR="00064D29">
              <w:rPr>
                <w:szCs w:val="16"/>
              </w:rPr>
              <w:t>3.3</w:t>
            </w:r>
            <w:r>
              <w:rPr>
                <w:szCs w:val="16"/>
              </w:rPr>
              <w:fldChar w:fldCharType="end"/>
            </w:r>
            <w:r w:rsidR="005727B3">
              <w:rPr>
                <w:szCs w:val="16"/>
              </w:rPr>
              <w:t xml:space="preserve"> und i</w:t>
            </w:r>
            <w:r w:rsidR="00031F5E">
              <w:rPr>
                <w:szCs w:val="16"/>
              </w:rPr>
              <w:t xml:space="preserve">n </w:t>
            </w:r>
            <w:r w:rsidR="00195B0D">
              <w:rPr>
                <w:szCs w:val="16"/>
              </w:rPr>
              <w:fldChar w:fldCharType="begin"/>
            </w:r>
            <w:r w:rsidR="00195B0D">
              <w:rPr>
                <w:szCs w:val="16"/>
              </w:rPr>
              <w:instrText xml:space="preserve"> REF _Ref330495176 \h </w:instrText>
            </w:r>
            <w:r w:rsidR="00195B0D">
              <w:rPr>
                <w:szCs w:val="16"/>
              </w:rPr>
            </w:r>
            <w:r w:rsidR="00195B0D">
              <w:rPr>
                <w:szCs w:val="16"/>
              </w:rPr>
              <w:fldChar w:fldCharType="separate"/>
            </w:r>
            <w:r w:rsidR="00064D29" w:rsidRPr="00800B5D">
              <w:t>Abb.</w:t>
            </w:r>
            <w:r w:rsidR="00064D29">
              <w:t> </w:t>
            </w:r>
            <w:r w:rsidR="00064D29">
              <w:rPr>
                <w:noProof/>
              </w:rPr>
              <w:t>3</w:t>
            </w:r>
            <w:r w:rsidR="00195B0D">
              <w:rPr>
                <w:szCs w:val="16"/>
              </w:rPr>
              <w:fldChar w:fldCharType="end"/>
            </w:r>
            <w:r w:rsidRPr="00800B5D">
              <w:rPr>
                <w:szCs w:val="16"/>
              </w:rPr>
              <w:t>.</w:t>
            </w:r>
          </w:p>
          <w:p w14:paraId="7949B826" w14:textId="047AC73A" w:rsidR="00F04E37" w:rsidRPr="00800B5D" w:rsidRDefault="00F04E37" w:rsidP="00F04E37">
            <w:pPr>
              <w:pStyle w:val="TabelleEintrge"/>
              <w:rPr>
                <w:szCs w:val="16"/>
              </w:rPr>
            </w:pPr>
            <w:r w:rsidRPr="00800B5D">
              <w:rPr>
                <w:szCs w:val="16"/>
              </w:rPr>
              <w:t xml:space="preserve">Bei Verwendung von Werksgruppen müssen alle zugehörigen Einzelwerke in den Attributswerten gemäss </w:t>
            </w:r>
            <w:r>
              <w:rPr>
                <w:szCs w:val="16"/>
              </w:rPr>
              <w:t>Kap. </w:t>
            </w:r>
            <w:r>
              <w:rPr>
                <w:szCs w:val="16"/>
              </w:rPr>
              <w:fldChar w:fldCharType="begin"/>
            </w:r>
            <w:r>
              <w:rPr>
                <w:szCs w:val="16"/>
              </w:rPr>
              <w:instrText xml:space="preserve"> REF _Ref448830895 \r \h </w:instrText>
            </w:r>
            <w:r>
              <w:rPr>
                <w:szCs w:val="16"/>
              </w:rPr>
            </w:r>
            <w:r>
              <w:rPr>
                <w:szCs w:val="16"/>
              </w:rPr>
              <w:fldChar w:fldCharType="separate"/>
            </w:r>
            <w:r w:rsidR="00064D29">
              <w:rPr>
                <w:szCs w:val="16"/>
              </w:rPr>
              <w:t>3.3</w:t>
            </w:r>
            <w:r>
              <w:rPr>
                <w:szCs w:val="16"/>
              </w:rPr>
              <w:fldChar w:fldCharType="end"/>
            </w:r>
            <w:r>
              <w:rPr>
                <w:szCs w:val="16"/>
              </w:rPr>
              <w:t xml:space="preserve"> </w:t>
            </w:r>
            <w:r w:rsidRPr="00800B5D">
              <w:rPr>
                <w:szCs w:val="16"/>
              </w:rPr>
              <w:t>überein</w:t>
            </w:r>
            <w:r w:rsidR="008713BE">
              <w:rPr>
                <w:szCs w:val="16"/>
              </w:rPr>
              <w:softHyphen/>
            </w:r>
            <w:r w:rsidRPr="00800B5D">
              <w:rPr>
                <w:szCs w:val="16"/>
              </w:rPr>
              <w:t>stimmen.</w:t>
            </w:r>
          </w:p>
        </w:tc>
      </w:tr>
      <w:tr w:rsidR="00F04E37" w:rsidRPr="00800B5D" w14:paraId="36E7C1FC" w14:textId="77777777" w:rsidTr="00B77C35">
        <w:trPr>
          <w:cantSplit/>
          <w:trHeight w:val="604"/>
        </w:trPr>
        <w:tc>
          <w:tcPr>
            <w:tcW w:w="1361" w:type="dxa"/>
            <w:vAlign w:val="center"/>
          </w:tcPr>
          <w:p w14:paraId="13799764" w14:textId="77777777" w:rsidR="00F04E37" w:rsidRPr="00800B5D" w:rsidRDefault="00F04E37" w:rsidP="00F04E37">
            <w:pPr>
              <w:pStyle w:val="TabelleEintrge"/>
              <w:rPr>
                <w:szCs w:val="16"/>
              </w:rPr>
            </w:pPr>
            <w:r w:rsidRPr="00800B5D">
              <w:rPr>
                <w:szCs w:val="16"/>
              </w:rPr>
              <w:lastRenderedPageBreak/>
              <w:t>Hauptprozess</w:t>
            </w:r>
          </w:p>
        </w:tc>
        <w:tc>
          <w:tcPr>
            <w:tcW w:w="993" w:type="dxa"/>
            <w:vAlign w:val="center"/>
          </w:tcPr>
          <w:p w14:paraId="3AB1839D" w14:textId="77777777" w:rsidR="00F04E37" w:rsidRPr="00800B5D" w:rsidRDefault="00F04E37" w:rsidP="00F04E37">
            <w:pPr>
              <w:pStyle w:val="TabelleEintrge"/>
              <w:rPr>
                <w:szCs w:val="16"/>
              </w:rPr>
            </w:pPr>
            <w:r w:rsidRPr="00800B5D">
              <w:rPr>
                <w:szCs w:val="16"/>
              </w:rPr>
              <w:t>mandatory</w:t>
            </w:r>
          </w:p>
        </w:tc>
        <w:tc>
          <w:tcPr>
            <w:tcW w:w="1842" w:type="dxa"/>
            <w:vAlign w:val="center"/>
          </w:tcPr>
          <w:p w14:paraId="4712DEEC" w14:textId="1E9F2E01" w:rsidR="00F04E37" w:rsidRPr="00800B5D" w:rsidRDefault="00F04E37" w:rsidP="00A92FDA">
            <w:pPr>
              <w:pStyle w:val="TabelleEintrge"/>
              <w:rPr>
                <w:szCs w:val="16"/>
              </w:rPr>
            </w:pPr>
            <w:r w:rsidRPr="00800B5D">
              <w:rPr>
                <w:szCs w:val="16"/>
              </w:rPr>
              <w:t xml:space="preserve">Angabe, auf welchen Prozess (Wasser, </w:t>
            </w:r>
            <w:r w:rsidR="00A92FDA">
              <w:rPr>
                <w:szCs w:val="16"/>
              </w:rPr>
              <w:t>Rutschung</w:t>
            </w:r>
            <w:r w:rsidRPr="00800B5D">
              <w:rPr>
                <w:szCs w:val="16"/>
              </w:rPr>
              <w:t>, Sturz</w:t>
            </w:r>
            <w:r w:rsidR="00A92FDA">
              <w:rPr>
                <w:szCs w:val="16"/>
              </w:rPr>
              <w:t>, Lawine</w:t>
            </w:r>
            <w:r w:rsidRPr="00800B5D">
              <w:rPr>
                <w:szCs w:val="16"/>
              </w:rPr>
              <w:t>) das Schutz</w:t>
            </w:r>
            <w:r w:rsidR="009B41FA">
              <w:rPr>
                <w:szCs w:val="16"/>
              </w:rPr>
              <w:softHyphen/>
            </w:r>
            <w:r w:rsidRPr="00800B5D">
              <w:rPr>
                <w:szCs w:val="16"/>
              </w:rPr>
              <w:t>bautenobjekt haupt</w:t>
            </w:r>
            <w:r w:rsidR="008713BE">
              <w:rPr>
                <w:szCs w:val="16"/>
              </w:rPr>
              <w:softHyphen/>
            </w:r>
            <w:r w:rsidRPr="00800B5D">
              <w:rPr>
                <w:szCs w:val="16"/>
              </w:rPr>
              <w:t xml:space="preserve">sächlich wirkt </w:t>
            </w:r>
          </w:p>
        </w:tc>
        <w:tc>
          <w:tcPr>
            <w:tcW w:w="992" w:type="dxa"/>
            <w:vAlign w:val="center"/>
          </w:tcPr>
          <w:p w14:paraId="39FEE91D" w14:textId="77777777" w:rsidR="00F04E37" w:rsidRPr="00800B5D" w:rsidRDefault="00F04E37" w:rsidP="00F04E37">
            <w:pPr>
              <w:pStyle w:val="TabelleEintrge"/>
              <w:rPr>
                <w:i/>
                <w:szCs w:val="16"/>
              </w:rPr>
            </w:pPr>
            <w:r w:rsidRPr="00800B5D">
              <w:rPr>
                <w:i/>
                <w:szCs w:val="16"/>
              </w:rPr>
              <w:t>Lawine</w:t>
            </w:r>
          </w:p>
        </w:tc>
        <w:tc>
          <w:tcPr>
            <w:tcW w:w="993" w:type="dxa"/>
            <w:vAlign w:val="center"/>
          </w:tcPr>
          <w:p w14:paraId="0341CE29" w14:textId="0EDA9528" w:rsidR="00F04E37" w:rsidRPr="00800B5D" w:rsidRDefault="00F04E37" w:rsidP="00F04E37">
            <w:pPr>
              <w:pStyle w:val="TabelleEintrge"/>
              <w:rPr>
                <w:szCs w:val="16"/>
              </w:rPr>
            </w:pPr>
            <w:r w:rsidRPr="00800B5D">
              <w:rPr>
                <w:szCs w:val="16"/>
              </w:rPr>
              <w:t>Prozess_</w:t>
            </w:r>
            <w:r w:rsidR="008713BE">
              <w:rPr>
                <w:szCs w:val="16"/>
              </w:rPr>
              <w:br/>
            </w:r>
            <w:r w:rsidRPr="00800B5D">
              <w:rPr>
                <w:szCs w:val="16"/>
              </w:rPr>
              <w:t>Typ</w:t>
            </w:r>
          </w:p>
        </w:tc>
        <w:tc>
          <w:tcPr>
            <w:tcW w:w="1984" w:type="dxa"/>
            <w:vAlign w:val="center"/>
          </w:tcPr>
          <w:p w14:paraId="0E8EBF75" w14:textId="306EC513" w:rsidR="00F04E37" w:rsidRPr="00800B5D" w:rsidRDefault="00F04E37" w:rsidP="00F04E37">
            <w:pPr>
              <w:pStyle w:val="TabelleEintrge"/>
              <w:rPr>
                <w:szCs w:val="16"/>
              </w:rPr>
            </w:pPr>
            <w:r w:rsidRPr="00800B5D">
              <w:rPr>
                <w:szCs w:val="16"/>
              </w:rPr>
              <w:t>Auswahl aus:</w:t>
            </w:r>
            <w:r w:rsidRPr="00800B5D">
              <w:rPr>
                <w:szCs w:val="16"/>
              </w:rPr>
              <w:br/>
              <w:t>- Wasser</w:t>
            </w:r>
            <w:r w:rsidRPr="00800B5D">
              <w:rPr>
                <w:szCs w:val="16"/>
              </w:rPr>
              <w:br/>
              <w:t xml:space="preserve">- </w:t>
            </w:r>
            <w:r>
              <w:rPr>
                <w:szCs w:val="16"/>
              </w:rPr>
              <w:t>Rutschung</w:t>
            </w:r>
            <w:r w:rsidRPr="00800B5D">
              <w:rPr>
                <w:szCs w:val="16"/>
              </w:rPr>
              <w:br/>
              <w:t xml:space="preserve">- </w:t>
            </w:r>
            <w:r>
              <w:rPr>
                <w:szCs w:val="16"/>
              </w:rPr>
              <w:t>Sturz</w:t>
            </w:r>
            <w:r>
              <w:rPr>
                <w:szCs w:val="16"/>
              </w:rPr>
              <w:br/>
              <w:t>- Lawine</w:t>
            </w:r>
          </w:p>
        </w:tc>
        <w:tc>
          <w:tcPr>
            <w:tcW w:w="2126" w:type="dxa"/>
            <w:vAlign w:val="center"/>
          </w:tcPr>
          <w:p w14:paraId="1553A6B4" w14:textId="77777777" w:rsidR="00F04E37" w:rsidRPr="00800B5D" w:rsidRDefault="00F04E37" w:rsidP="00F04E37">
            <w:pPr>
              <w:pStyle w:val="TabelleEintrge"/>
              <w:rPr>
                <w:szCs w:val="16"/>
              </w:rPr>
            </w:pPr>
            <w:r w:rsidRPr="00800B5D">
              <w:rPr>
                <w:szCs w:val="16"/>
              </w:rPr>
              <w:t>Einschränkungen gemäss Werksartenliste in Bezug auf zugehörige Werksart</w:t>
            </w:r>
          </w:p>
        </w:tc>
        <w:tc>
          <w:tcPr>
            <w:tcW w:w="4678" w:type="dxa"/>
            <w:vAlign w:val="center"/>
          </w:tcPr>
          <w:p w14:paraId="452EFE8A" w14:textId="052DD021" w:rsidR="00F04E37" w:rsidRPr="00800B5D" w:rsidRDefault="00F04E37" w:rsidP="00195B0D">
            <w:pPr>
              <w:pStyle w:val="TabelleEintrge"/>
              <w:rPr>
                <w:szCs w:val="16"/>
              </w:rPr>
            </w:pPr>
            <w:r w:rsidRPr="00800B5D">
              <w:rPr>
                <w:szCs w:val="16"/>
              </w:rPr>
              <w:t>Der Hauptprozess und die Werksarten müssen gemäss Werks</w:t>
            </w:r>
            <w:r w:rsidR="008713BE">
              <w:rPr>
                <w:szCs w:val="16"/>
              </w:rPr>
              <w:softHyphen/>
            </w:r>
            <w:r w:rsidRPr="00800B5D">
              <w:rPr>
                <w:szCs w:val="16"/>
              </w:rPr>
              <w:t>artenliste (</w:t>
            </w:r>
            <w:r w:rsidR="00195B0D">
              <w:rPr>
                <w:szCs w:val="16"/>
              </w:rPr>
              <w:fldChar w:fldCharType="begin"/>
            </w:r>
            <w:r w:rsidR="00195B0D">
              <w:rPr>
                <w:szCs w:val="16"/>
              </w:rPr>
              <w:instrText xml:space="preserve"> REF _Ref330495176 \h </w:instrText>
            </w:r>
            <w:r w:rsidR="00195B0D">
              <w:rPr>
                <w:szCs w:val="16"/>
              </w:rPr>
            </w:r>
            <w:r w:rsidR="00195B0D">
              <w:rPr>
                <w:szCs w:val="16"/>
              </w:rPr>
              <w:fldChar w:fldCharType="separate"/>
            </w:r>
            <w:r w:rsidR="00064D29" w:rsidRPr="00800B5D">
              <w:t>Abb.</w:t>
            </w:r>
            <w:r w:rsidR="00064D29">
              <w:t> </w:t>
            </w:r>
            <w:r w:rsidR="00064D29">
              <w:rPr>
                <w:noProof/>
              </w:rPr>
              <w:t>3</w:t>
            </w:r>
            <w:r w:rsidR="00195B0D">
              <w:rPr>
                <w:szCs w:val="16"/>
              </w:rPr>
              <w:fldChar w:fldCharType="end"/>
            </w:r>
            <w:r w:rsidRPr="00800B5D">
              <w:rPr>
                <w:szCs w:val="16"/>
              </w:rPr>
              <w:t>) zusammenpassen.</w:t>
            </w:r>
          </w:p>
        </w:tc>
      </w:tr>
      <w:tr w:rsidR="00F04E37" w:rsidRPr="00800B5D" w14:paraId="06BA1594" w14:textId="77777777" w:rsidTr="00B77C35">
        <w:trPr>
          <w:cantSplit/>
          <w:trHeight w:val="604"/>
        </w:trPr>
        <w:tc>
          <w:tcPr>
            <w:tcW w:w="1361" w:type="dxa"/>
            <w:vAlign w:val="center"/>
          </w:tcPr>
          <w:p w14:paraId="694AD50A" w14:textId="2A3F7B3F" w:rsidR="00F04E37" w:rsidRPr="00581EF2" w:rsidRDefault="00F04E37" w:rsidP="00F04E37">
            <w:pPr>
              <w:pStyle w:val="TabelleEintrge"/>
              <w:rPr>
                <w:szCs w:val="16"/>
                <w:highlight w:val="yellow"/>
              </w:rPr>
            </w:pPr>
            <w:r w:rsidRPr="000661C9">
              <w:rPr>
                <w:szCs w:val="16"/>
              </w:rPr>
              <w:t>weiterer_</w:t>
            </w:r>
            <w:r w:rsidR="009B41FA">
              <w:rPr>
                <w:szCs w:val="16"/>
              </w:rPr>
              <w:br/>
            </w:r>
            <w:r w:rsidRPr="000661C9">
              <w:rPr>
                <w:szCs w:val="16"/>
              </w:rPr>
              <w:t>Prozess_</w:t>
            </w:r>
            <w:r w:rsidR="009B41FA">
              <w:rPr>
                <w:szCs w:val="16"/>
              </w:rPr>
              <w:br/>
            </w:r>
            <w:r w:rsidRPr="000661C9">
              <w:rPr>
                <w:szCs w:val="16"/>
              </w:rPr>
              <w:t>Wasser</w:t>
            </w:r>
          </w:p>
        </w:tc>
        <w:tc>
          <w:tcPr>
            <w:tcW w:w="993" w:type="dxa"/>
            <w:vAlign w:val="center"/>
          </w:tcPr>
          <w:p w14:paraId="76DBC40F" w14:textId="06192D22" w:rsidR="00F04E37" w:rsidRPr="00800B5D" w:rsidRDefault="00F04E37" w:rsidP="00F04E37">
            <w:pPr>
              <w:pStyle w:val="TabelleEintrge"/>
              <w:rPr>
                <w:szCs w:val="16"/>
              </w:rPr>
            </w:pPr>
            <w:r>
              <w:rPr>
                <w:szCs w:val="16"/>
              </w:rPr>
              <w:t>optional</w:t>
            </w:r>
          </w:p>
        </w:tc>
        <w:tc>
          <w:tcPr>
            <w:tcW w:w="1842" w:type="dxa"/>
            <w:vAlign w:val="center"/>
          </w:tcPr>
          <w:p w14:paraId="67FD7513" w14:textId="4542C942" w:rsidR="00F04E37" w:rsidRPr="00800B5D" w:rsidRDefault="00F04E37" w:rsidP="00F04E37">
            <w:pPr>
              <w:pStyle w:val="TabelleEintrge"/>
              <w:rPr>
                <w:szCs w:val="16"/>
              </w:rPr>
            </w:pPr>
            <w:r w:rsidRPr="00800B5D">
              <w:rPr>
                <w:szCs w:val="16"/>
              </w:rPr>
              <w:t xml:space="preserve">Angabe, </w:t>
            </w:r>
            <w:r>
              <w:rPr>
                <w:szCs w:val="16"/>
              </w:rPr>
              <w:t>ob</w:t>
            </w:r>
            <w:r w:rsidRPr="00800B5D">
              <w:rPr>
                <w:szCs w:val="16"/>
              </w:rPr>
              <w:t xml:space="preserve"> das Schutzbautenobjekt ausserdem noch </w:t>
            </w:r>
            <w:r>
              <w:rPr>
                <w:szCs w:val="16"/>
              </w:rPr>
              <w:t xml:space="preserve">auf den Prozess Wasser </w:t>
            </w:r>
            <w:r w:rsidRPr="00800B5D">
              <w:rPr>
                <w:szCs w:val="16"/>
              </w:rPr>
              <w:t>wirkt.</w:t>
            </w:r>
          </w:p>
        </w:tc>
        <w:tc>
          <w:tcPr>
            <w:tcW w:w="992" w:type="dxa"/>
            <w:vAlign w:val="center"/>
          </w:tcPr>
          <w:p w14:paraId="01813D09" w14:textId="1831D522" w:rsidR="00F04E37" w:rsidRPr="00800B5D" w:rsidRDefault="00F04E37" w:rsidP="00F04E37">
            <w:pPr>
              <w:pStyle w:val="TabelleEintrge"/>
              <w:rPr>
                <w:i/>
                <w:szCs w:val="16"/>
              </w:rPr>
            </w:pPr>
            <w:r>
              <w:rPr>
                <w:i/>
                <w:szCs w:val="16"/>
              </w:rPr>
              <w:t>TRUE</w:t>
            </w:r>
          </w:p>
        </w:tc>
        <w:tc>
          <w:tcPr>
            <w:tcW w:w="993" w:type="dxa"/>
            <w:vAlign w:val="center"/>
          </w:tcPr>
          <w:p w14:paraId="560F41A8" w14:textId="7F2689A6" w:rsidR="00F04E37" w:rsidRPr="00800B5D" w:rsidRDefault="00F04E37" w:rsidP="00F04E37">
            <w:pPr>
              <w:pStyle w:val="TabelleEintrge"/>
              <w:rPr>
                <w:szCs w:val="16"/>
              </w:rPr>
            </w:pPr>
            <w:r>
              <w:rPr>
                <w:szCs w:val="16"/>
              </w:rPr>
              <w:t>BOOLEAN</w:t>
            </w:r>
          </w:p>
        </w:tc>
        <w:tc>
          <w:tcPr>
            <w:tcW w:w="1984" w:type="dxa"/>
            <w:vAlign w:val="center"/>
          </w:tcPr>
          <w:p w14:paraId="2256BD80" w14:textId="6BAC9A76" w:rsidR="00F04E37" w:rsidRPr="00800B5D" w:rsidRDefault="00F04E37" w:rsidP="00F04E37">
            <w:pPr>
              <w:pStyle w:val="TabelleEintrge"/>
              <w:rPr>
                <w:szCs w:val="16"/>
              </w:rPr>
            </w:pPr>
            <w:r w:rsidRPr="00800B5D">
              <w:rPr>
                <w:szCs w:val="16"/>
              </w:rPr>
              <w:t>Auswahl aus:</w:t>
            </w:r>
            <w:r w:rsidRPr="00800B5D">
              <w:rPr>
                <w:szCs w:val="16"/>
              </w:rPr>
              <w:br/>
              <w:t xml:space="preserve">- </w:t>
            </w:r>
            <w:r>
              <w:rPr>
                <w:szCs w:val="16"/>
              </w:rPr>
              <w:t>TRUE</w:t>
            </w:r>
            <w:r w:rsidRPr="00800B5D">
              <w:rPr>
                <w:szCs w:val="16"/>
              </w:rPr>
              <w:br/>
              <w:t xml:space="preserve">- </w:t>
            </w:r>
            <w:r>
              <w:rPr>
                <w:szCs w:val="16"/>
              </w:rPr>
              <w:t>FALSE</w:t>
            </w:r>
          </w:p>
        </w:tc>
        <w:tc>
          <w:tcPr>
            <w:tcW w:w="2126" w:type="dxa"/>
            <w:vAlign w:val="center"/>
          </w:tcPr>
          <w:p w14:paraId="74B092EA" w14:textId="772C964C" w:rsidR="00F04E37" w:rsidRPr="00800B5D" w:rsidRDefault="00F04E37" w:rsidP="00F04E37">
            <w:pPr>
              <w:pStyle w:val="TabelleEintrge"/>
              <w:rPr>
                <w:szCs w:val="16"/>
              </w:rPr>
            </w:pPr>
            <w:r>
              <w:rPr>
                <w:szCs w:val="16"/>
              </w:rPr>
              <w:t>Falls TRUE, darf Haup</w:t>
            </w:r>
            <w:r w:rsidR="00A10388">
              <w:rPr>
                <w:szCs w:val="16"/>
              </w:rPr>
              <w:t>t</w:t>
            </w:r>
            <w:r w:rsidR="008713BE">
              <w:rPr>
                <w:szCs w:val="16"/>
              </w:rPr>
              <w:softHyphen/>
            </w:r>
            <w:r w:rsidR="00A10388">
              <w:rPr>
                <w:szCs w:val="16"/>
              </w:rPr>
              <w:t>p</w:t>
            </w:r>
            <w:r>
              <w:rPr>
                <w:szCs w:val="16"/>
              </w:rPr>
              <w:t>rozess nicht Wasser sein.</w:t>
            </w:r>
          </w:p>
        </w:tc>
        <w:tc>
          <w:tcPr>
            <w:tcW w:w="4678" w:type="dxa"/>
            <w:vAlign w:val="center"/>
          </w:tcPr>
          <w:p w14:paraId="35011CC9" w14:textId="011C53D3" w:rsidR="00F04E37" w:rsidRPr="00800B5D" w:rsidRDefault="00F04E37" w:rsidP="00F04E37">
            <w:pPr>
              <w:pStyle w:val="TabelleEintrge"/>
              <w:rPr>
                <w:szCs w:val="16"/>
              </w:rPr>
            </w:pPr>
            <w:r>
              <w:rPr>
                <w:szCs w:val="16"/>
              </w:rPr>
              <w:t>W</w:t>
            </w:r>
            <w:r w:rsidRPr="00800B5D">
              <w:rPr>
                <w:szCs w:val="16"/>
              </w:rPr>
              <w:t>eitere</w:t>
            </w:r>
            <w:r>
              <w:rPr>
                <w:szCs w:val="16"/>
              </w:rPr>
              <w:t>r</w:t>
            </w:r>
            <w:r w:rsidRPr="00800B5D">
              <w:rPr>
                <w:szCs w:val="16"/>
              </w:rPr>
              <w:t xml:space="preserve"> Prozes</w:t>
            </w:r>
            <w:r>
              <w:rPr>
                <w:szCs w:val="16"/>
              </w:rPr>
              <w:t>s</w:t>
            </w:r>
            <w:r w:rsidRPr="00800B5D">
              <w:rPr>
                <w:szCs w:val="16"/>
              </w:rPr>
              <w:t>, auf welche</w:t>
            </w:r>
            <w:r>
              <w:rPr>
                <w:szCs w:val="16"/>
              </w:rPr>
              <w:t>n</w:t>
            </w:r>
            <w:r w:rsidRPr="00800B5D">
              <w:rPr>
                <w:szCs w:val="16"/>
              </w:rPr>
              <w:t xml:space="preserve"> die Schutzbaute auch noch wirkt</w:t>
            </w:r>
            <w:r>
              <w:rPr>
                <w:szCs w:val="16"/>
              </w:rPr>
              <w:t>, ist</w:t>
            </w:r>
            <w:r w:rsidRPr="00800B5D">
              <w:rPr>
                <w:szCs w:val="16"/>
              </w:rPr>
              <w:t xml:space="preserve"> zu markieren</w:t>
            </w:r>
            <w:r>
              <w:rPr>
                <w:szCs w:val="16"/>
              </w:rPr>
              <w:t>.</w:t>
            </w:r>
            <w:r w:rsidRPr="00800B5D">
              <w:rPr>
                <w:szCs w:val="16"/>
              </w:rPr>
              <w:t xml:space="preserve"> Ist der Hauptprozess der alleinige Prozess, bleibt das Feld leer</w:t>
            </w:r>
            <w:r>
              <w:rPr>
                <w:szCs w:val="16"/>
              </w:rPr>
              <w:t xml:space="preserve"> oder wird explizit auf FALSE gesetzt</w:t>
            </w:r>
            <w:r w:rsidRPr="00800B5D">
              <w:rPr>
                <w:szCs w:val="16"/>
              </w:rPr>
              <w:t>.</w:t>
            </w:r>
          </w:p>
        </w:tc>
      </w:tr>
      <w:tr w:rsidR="00F04E37" w:rsidRPr="00800B5D" w14:paraId="76C1B358" w14:textId="77777777" w:rsidTr="00B77C35">
        <w:trPr>
          <w:cantSplit/>
        </w:trPr>
        <w:tc>
          <w:tcPr>
            <w:tcW w:w="1361" w:type="dxa"/>
            <w:vAlign w:val="center"/>
          </w:tcPr>
          <w:p w14:paraId="7409AFD1" w14:textId="31E08FD9" w:rsidR="00F04E37" w:rsidRPr="00581EF2" w:rsidRDefault="00F04E37" w:rsidP="00F04E37">
            <w:pPr>
              <w:pStyle w:val="TabelleEintrge"/>
              <w:rPr>
                <w:szCs w:val="16"/>
                <w:highlight w:val="yellow"/>
              </w:rPr>
            </w:pPr>
            <w:r>
              <w:rPr>
                <w:szCs w:val="16"/>
              </w:rPr>
              <w:t>weiterer_</w:t>
            </w:r>
            <w:r w:rsidR="009B41FA">
              <w:rPr>
                <w:szCs w:val="16"/>
              </w:rPr>
              <w:br/>
              <w:t>Pro</w:t>
            </w:r>
            <w:r>
              <w:rPr>
                <w:szCs w:val="16"/>
              </w:rPr>
              <w:t>zess</w:t>
            </w:r>
            <w:r w:rsidRPr="00D95DFA">
              <w:rPr>
                <w:szCs w:val="16"/>
              </w:rPr>
              <w:t>_</w:t>
            </w:r>
            <w:r w:rsidR="009B41FA">
              <w:rPr>
                <w:szCs w:val="16"/>
              </w:rPr>
              <w:br/>
            </w:r>
            <w:r w:rsidRPr="00D95DFA">
              <w:rPr>
                <w:szCs w:val="16"/>
              </w:rPr>
              <w:t>Rutschung</w:t>
            </w:r>
          </w:p>
        </w:tc>
        <w:tc>
          <w:tcPr>
            <w:tcW w:w="993" w:type="dxa"/>
            <w:vAlign w:val="center"/>
          </w:tcPr>
          <w:p w14:paraId="32AAEBDF" w14:textId="1AE837D5" w:rsidR="00F04E37" w:rsidRPr="00800B5D" w:rsidRDefault="00F04E37" w:rsidP="00F04E37">
            <w:pPr>
              <w:pStyle w:val="TabelleEintrge"/>
              <w:rPr>
                <w:szCs w:val="16"/>
              </w:rPr>
            </w:pPr>
            <w:r>
              <w:rPr>
                <w:szCs w:val="16"/>
              </w:rPr>
              <w:t>optional</w:t>
            </w:r>
          </w:p>
        </w:tc>
        <w:tc>
          <w:tcPr>
            <w:tcW w:w="1842" w:type="dxa"/>
            <w:vAlign w:val="center"/>
          </w:tcPr>
          <w:p w14:paraId="6227A918" w14:textId="2E2FB481" w:rsidR="00F04E37" w:rsidRPr="00800B5D" w:rsidRDefault="00F04E37" w:rsidP="00F04E37">
            <w:pPr>
              <w:pStyle w:val="TabelleEintrge"/>
              <w:rPr>
                <w:szCs w:val="16"/>
              </w:rPr>
            </w:pPr>
            <w:r w:rsidRPr="00800B5D">
              <w:rPr>
                <w:szCs w:val="16"/>
              </w:rPr>
              <w:t xml:space="preserve">Angabe, </w:t>
            </w:r>
            <w:r>
              <w:rPr>
                <w:szCs w:val="16"/>
              </w:rPr>
              <w:t>ob</w:t>
            </w:r>
            <w:r w:rsidRPr="00800B5D">
              <w:rPr>
                <w:szCs w:val="16"/>
              </w:rPr>
              <w:t xml:space="preserve"> das Schutzbautenobjekt ausserdem noch </w:t>
            </w:r>
            <w:r>
              <w:rPr>
                <w:szCs w:val="16"/>
              </w:rPr>
              <w:t>auf den Prozess Rut</w:t>
            </w:r>
            <w:r w:rsidR="008713BE">
              <w:rPr>
                <w:szCs w:val="16"/>
              </w:rPr>
              <w:softHyphen/>
            </w:r>
            <w:r>
              <w:rPr>
                <w:szCs w:val="16"/>
              </w:rPr>
              <w:t xml:space="preserve">schung </w:t>
            </w:r>
            <w:r w:rsidRPr="00800B5D">
              <w:rPr>
                <w:szCs w:val="16"/>
              </w:rPr>
              <w:t>wirkt.</w:t>
            </w:r>
          </w:p>
        </w:tc>
        <w:tc>
          <w:tcPr>
            <w:tcW w:w="992" w:type="dxa"/>
            <w:vAlign w:val="center"/>
          </w:tcPr>
          <w:p w14:paraId="268EEAD1" w14:textId="492D8FBF" w:rsidR="00F04E37" w:rsidRPr="00800B5D" w:rsidRDefault="00F04E37" w:rsidP="00F04E37">
            <w:pPr>
              <w:pStyle w:val="TabelleEintrge"/>
              <w:rPr>
                <w:i/>
                <w:szCs w:val="16"/>
              </w:rPr>
            </w:pPr>
            <w:r>
              <w:rPr>
                <w:i/>
                <w:szCs w:val="16"/>
              </w:rPr>
              <w:t>FALSE</w:t>
            </w:r>
          </w:p>
        </w:tc>
        <w:tc>
          <w:tcPr>
            <w:tcW w:w="993" w:type="dxa"/>
            <w:vAlign w:val="center"/>
          </w:tcPr>
          <w:p w14:paraId="53D31962" w14:textId="6BF12371" w:rsidR="00F04E37" w:rsidRPr="00800B5D" w:rsidRDefault="00F04E37" w:rsidP="00F04E37">
            <w:pPr>
              <w:pStyle w:val="TabelleEintrge"/>
              <w:rPr>
                <w:szCs w:val="16"/>
              </w:rPr>
            </w:pPr>
            <w:r>
              <w:rPr>
                <w:szCs w:val="16"/>
              </w:rPr>
              <w:t>BOOLEAN</w:t>
            </w:r>
          </w:p>
        </w:tc>
        <w:tc>
          <w:tcPr>
            <w:tcW w:w="1984" w:type="dxa"/>
            <w:vAlign w:val="center"/>
          </w:tcPr>
          <w:p w14:paraId="6481AD0D" w14:textId="66A358EB" w:rsidR="00F04E37" w:rsidRPr="00800B5D" w:rsidRDefault="00F04E37" w:rsidP="00F04E37">
            <w:pPr>
              <w:pStyle w:val="TabelleEintrge"/>
              <w:rPr>
                <w:szCs w:val="16"/>
              </w:rPr>
            </w:pPr>
            <w:r w:rsidRPr="00800B5D">
              <w:rPr>
                <w:szCs w:val="16"/>
              </w:rPr>
              <w:t>Auswahl aus:</w:t>
            </w:r>
            <w:r w:rsidRPr="00800B5D">
              <w:rPr>
                <w:szCs w:val="16"/>
              </w:rPr>
              <w:br/>
              <w:t xml:space="preserve">- </w:t>
            </w:r>
            <w:r>
              <w:rPr>
                <w:szCs w:val="16"/>
              </w:rPr>
              <w:t>TRUE</w:t>
            </w:r>
            <w:r w:rsidRPr="00800B5D">
              <w:rPr>
                <w:szCs w:val="16"/>
              </w:rPr>
              <w:br/>
              <w:t xml:space="preserve">- </w:t>
            </w:r>
            <w:r>
              <w:rPr>
                <w:szCs w:val="16"/>
              </w:rPr>
              <w:t>FALSE</w:t>
            </w:r>
          </w:p>
        </w:tc>
        <w:tc>
          <w:tcPr>
            <w:tcW w:w="2126" w:type="dxa"/>
            <w:vAlign w:val="center"/>
          </w:tcPr>
          <w:p w14:paraId="5DD8AD81" w14:textId="048ECEDC" w:rsidR="00F04E37" w:rsidRPr="00800B5D" w:rsidRDefault="00F04E37" w:rsidP="00F04E37">
            <w:pPr>
              <w:pStyle w:val="TabelleEintrge"/>
              <w:rPr>
                <w:szCs w:val="16"/>
              </w:rPr>
            </w:pPr>
            <w:r>
              <w:rPr>
                <w:szCs w:val="16"/>
              </w:rPr>
              <w:t>Falls TRUE, darf Haup</w:t>
            </w:r>
            <w:r w:rsidR="00A10388">
              <w:rPr>
                <w:szCs w:val="16"/>
              </w:rPr>
              <w:t>t</w:t>
            </w:r>
            <w:r w:rsidR="008713BE">
              <w:rPr>
                <w:szCs w:val="16"/>
              </w:rPr>
              <w:softHyphen/>
            </w:r>
            <w:r w:rsidR="00A10388">
              <w:rPr>
                <w:szCs w:val="16"/>
              </w:rPr>
              <w:t>p</w:t>
            </w:r>
            <w:r>
              <w:rPr>
                <w:szCs w:val="16"/>
              </w:rPr>
              <w:t>rozess nicht Rutschung sein.</w:t>
            </w:r>
          </w:p>
        </w:tc>
        <w:tc>
          <w:tcPr>
            <w:tcW w:w="4678" w:type="dxa"/>
            <w:vAlign w:val="center"/>
          </w:tcPr>
          <w:p w14:paraId="5C850946" w14:textId="35633401" w:rsidR="00F04E37" w:rsidRPr="00800B5D" w:rsidRDefault="00F04E37" w:rsidP="00F04E37">
            <w:pPr>
              <w:pStyle w:val="TabelleEintrge"/>
              <w:rPr>
                <w:szCs w:val="16"/>
              </w:rPr>
            </w:pPr>
            <w:r w:rsidRPr="00175460">
              <w:rPr>
                <w:szCs w:val="16"/>
              </w:rPr>
              <w:t>Weiterer Prozess, auf welchen die Schutzbaute auch noch wirkt, ist zu markieren. Ist der Hauptprozess der alleinige Prozess, bleibt das Feld leer oder wird explizit auf FALSE gesetzt</w:t>
            </w:r>
          </w:p>
        </w:tc>
      </w:tr>
      <w:tr w:rsidR="00F04E37" w:rsidRPr="00800B5D" w14:paraId="65FEA37A" w14:textId="77777777" w:rsidTr="00B77C35">
        <w:trPr>
          <w:cantSplit/>
          <w:trHeight w:val="604"/>
        </w:trPr>
        <w:tc>
          <w:tcPr>
            <w:tcW w:w="1361" w:type="dxa"/>
            <w:vAlign w:val="center"/>
          </w:tcPr>
          <w:p w14:paraId="358C1448" w14:textId="5782274C" w:rsidR="00F04E37" w:rsidRPr="00D95DFA" w:rsidRDefault="00F04E37" w:rsidP="00F04E37">
            <w:pPr>
              <w:pStyle w:val="TabelleEintrge"/>
              <w:rPr>
                <w:szCs w:val="16"/>
              </w:rPr>
            </w:pPr>
            <w:r w:rsidRPr="00D95DFA">
              <w:rPr>
                <w:szCs w:val="16"/>
              </w:rPr>
              <w:t>weiterer_</w:t>
            </w:r>
            <w:r w:rsidR="009B41FA">
              <w:rPr>
                <w:szCs w:val="16"/>
              </w:rPr>
              <w:br/>
            </w:r>
            <w:r w:rsidRPr="00D95DFA">
              <w:rPr>
                <w:szCs w:val="16"/>
              </w:rPr>
              <w:t>Prozess_</w:t>
            </w:r>
            <w:r w:rsidR="009B41FA">
              <w:rPr>
                <w:szCs w:val="16"/>
              </w:rPr>
              <w:br/>
            </w:r>
            <w:r w:rsidRPr="00D95DFA">
              <w:rPr>
                <w:szCs w:val="16"/>
              </w:rPr>
              <w:t>Sturz</w:t>
            </w:r>
          </w:p>
        </w:tc>
        <w:tc>
          <w:tcPr>
            <w:tcW w:w="993" w:type="dxa"/>
            <w:vAlign w:val="center"/>
          </w:tcPr>
          <w:p w14:paraId="59F2D63C" w14:textId="576B1A46" w:rsidR="00F04E37" w:rsidRPr="00800B5D" w:rsidRDefault="00F04E37" w:rsidP="00F04E37">
            <w:pPr>
              <w:pStyle w:val="TabelleEintrge"/>
              <w:rPr>
                <w:szCs w:val="16"/>
              </w:rPr>
            </w:pPr>
            <w:r>
              <w:rPr>
                <w:szCs w:val="16"/>
              </w:rPr>
              <w:t>optional</w:t>
            </w:r>
          </w:p>
        </w:tc>
        <w:tc>
          <w:tcPr>
            <w:tcW w:w="1842" w:type="dxa"/>
            <w:vAlign w:val="center"/>
          </w:tcPr>
          <w:p w14:paraId="5411B1F5" w14:textId="3686DC70" w:rsidR="00F04E37" w:rsidRPr="00800B5D" w:rsidRDefault="00F04E37" w:rsidP="00F04E37">
            <w:pPr>
              <w:pStyle w:val="TabelleEintrge"/>
              <w:rPr>
                <w:szCs w:val="16"/>
              </w:rPr>
            </w:pPr>
            <w:r w:rsidRPr="005633E7">
              <w:rPr>
                <w:szCs w:val="16"/>
              </w:rPr>
              <w:t xml:space="preserve">Angabe, ob das Schutzbautenobjekt ausserdem noch auf den Prozess </w:t>
            </w:r>
            <w:r>
              <w:rPr>
                <w:szCs w:val="16"/>
              </w:rPr>
              <w:t>Sturz</w:t>
            </w:r>
            <w:r w:rsidRPr="005633E7">
              <w:rPr>
                <w:szCs w:val="16"/>
              </w:rPr>
              <w:t xml:space="preserve"> wirkt.</w:t>
            </w:r>
          </w:p>
        </w:tc>
        <w:tc>
          <w:tcPr>
            <w:tcW w:w="992" w:type="dxa"/>
            <w:vAlign w:val="center"/>
          </w:tcPr>
          <w:p w14:paraId="45E4EF00" w14:textId="6A1B0A84" w:rsidR="00F04E37" w:rsidRPr="00800B5D" w:rsidRDefault="00F04E37" w:rsidP="00F04E37">
            <w:pPr>
              <w:pStyle w:val="TabelleEintrge"/>
              <w:rPr>
                <w:i/>
                <w:szCs w:val="16"/>
              </w:rPr>
            </w:pPr>
            <w:r>
              <w:rPr>
                <w:i/>
                <w:szCs w:val="16"/>
              </w:rPr>
              <w:t>FALSE</w:t>
            </w:r>
          </w:p>
        </w:tc>
        <w:tc>
          <w:tcPr>
            <w:tcW w:w="993" w:type="dxa"/>
            <w:vAlign w:val="center"/>
          </w:tcPr>
          <w:p w14:paraId="7AB1BB86" w14:textId="6D1A3733" w:rsidR="00F04E37" w:rsidRPr="00800B5D" w:rsidRDefault="00F04E37" w:rsidP="00F04E37">
            <w:pPr>
              <w:pStyle w:val="TabelleEintrge"/>
              <w:rPr>
                <w:szCs w:val="16"/>
              </w:rPr>
            </w:pPr>
            <w:r>
              <w:rPr>
                <w:szCs w:val="16"/>
              </w:rPr>
              <w:t>BOOLEAN</w:t>
            </w:r>
          </w:p>
        </w:tc>
        <w:tc>
          <w:tcPr>
            <w:tcW w:w="1984" w:type="dxa"/>
            <w:vAlign w:val="center"/>
          </w:tcPr>
          <w:p w14:paraId="0F73EC6F" w14:textId="142C598F" w:rsidR="00F04E37" w:rsidRPr="00800B5D" w:rsidRDefault="00F04E37" w:rsidP="00F04E37">
            <w:pPr>
              <w:pStyle w:val="TabelleEintrge"/>
              <w:rPr>
                <w:szCs w:val="16"/>
              </w:rPr>
            </w:pPr>
            <w:r w:rsidRPr="00800B5D">
              <w:rPr>
                <w:szCs w:val="16"/>
              </w:rPr>
              <w:t>Auswahl aus:</w:t>
            </w:r>
            <w:r w:rsidRPr="00800B5D">
              <w:rPr>
                <w:szCs w:val="16"/>
              </w:rPr>
              <w:br/>
              <w:t xml:space="preserve">- </w:t>
            </w:r>
            <w:r>
              <w:rPr>
                <w:szCs w:val="16"/>
              </w:rPr>
              <w:t>TRUE</w:t>
            </w:r>
            <w:r w:rsidRPr="00800B5D">
              <w:rPr>
                <w:szCs w:val="16"/>
              </w:rPr>
              <w:br/>
              <w:t xml:space="preserve">- </w:t>
            </w:r>
            <w:r>
              <w:rPr>
                <w:szCs w:val="16"/>
              </w:rPr>
              <w:t>FALSE</w:t>
            </w:r>
          </w:p>
        </w:tc>
        <w:tc>
          <w:tcPr>
            <w:tcW w:w="2126" w:type="dxa"/>
            <w:vAlign w:val="center"/>
          </w:tcPr>
          <w:p w14:paraId="6D420F66" w14:textId="75A27B1A" w:rsidR="00F04E37" w:rsidRPr="00800B5D" w:rsidRDefault="00F04E37" w:rsidP="00F04E37">
            <w:pPr>
              <w:pStyle w:val="TabelleEintrge"/>
              <w:rPr>
                <w:szCs w:val="16"/>
              </w:rPr>
            </w:pPr>
            <w:r w:rsidRPr="00B94625">
              <w:rPr>
                <w:szCs w:val="16"/>
              </w:rPr>
              <w:t>Falls TRUE, darf Hau</w:t>
            </w:r>
            <w:r w:rsidR="00A10388">
              <w:rPr>
                <w:szCs w:val="16"/>
              </w:rPr>
              <w:t>pt</w:t>
            </w:r>
            <w:r w:rsidR="008713BE">
              <w:rPr>
                <w:szCs w:val="16"/>
              </w:rPr>
              <w:softHyphen/>
            </w:r>
            <w:r w:rsidRPr="00B94625">
              <w:rPr>
                <w:szCs w:val="16"/>
              </w:rPr>
              <w:t xml:space="preserve">prozess nicht </w:t>
            </w:r>
            <w:r>
              <w:rPr>
                <w:szCs w:val="16"/>
              </w:rPr>
              <w:t>Sturz</w:t>
            </w:r>
            <w:r w:rsidRPr="00B94625">
              <w:rPr>
                <w:szCs w:val="16"/>
              </w:rPr>
              <w:t xml:space="preserve"> sein.</w:t>
            </w:r>
          </w:p>
        </w:tc>
        <w:tc>
          <w:tcPr>
            <w:tcW w:w="4678" w:type="dxa"/>
            <w:vAlign w:val="center"/>
          </w:tcPr>
          <w:p w14:paraId="1A55BB49" w14:textId="4E38718A" w:rsidR="00F04E37" w:rsidRPr="00800B5D" w:rsidRDefault="00F04E37" w:rsidP="00F04E37">
            <w:pPr>
              <w:pStyle w:val="TabelleEintrge"/>
              <w:rPr>
                <w:szCs w:val="16"/>
              </w:rPr>
            </w:pPr>
            <w:r w:rsidRPr="00175460">
              <w:rPr>
                <w:szCs w:val="16"/>
              </w:rPr>
              <w:t>Weiterer Prozess, auf welchen die Schutzbaute auch noch wirkt, ist zu markieren. Ist der Hauptprozess der alleinige Prozess, bleibt das Feld leer oder wird explizit auf FALSE gesetzt</w:t>
            </w:r>
          </w:p>
        </w:tc>
      </w:tr>
      <w:tr w:rsidR="00F04E37" w:rsidRPr="00800B5D" w14:paraId="1126E4EF" w14:textId="77777777" w:rsidTr="00B77C35">
        <w:trPr>
          <w:cantSplit/>
          <w:trHeight w:val="604"/>
        </w:trPr>
        <w:tc>
          <w:tcPr>
            <w:tcW w:w="1361" w:type="dxa"/>
            <w:vAlign w:val="center"/>
          </w:tcPr>
          <w:p w14:paraId="6403C5F1" w14:textId="72F57E6D" w:rsidR="00F04E37" w:rsidRPr="00D95DFA" w:rsidRDefault="00F04E37" w:rsidP="00F04E37">
            <w:pPr>
              <w:pStyle w:val="TabelleEintrge"/>
              <w:rPr>
                <w:szCs w:val="16"/>
              </w:rPr>
            </w:pPr>
            <w:r w:rsidRPr="00D95DFA">
              <w:rPr>
                <w:szCs w:val="16"/>
              </w:rPr>
              <w:t>weiterer_</w:t>
            </w:r>
            <w:r w:rsidR="009B41FA">
              <w:rPr>
                <w:szCs w:val="16"/>
              </w:rPr>
              <w:br/>
            </w:r>
            <w:r w:rsidRPr="00D95DFA">
              <w:rPr>
                <w:szCs w:val="16"/>
              </w:rPr>
              <w:t>Prozess_</w:t>
            </w:r>
            <w:r w:rsidR="009B41FA">
              <w:rPr>
                <w:szCs w:val="16"/>
              </w:rPr>
              <w:br/>
            </w:r>
            <w:r w:rsidRPr="00D95DFA">
              <w:rPr>
                <w:szCs w:val="16"/>
              </w:rPr>
              <w:t>Lawine</w:t>
            </w:r>
          </w:p>
        </w:tc>
        <w:tc>
          <w:tcPr>
            <w:tcW w:w="993" w:type="dxa"/>
            <w:vAlign w:val="center"/>
          </w:tcPr>
          <w:p w14:paraId="7FCDA888" w14:textId="288A8749" w:rsidR="00F04E37" w:rsidRPr="00800B5D" w:rsidRDefault="00F04E37" w:rsidP="00F04E37">
            <w:pPr>
              <w:pStyle w:val="TabelleEintrge"/>
              <w:rPr>
                <w:szCs w:val="16"/>
              </w:rPr>
            </w:pPr>
            <w:r>
              <w:rPr>
                <w:szCs w:val="16"/>
              </w:rPr>
              <w:t>optional</w:t>
            </w:r>
          </w:p>
        </w:tc>
        <w:tc>
          <w:tcPr>
            <w:tcW w:w="1842" w:type="dxa"/>
            <w:vAlign w:val="center"/>
          </w:tcPr>
          <w:p w14:paraId="0FC75E86" w14:textId="0350E4D8" w:rsidR="00F04E37" w:rsidRPr="00800B5D" w:rsidRDefault="00F04E37" w:rsidP="00F04E37">
            <w:pPr>
              <w:pStyle w:val="TabelleEintrge"/>
              <w:rPr>
                <w:szCs w:val="16"/>
              </w:rPr>
            </w:pPr>
            <w:r w:rsidRPr="005633E7">
              <w:rPr>
                <w:szCs w:val="16"/>
              </w:rPr>
              <w:t xml:space="preserve">Angabe, ob das Schutzbautenobjekt ausserdem noch auf den Prozess </w:t>
            </w:r>
            <w:r>
              <w:rPr>
                <w:szCs w:val="16"/>
              </w:rPr>
              <w:t>Lawine</w:t>
            </w:r>
            <w:r w:rsidRPr="005633E7">
              <w:rPr>
                <w:szCs w:val="16"/>
              </w:rPr>
              <w:t xml:space="preserve"> wirkt.</w:t>
            </w:r>
          </w:p>
        </w:tc>
        <w:tc>
          <w:tcPr>
            <w:tcW w:w="992" w:type="dxa"/>
            <w:vAlign w:val="center"/>
          </w:tcPr>
          <w:p w14:paraId="6E81EA8E" w14:textId="37EE2510" w:rsidR="00F04E37" w:rsidRPr="00800B5D" w:rsidRDefault="00F04E37" w:rsidP="00F04E37">
            <w:pPr>
              <w:pStyle w:val="TabelleEintrge"/>
              <w:rPr>
                <w:i/>
                <w:szCs w:val="16"/>
              </w:rPr>
            </w:pPr>
            <w:r>
              <w:rPr>
                <w:i/>
                <w:szCs w:val="16"/>
              </w:rPr>
              <w:t>FALSE</w:t>
            </w:r>
          </w:p>
        </w:tc>
        <w:tc>
          <w:tcPr>
            <w:tcW w:w="993" w:type="dxa"/>
            <w:vAlign w:val="center"/>
          </w:tcPr>
          <w:p w14:paraId="09104C6A" w14:textId="5891C9A2" w:rsidR="00F04E37" w:rsidRPr="00800B5D" w:rsidRDefault="00F04E37" w:rsidP="00F04E37">
            <w:pPr>
              <w:pStyle w:val="TabelleEintrge"/>
              <w:rPr>
                <w:szCs w:val="16"/>
              </w:rPr>
            </w:pPr>
            <w:r>
              <w:rPr>
                <w:szCs w:val="16"/>
              </w:rPr>
              <w:t>BOOLEAN</w:t>
            </w:r>
          </w:p>
        </w:tc>
        <w:tc>
          <w:tcPr>
            <w:tcW w:w="1984" w:type="dxa"/>
            <w:vAlign w:val="center"/>
          </w:tcPr>
          <w:p w14:paraId="515037AD" w14:textId="7ADE6FBB" w:rsidR="00F04E37" w:rsidRPr="00800B5D" w:rsidRDefault="00F04E37" w:rsidP="00F04E37">
            <w:pPr>
              <w:pStyle w:val="TabelleEintrge"/>
              <w:rPr>
                <w:szCs w:val="16"/>
              </w:rPr>
            </w:pPr>
            <w:r w:rsidRPr="00800B5D">
              <w:rPr>
                <w:szCs w:val="16"/>
              </w:rPr>
              <w:t>Auswahl aus:</w:t>
            </w:r>
            <w:r w:rsidRPr="00800B5D">
              <w:rPr>
                <w:szCs w:val="16"/>
              </w:rPr>
              <w:br/>
              <w:t xml:space="preserve">- </w:t>
            </w:r>
            <w:r>
              <w:rPr>
                <w:szCs w:val="16"/>
              </w:rPr>
              <w:t>TRUE</w:t>
            </w:r>
            <w:r w:rsidRPr="00800B5D">
              <w:rPr>
                <w:szCs w:val="16"/>
              </w:rPr>
              <w:br/>
              <w:t xml:space="preserve">- </w:t>
            </w:r>
            <w:r>
              <w:rPr>
                <w:szCs w:val="16"/>
              </w:rPr>
              <w:t>FALSE</w:t>
            </w:r>
          </w:p>
        </w:tc>
        <w:tc>
          <w:tcPr>
            <w:tcW w:w="2126" w:type="dxa"/>
            <w:vAlign w:val="center"/>
          </w:tcPr>
          <w:p w14:paraId="0D74D865" w14:textId="75598296" w:rsidR="00F04E37" w:rsidRPr="00800B5D" w:rsidRDefault="00F04E37" w:rsidP="00F04E37">
            <w:pPr>
              <w:pStyle w:val="TabelleEintrge"/>
              <w:rPr>
                <w:szCs w:val="16"/>
              </w:rPr>
            </w:pPr>
            <w:r w:rsidRPr="00B94625">
              <w:rPr>
                <w:szCs w:val="16"/>
              </w:rPr>
              <w:t>Falls TRUE, darf Hau</w:t>
            </w:r>
            <w:r w:rsidR="00A10388">
              <w:rPr>
                <w:szCs w:val="16"/>
              </w:rPr>
              <w:t>pt</w:t>
            </w:r>
            <w:r w:rsidR="008713BE">
              <w:rPr>
                <w:szCs w:val="16"/>
              </w:rPr>
              <w:softHyphen/>
            </w:r>
            <w:r w:rsidRPr="00B94625">
              <w:rPr>
                <w:szCs w:val="16"/>
              </w:rPr>
              <w:t xml:space="preserve">prozess nicht </w:t>
            </w:r>
            <w:r>
              <w:rPr>
                <w:szCs w:val="16"/>
              </w:rPr>
              <w:t>Lawine</w:t>
            </w:r>
            <w:r w:rsidRPr="00B94625">
              <w:rPr>
                <w:szCs w:val="16"/>
              </w:rPr>
              <w:t xml:space="preserve"> sein.</w:t>
            </w:r>
          </w:p>
        </w:tc>
        <w:tc>
          <w:tcPr>
            <w:tcW w:w="4678" w:type="dxa"/>
            <w:vAlign w:val="center"/>
          </w:tcPr>
          <w:p w14:paraId="569E476C" w14:textId="57586CE9" w:rsidR="00F04E37" w:rsidRPr="00800B5D" w:rsidRDefault="00F04E37" w:rsidP="00F04E37">
            <w:pPr>
              <w:pStyle w:val="TabelleEintrge"/>
              <w:rPr>
                <w:szCs w:val="16"/>
              </w:rPr>
            </w:pPr>
            <w:r w:rsidRPr="00175460">
              <w:rPr>
                <w:szCs w:val="16"/>
              </w:rPr>
              <w:t>Weiterer Prozess, auf welchen die Schutzbaute auch noch wirkt, ist zu markieren. Ist der Hauptprozess der alleinige Prozess, bleibt das Feld leer oder wird explizit auf FALSE gesetzt</w:t>
            </w:r>
          </w:p>
        </w:tc>
      </w:tr>
      <w:tr w:rsidR="00F04E37" w:rsidRPr="00800B5D" w14:paraId="04812851" w14:textId="77777777" w:rsidTr="00B77C35">
        <w:trPr>
          <w:cantSplit/>
        </w:trPr>
        <w:tc>
          <w:tcPr>
            <w:tcW w:w="1361" w:type="dxa"/>
            <w:vAlign w:val="center"/>
          </w:tcPr>
          <w:p w14:paraId="000A2CE9" w14:textId="77777777" w:rsidR="00F04E37" w:rsidRPr="00800B5D" w:rsidRDefault="00F04E37" w:rsidP="00F04E37">
            <w:pPr>
              <w:pStyle w:val="TabelleEintrge"/>
              <w:rPr>
                <w:szCs w:val="16"/>
              </w:rPr>
            </w:pPr>
            <w:r w:rsidRPr="00800B5D">
              <w:rPr>
                <w:szCs w:val="16"/>
              </w:rPr>
              <w:t>Werksart</w:t>
            </w:r>
          </w:p>
        </w:tc>
        <w:tc>
          <w:tcPr>
            <w:tcW w:w="993" w:type="dxa"/>
            <w:vAlign w:val="center"/>
          </w:tcPr>
          <w:p w14:paraId="21699687" w14:textId="77777777" w:rsidR="00F04E37" w:rsidRPr="00800B5D" w:rsidRDefault="00F04E37" w:rsidP="00F04E37">
            <w:pPr>
              <w:pStyle w:val="TabelleEintrge"/>
              <w:rPr>
                <w:szCs w:val="16"/>
              </w:rPr>
            </w:pPr>
            <w:r w:rsidRPr="00800B5D">
              <w:rPr>
                <w:szCs w:val="16"/>
              </w:rPr>
              <w:t>mandatory</w:t>
            </w:r>
          </w:p>
        </w:tc>
        <w:tc>
          <w:tcPr>
            <w:tcW w:w="1842" w:type="dxa"/>
            <w:vAlign w:val="center"/>
          </w:tcPr>
          <w:p w14:paraId="6AC06F24" w14:textId="77777777" w:rsidR="00F04E37" w:rsidRPr="00800B5D" w:rsidRDefault="00F04E37" w:rsidP="00F04E37">
            <w:pPr>
              <w:pStyle w:val="TabelleEintrge"/>
              <w:rPr>
                <w:szCs w:val="16"/>
              </w:rPr>
            </w:pPr>
            <w:r w:rsidRPr="00800B5D">
              <w:rPr>
                <w:szCs w:val="16"/>
              </w:rPr>
              <w:t>Grobkategorisierung der Werksart</w:t>
            </w:r>
          </w:p>
        </w:tc>
        <w:tc>
          <w:tcPr>
            <w:tcW w:w="992" w:type="dxa"/>
            <w:vAlign w:val="center"/>
          </w:tcPr>
          <w:p w14:paraId="7374A519" w14:textId="77777777" w:rsidR="00F04E37" w:rsidRPr="00800B5D" w:rsidRDefault="00F04E37" w:rsidP="00F04E37">
            <w:pPr>
              <w:pStyle w:val="TabelleEintrge"/>
              <w:rPr>
                <w:i/>
                <w:szCs w:val="16"/>
              </w:rPr>
            </w:pPr>
            <w:r w:rsidRPr="00800B5D">
              <w:rPr>
                <w:i/>
                <w:szCs w:val="16"/>
              </w:rPr>
              <w:t>Leitwerk</w:t>
            </w:r>
          </w:p>
        </w:tc>
        <w:tc>
          <w:tcPr>
            <w:tcW w:w="993" w:type="dxa"/>
            <w:vAlign w:val="center"/>
          </w:tcPr>
          <w:p w14:paraId="5CEE94EF" w14:textId="77777777" w:rsidR="00F04E37" w:rsidRPr="00800B5D" w:rsidRDefault="00F04E37" w:rsidP="00F04E37">
            <w:pPr>
              <w:pStyle w:val="TabelleEintrge"/>
              <w:rPr>
                <w:szCs w:val="16"/>
              </w:rPr>
            </w:pPr>
            <w:r w:rsidRPr="00800B5D">
              <w:rPr>
                <w:szCs w:val="16"/>
              </w:rPr>
              <w:t>Werksartenliste</w:t>
            </w:r>
          </w:p>
        </w:tc>
        <w:tc>
          <w:tcPr>
            <w:tcW w:w="1984" w:type="dxa"/>
            <w:vAlign w:val="center"/>
          </w:tcPr>
          <w:p w14:paraId="47D4818C" w14:textId="6A751D75" w:rsidR="00F04E37" w:rsidRPr="00800B5D" w:rsidRDefault="00F04E37" w:rsidP="00195B0D">
            <w:pPr>
              <w:pStyle w:val="TabelleEintrge"/>
              <w:rPr>
                <w:szCs w:val="16"/>
              </w:rPr>
            </w:pPr>
            <w:r w:rsidRPr="00800B5D">
              <w:rPr>
                <w:szCs w:val="16"/>
              </w:rPr>
              <w:t xml:space="preserve">Auswahl gemäss Liste in </w:t>
            </w:r>
            <w:r w:rsidR="00195B0D">
              <w:rPr>
                <w:szCs w:val="16"/>
              </w:rPr>
              <w:fldChar w:fldCharType="begin"/>
            </w:r>
            <w:r w:rsidR="00195B0D">
              <w:rPr>
                <w:szCs w:val="16"/>
              </w:rPr>
              <w:instrText xml:space="preserve"> REF _Ref330495176 \h </w:instrText>
            </w:r>
            <w:r w:rsidR="00195B0D">
              <w:rPr>
                <w:szCs w:val="16"/>
              </w:rPr>
            </w:r>
            <w:r w:rsidR="00195B0D">
              <w:rPr>
                <w:szCs w:val="16"/>
              </w:rPr>
              <w:fldChar w:fldCharType="separate"/>
            </w:r>
            <w:r w:rsidR="00064D29" w:rsidRPr="00800B5D">
              <w:t>Abb.</w:t>
            </w:r>
            <w:r w:rsidR="00064D29">
              <w:t> </w:t>
            </w:r>
            <w:r w:rsidR="00064D29">
              <w:rPr>
                <w:noProof/>
              </w:rPr>
              <w:t>3</w:t>
            </w:r>
            <w:r w:rsidR="00195B0D">
              <w:rPr>
                <w:szCs w:val="16"/>
              </w:rPr>
              <w:fldChar w:fldCharType="end"/>
            </w:r>
          </w:p>
        </w:tc>
        <w:tc>
          <w:tcPr>
            <w:tcW w:w="2126" w:type="dxa"/>
            <w:vAlign w:val="center"/>
          </w:tcPr>
          <w:p w14:paraId="3E7AA0D7" w14:textId="08AE39C0" w:rsidR="00F04E37" w:rsidRPr="00800B5D" w:rsidRDefault="00F04E37" w:rsidP="00195B0D">
            <w:pPr>
              <w:pStyle w:val="TabelleEintrge"/>
              <w:rPr>
                <w:szCs w:val="16"/>
              </w:rPr>
            </w:pPr>
            <w:r w:rsidRPr="00800B5D">
              <w:rPr>
                <w:szCs w:val="16"/>
              </w:rPr>
              <w:t>Einschränkungen gemäss Werksartenliste in Bezug auf zugehörigen Haupt</w:t>
            </w:r>
            <w:r w:rsidR="008713BE">
              <w:rPr>
                <w:szCs w:val="16"/>
              </w:rPr>
              <w:softHyphen/>
            </w:r>
            <w:r w:rsidRPr="00800B5D">
              <w:rPr>
                <w:szCs w:val="16"/>
              </w:rPr>
              <w:t>prozess.</w:t>
            </w:r>
            <w:r w:rsidR="00A10388" w:rsidRPr="00E01C75">
              <w:rPr>
                <w:szCs w:val="16"/>
              </w:rPr>
              <w:t xml:space="preserve"> (s. </w:t>
            </w:r>
            <w:r w:rsidR="00195B0D">
              <w:rPr>
                <w:szCs w:val="16"/>
              </w:rPr>
              <w:fldChar w:fldCharType="begin"/>
            </w:r>
            <w:r w:rsidR="00195B0D">
              <w:rPr>
                <w:szCs w:val="16"/>
              </w:rPr>
              <w:instrText xml:space="preserve"> REF _Ref330495176 \h </w:instrText>
            </w:r>
            <w:r w:rsidR="00195B0D">
              <w:rPr>
                <w:szCs w:val="16"/>
              </w:rPr>
            </w:r>
            <w:r w:rsidR="00195B0D">
              <w:rPr>
                <w:szCs w:val="16"/>
              </w:rPr>
              <w:fldChar w:fldCharType="separate"/>
            </w:r>
            <w:r w:rsidR="00064D29" w:rsidRPr="00800B5D">
              <w:t>Abb.</w:t>
            </w:r>
            <w:r w:rsidR="00064D29">
              <w:t> </w:t>
            </w:r>
            <w:r w:rsidR="00064D29">
              <w:rPr>
                <w:noProof/>
              </w:rPr>
              <w:t>3</w:t>
            </w:r>
            <w:r w:rsidR="00195B0D">
              <w:rPr>
                <w:szCs w:val="16"/>
              </w:rPr>
              <w:fldChar w:fldCharType="end"/>
            </w:r>
            <w:r w:rsidR="00A10388">
              <w:rPr>
                <w:szCs w:val="16"/>
              </w:rPr>
              <w:t>)</w:t>
            </w:r>
          </w:p>
        </w:tc>
        <w:tc>
          <w:tcPr>
            <w:tcW w:w="4678" w:type="dxa"/>
            <w:vAlign w:val="center"/>
          </w:tcPr>
          <w:p w14:paraId="01792ECD" w14:textId="0E03191D" w:rsidR="00F04E37" w:rsidRPr="00800B5D" w:rsidRDefault="00F04E37" w:rsidP="00F04E37">
            <w:pPr>
              <w:pStyle w:val="TabelleEintrge"/>
              <w:rPr>
                <w:szCs w:val="16"/>
              </w:rPr>
            </w:pPr>
            <w:r w:rsidRPr="00800B5D">
              <w:rPr>
                <w:szCs w:val="16"/>
              </w:rPr>
              <w:t>Grobe Einteilung gemäss</w:t>
            </w:r>
            <w:r>
              <w:rPr>
                <w:szCs w:val="16"/>
              </w:rPr>
              <w:t xml:space="preserve"> Werksartenliste in</w:t>
            </w:r>
            <w:r w:rsidR="00195B0D">
              <w:rPr>
                <w:szCs w:val="16"/>
              </w:rPr>
              <w:t xml:space="preserve"> </w:t>
            </w:r>
            <w:r w:rsidR="00195B0D">
              <w:rPr>
                <w:szCs w:val="16"/>
              </w:rPr>
              <w:fldChar w:fldCharType="begin"/>
            </w:r>
            <w:r w:rsidR="00195B0D">
              <w:rPr>
                <w:szCs w:val="16"/>
              </w:rPr>
              <w:instrText xml:space="preserve"> REF _Ref330495176 \h </w:instrText>
            </w:r>
            <w:r w:rsidR="00195B0D">
              <w:rPr>
                <w:szCs w:val="16"/>
              </w:rPr>
            </w:r>
            <w:r w:rsidR="00195B0D">
              <w:rPr>
                <w:szCs w:val="16"/>
              </w:rPr>
              <w:fldChar w:fldCharType="separate"/>
            </w:r>
            <w:r w:rsidR="00064D29" w:rsidRPr="00800B5D">
              <w:t>Abb.</w:t>
            </w:r>
            <w:r w:rsidR="00064D29">
              <w:t> </w:t>
            </w:r>
            <w:r w:rsidR="00064D29">
              <w:rPr>
                <w:noProof/>
              </w:rPr>
              <w:t>3</w:t>
            </w:r>
            <w:r w:rsidR="00195B0D">
              <w:rPr>
                <w:szCs w:val="16"/>
              </w:rPr>
              <w:fldChar w:fldCharType="end"/>
            </w:r>
            <w:r>
              <w:rPr>
                <w:szCs w:val="16"/>
              </w:rPr>
              <w:t>.</w:t>
            </w:r>
            <w:r w:rsidR="005727B3">
              <w:rPr>
                <w:szCs w:val="16"/>
              </w:rPr>
              <w:t xml:space="preserve"> </w:t>
            </w:r>
            <w:r w:rsidRPr="00800B5D">
              <w:rPr>
                <w:szCs w:val="16"/>
              </w:rPr>
              <w:t>Es ist davon auszugehen, dass der Kanton i.</w:t>
            </w:r>
            <w:r>
              <w:rPr>
                <w:szCs w:val="16"/>
              </w:rPr>
              <w:t> </w:t>
            </w:r>
            <w:r w:rsidRPr="00800B5D">
              <w:rPr>
                <w:szCs w:val="16"/>
              </w:rPr>
              <w:t>d.</w:t>
            </w:r>
            <w:r>
              <w:rPr>
                <w:szCs w:val="16"/>
              </w:rPr>
              <w:t> </w:t>
            </w:r>
            <w:r w:rsidRPr="00800B5D">
              <w:rPr>
                <w:szCs w:val="16"/>
              </w:rPr>
              <w:t>R. eine weitere Differenzierung vornimmt.</w:t>
            </w:r>
          </w:p>
          <w:p w14:paraId="21052805" w14:textId="18E8C4E0" w:rsidR="00F04E37" w:rsidRPr="00800B5D" w:rsidRDefault="00F04E37" w:rsidP="00F04E37">
            <w:pPr>
              <w:pStyle w:val="TabelleEintrge"/>
              <w:rPr>
                <w:szCs w:val="16"/>
              </w:rPr>
            </w:pPr>
            <w:r w:rsidRPr="00800B5D">
              <w:rPr>
                <w:szCs w:val="16"/>
              </w:rPr>
              <w:t xml:space="preserve">Der Hauptprozess </w:t>
            </w:r>
            <w:r w:rsidRPr="00282060">
              <w:rPr>
                <w:szCs w:val="16"/>
              </w:rPr>
              <w:t>und die Werksarten müssen gemäss Werksartenliste</w:t>
            </w:r>
            <w:r w:rsidR="00A10388" w:rsidRPr="00282060">
              <w:rPr>
                <w:szCs w:val="16"/>
              </w:rPr>
              <w:t xml:space="preserve"> (</w:t>
            </w:r>
            <w:r w:rsidR="00CC483D">
              <w:rPr>
                <w:szCs w:val="16"/>
              </w:rPr>
              <w:fldChar w:fldCharType="begin"/>
            </w:r>
            <w:r w:rsidR="00CC483D">
              <w:rPr>
                <w:szCs w:val="16"/>
              </w:rPr>
              <w:instrText xml:space="preserve"> REF _Ref330495176 \h </w:instrText>
            </w:r>
            <w:r w:rsidR="00CC483D">
              <w:rPr>
                <w:szCs w:val="16"/>
              </w:rPr>
            </w:r>
            <w:r w:rsidR="00CC483D">
              <w:rPr>
                <w:szCs w:val="16"/>
              </w:rPr>
              <w:fldChar w:fldCharType="separate"/>
            </w:r>
            <w:r w:rsidR="00064D29" w:rsidRPr="00800B5D">
              <w:t>Abb.</w:t>
            </w:r>
            <w:r w:rsidR="00064D29">
              <w:t> </w:t>
            </w:r>
            <w:r w:rsidR="00064D29">
              <w:rPr>
                <w:noProof/>
              </w:rPr>
              <w:t>3</w:t>
            </w:r>
            <w:r w:rsidR="00CC483D">
              <w:rPr>
                <w:szCs w:val="16"/>
              </w:rPr>
              <w:fldChar w:fldCharType="end"/>
            </w:r>
            <w:r w:rsidR="00A10388" w:rsidRPr="00282060">
              <w:rPr>
                <w:szCs w:val="16"/>
              </w:rPr>
              <w:t>)</w:t>
            </w:r>
            <w:r w:rsidRPr="00282060">
              <w:rPr>
                <w:szCs w:val="16"/>
              </w:rPr>
              <w:t xml:space="preserve"> zusammenpassen</w:t>
            </w:r>
            <w:r w:rsidRPr="00800B5D">
              <w:rPr>
                <w:szCs w:val="16"/>
              </w:rPr>
              <w:t>.</w:t>
            </w:r>
          </w:p>
          <w:p w14:paraId="5DDD0E79" w14:textId="7244CADA" w:rsidR="00F04E37" w:rsidRPr="00800B5D" w:rsidRDefault="00F04E37" w:rsidP="003F235C">
            <w:pPr>
              <w:pStyle w:val="TabelleEintrge"/>
              <w:rPr>
                <w:szCs w:val="16"/>
              </w:rPr>
            </w:pPr>
            <w:r w:rsidRPr="00800B5D">
              <w:rPr>
                <w:szCs w:val="16"/>
              </w:rPr>
              <w:t>Be</w:t>
            </w:r>
            <w:r>
              <w:rPr>
                <w:szCs w:val="16"/>
              </w:rPr>
              <w:t>i</w:t>
            </w:r>
            <w:r w:rsidRPr="00800B5D">
              <w:rPr>
                <w:szCs w:val="16"/>
              </w:rPr>
              <w:t xml:space="preserve"> Verwendung des Attributswerts „andere_W</w:t>
            </w:r>
            <w:r>
              <w:rPr>
                <w:szCs w:val="16"/>
              </w:rPr>
              <w:t>e</w:t>
            </w:r>
            <w:r w:rsidRPr="00800B5D">
              <w:rPr>
                <w:szCs w:val="16"/>
              </w:rPr>
              <w:t>rksart“ muss die Art der Schutzbaute unter „Bemerkungen“ als Te</w:t>
            </w:r>
            <w:r>
              <w:rPr>
                <w:szCs w:val="16"/>
              </w:rPr>
              <w:t>x</w:t>
            </w:r>
            <w:r w:rsidRPr="00800B5D">
              <w:rPr>
                <w:szCs w:val="16"/>
              </w:rPr>
              <w:t>t beschrieben werden.</w:t>
            </w:r>
          </w:p>
        </w:tc>
      </w:tr>
      <w:tr w:rsidR="00F04E37" w:rsidRPr="00800B5D" w14:paraId="7704B580" w14:textId="77777777" w:rsidTr="00B77C35">
        <w:trPr>
          <w:cantSplit/>
        </w:trPr>
        <w:tc>
          <w:tcPr>
            <w:tcW w:w="1361" w:type="dxa"/>
            <w:vAlign w:val="center"/>
          </w:tcPr>
          <w:p w14:paraId="69F459E1" w14:textId="462EA8D3" w:rsidR="00F04E37" w:rsidRPr="00800B5D" w:rsidRDefault="00F04E37" w:rsidP="00F04E37">
            <w:pPr>
              <w:pStyle w:val="TabelleEintrge"/>
              <w:rPr>
                <w:szCs w:val="16"/>
              </w:rPr>
            </w:pPr>
            <w:r w:rsidRPr="00800B5D">
              <w:rPr>
                <w:szCs w:val="16"/>
              </w:rPr>
              <w:t>Material</w:t>
            </w:r>
            <w:r w:rsidR="00697059">
              <w:rPr>
                <w:szCs w:val="16"/>
              </w:rPr>
              <w:t xml:space="preserve"> *</w:t>
            </w:r>
          </w:p>
        </w:tc>
        <w:tc>
          <w:tcPr>
            <w:tcW w:w="993" w:type="dxa"/>
            <w:vAlign w:val="center"/>
          </w:tcPr>
          <w:p w14:paraId="5E28FE41" w14:textId="77777777" w:rsidR="00F04E37" w:rsidRPr="00800B5D" w:rsidRDefault="00F04E37" w:rsidP="00F04E37">
            <w:pPr>
              <w:pStyle w:val="TabelleEintrge"/>
              <w:rPr>
                <w:szCs w:val="16"/>
              </w:rPr>
            </w:pPr>
            <w:r w:rsidRPr="00800B5D">
              <w:rPr>
                <w:szCs w:val="16"/>
              </w:rPr>
              <w:t>mandatory</w:t>
            </w:r>
          </w:p>
        </w:tc>
        <w:tc>
          <w:tcPr>
            <w:tcW w:w="1842" w:type="dxa"/>
            <w:vAlign w:val="center"/>
          </w:tcPr>
          <w:p w14:paraId="65AEE492" w14:textId="1B85F29A" w:rsidR="00F04E37" w:rsidRPr="00800B5D" w:rsidRDefault="00D23AAD" w:rsidP="00F04E37">
            <w:pPr>
              <w:pStyle w:val="TabelleEintrge"/>
              <w:rPr>
                <w:szCs w:val="16"/>
              </w:rPr>
            </w:pPr>
            <w:r>
              <w:rPr>
                <w:szCs w:val="16"/>
              </w:rPr>
              <w:t>Baumaterial</w:t>
            </w:r>
          </w:p>
        </w:tc>
        <w:tc>
          <w:tcPr>
            <w:tcW w:w="992" w:type="dxa"/>
            <w:vAlign w:val="center"/>
          </w:tcPr>
          <w:p w14:paraId="01839088" w14:textId="77777777" w:rsidR="00F04E37" w:rsidRPr="00800B5D" w:rsidRDefault="00F04E37" w:rsidP="00F04E37">
            <w:pPr>
              <w:pStyle w:val="TabelleEintrge"/>
              <w:rPr>
                <w:i/>
                <w:szCs w:val="16"/>
              </w:rPr>
            </w:pPr>
            <w:r w:rsidRPr="00800B5D">
              <w:rPr>
                <w:i/>
                <w:szCs w:val="16"/>
              </w:rPr>
              <w:t>Erdmaterial</w:t>
            </w:r>
          </w:p>
        </w:tc>
        <w:tc>
          <w:tcPr>
            <w:tcW w:w="993" w:type="dxa"/>
            <w:vAlign w:val="center"/>
          </w:tcPr>
          <w:p w14:paraId="2F4C5C91" w14:textId="6D916DDD" w:rsidR="00F04E37" w:rsidRPr="00800B5D" w:rsidRDefault="00F04E37" w:rsidP="00F04E37">
            <w:pPr>
              <w:pStyle w:val="TabelleEintrge"/>
              <w:rPr>
                <w:szCs w:val="16"/>
              </w:rPr>
            </w:pPr>
            <w:r w:rsidRPr="00800B5D">
              <w:rPr>
                <w:szCs w:val="16"/>
              </w:rPr>
              <w:t>Baumate</w:t>
            </w:r>
            <w:r w:rsidR="005C1800">
              <w:rPr>
                <w:szCs w:val="16"/>
              </w:rPr>
              <w:br/>
            </w:r>
            <w:r w:rsidRPr="00800B5D">
              <w:rPr>
                <w:szCs w:val="16"/>
              </w:rPr>
              <w:t>rial_Typ</w:t>
            </w:r>
          </w:p>
        </w:tc>
        <w:tc>
          <w:tcPr>
            <w:tcW w:w="1984" w:type="dxa"/>
            <w:vAlign w:val="center"/>
          </w:tcPr>
          <w:p w14:paraId="1F87F222" w14:textId="77777777" w:rsidR="00F04E37" w:rsidRPr="00800B5D" w:rsidRDefault="00F04E37" w:rsidP="00F04E37">
            <w:pPr>
              <w:pStyle w:val="TabelleEintrge"/>
              <w:rPr>
                <w:szCs w:val="16"/>
              </w:rPr>
            </w:pPr>
            <w:r w:rsidRPr="00800B5D">
              <w:rPr>
                <w:szCs w:val="16"/>
              </w:rPr>
              <w:t>Auswahl aus:</w:t>
            </w:r>
            <w:r w:rsidRPr="00800B5D">
              <w:rPr>
                <w:szCs w:val="16"/>
              </w:rPr>
              <w:br/>
              <w:t>- Beton</w:t>
            </w:r>
            <w:r w:rsidRPr="00800B5D">
              <w:rPr>
                <w:szCs w:val="16"/>
              </w:rPr>
              <w:br/>
              <w:t>- Stein</w:t>
            </w:r>
            <w:r w:rsidRPr="00800B5D">
              <w:rPr>
                <w:szCs w:val="16"/>
              </w:rPr>
              <w:br/>
              <w:t>- Holz</w:t>
            </w:r>
            <w:r w:rsidRPr="00800B5D">
              <w:rPr>
                <w:szCs w:val="16"/>
              </w:rPr>
              <w:br/>
              <w:t>- Erdmaterial</w:t>
            </w:r>
            <w:r w:rsidRPr="00800B5D">
              <w:rPr>
                <w:szCs w:val="16"/>
              </w:rPr>
              <w:br/>
              <w:t>- Metall</w:t>
            </w:r>
            <w:r w:rsidRPr="00800B5D">
              <w:rPr>
                <w:szCs w:val="16"/>
              </w:rPr>
              <w:br/>
              <w:t>- Kunststoff</w:t>
            </w:r>
            <w:r w:rsidRPr="00800B5D">
              <w:rPr>
                <w:szCs w:val="16"/>
              </w:rPr>
              <w:br/>
              <w:t xml:space="preserve">- Ingenieurbiologie </w:t>
            </w:r>
          </w:p>
        </w:tc>
        <w:tc>
          <w:tcPr>
            <w:tcW w:w="2126" w:type="dxa"/>
            <w:vAlign w:val="center"/>
          </w:tcPr>
          <w:p w14:paraId="3D60BDF5" w14:textId="77777777" w:rsidR="00F04E37" w:rsidRPr="00800B5D" w:rsidRDefault="00F04E37" w:rsidP="00F04E37">
            <w:pPr>
              <w:pStyle w:val="TabelleEintrge"/>
              <w:rPr>
                <w:szCs w:val="16"/>
              </w:rPr>
            </w:pPr>
          </w:p>
        </w:tc>
        <w:tc>
          <w:tcPr>
            <w:tcW w:w="4678" w:type="dxa"/>
            <w:vAlign w:val="center"/>
          </w:tcPr>
          <w:p w14:paraId="436439A8" w14:textId="0D6A876E" w:rsidR="00F04E37" w:rsidRPr="00800B5D" w:rsidRDefault="00F04E37" w:rsidP="00F04E37">
            <w:pPr>
              <w:pStyle w:val="TabelleEintrge"/>
              <w:rPr>
                <w:szCs w:val="16"/>
              </w:rPr>
            </w:pPr>
            <w:r w:rsidRPr="00800B5D">
              <w:rPr>
                <w:szCs w:val="16"/>
              </w:rPr>
              <w:t xml:space="preserve">Es gibt eine vorgegebene Auswahl von (Bau-) Materialien. </w:t>
            </w:r>
            <w:r>
              <w:rPr>
                <w:szCs w:val="16"/>
              </w:rPr>
              <w:t xml:space="preserve">Bei kombinierten Materialien </w:t>
            </w:r>
            <w:r w:rsidRPr="00800B5D">
              <w:rPr>
                <w:szCs w:val="16"/>
              </w:rPr>
              <w:t>ist das</w:t>
            </w:r>
            <w:r>
              <w:rPr>
                <w:szCs w:val="16"/>
              </w:rPr>
              <w:t>jenige</w:t>
            </w:r>
            <w:r w:rsidRPr="00800B5D">
              <w:rPr>
                <w:szCs w:val="16"/>
              </w:rPr>
              <w:t xml:space="preserve"> Material anzugeben</w:t>
            </w:r>
            <w:r>
              <w:rPr>
                <w:szCs w:val="16"/>
              </w:rPr>
              <w:t>, das für die Kosten (und somit die Berechnung des Wiederbeschaffungswertes) massgeblich ist</w:t>
            </w:r>
            <w:r w:rsidRPr="00800B5D">
              <w:rPr>
                <w:szCs w:val="16"/>
              </w:rPr>
              <w:t>.</w:t>
            </w:r>
          </w:p>
        </w:tc>
      </w:tr>
      <w:tr w:rsidR="00F04E37" w:rsidRPr="00800B5D" w14:paraId="40F16B08" w14:textId="77777777" w:rsidTr="00B77C35">
        <w:trPr>
          <w:cantSplit/>
        </w:trPr>
        <w:tc>
          <w:tcPr>
            <w:tcW w:w="1361" w:type="dxa"/>
            <w:vAlign w:val="center"/>
          </w:tcPr>
          <w:p w14:paraId="1C112161" w14:textId="070F7CE6" w:rsidR="00F04E37" w:rsidRPr="00800B5D" w:rsidRDefault="00F04E37" w:rsidP="00F04E37">
            <w:pPr>
              <w:pStyle w:val="TabelleEintrge"/>
              <w:rPr>
                <w:szCs w:val="16"/>
              </w:rPr>
            </w:pPr>
            <w:r>
              <w:rPr>
                <w:szCs w:val="16"/>
              </w:rPr>
              <w:lastRenderedPageBreak/>
              <w:t>Laenge</w:t>
            </w:r>
            <w:r w:rsidR="00697059">
              <w:rPr>
                <w:szCs w:val="16"/>
              </w:rPr>
              <w:t xml:space="preserve"> *</w:t>
            </w:r>
          </w:p>
        </w:tc>
        <w:tc>
          <w:tcPr>
            <w:tcW w:w="993" w:type="dxa"/>
            <w:vAlign w:val="center"/>
          </w:tcPr>
          <w:p w14:paraId="583A372A" w14:textId="7E86FE0C" w:rsidR="00F04E37" w:rsidRPr="00800B5D" w:rsidRDefault="00F04E37" w:rsidP="00F04E37">
            <w:pPr>
              <w:pStyle w:val="TabelleEintrge"/>
              <w:rPr>
                <w:szCs w:val="16"/>
              </w:rPr>
            </w:pPr>
            <w:r>
              <w:rPr>
                <w:szCs w:val="16"/>
              </w:rPr>
              <w:t>(optional)</w:t>
            </w:r>
          </w:p>
        </w:tc>
        <w:tc>
          <w:tcPr>
            <w:tcW w:w="1842" w:type="dxa"/>
            <w:vAlign w:val="center"/>
          </w:tcPr>
          <w:p w14:paraId="4C63378D" w14:textId="6FD150B6" w:rsidR="00F04E37" w:rsidRPr="00800B5D" w:rsidRDefault="00F04E37" w:rsidP="00F04E37">
            <w:pPr>
              <w:pStyle w:val="TabelleEintrge"/>
              <w:rPr>
                <w:szCs w:val="16"/>
              </w:rPr>
            </w:pPr>
            <w:r>
              <w:rPr>
                <w:szCs w:val="16"/>
              </w:rPr>
              <w:t>Zahlenwert in m</w:t>
            </w:r>
          </w:p>
        </w:tc>
        <w:tc>
          <w:tcPr>
            <w:tcW w:w="992" w:type="dxa"/>
            <w:vAlign w:val="center"/>
          </w:tcPr>
          <w:p w14:paraId="1556E847" w14:textId="76D56E8C" w:rsidR="00F04E37" w:rsidRPr="00800B5D" w:rsidRDefault="00F04E37" w:rsidP="00F04E37">
            <w:pPr>
              <w:pStyle w:val="TabelleEintrge"/>
              <w:rPr>
                <w:i/>
                <w:szCs w:val="16"/>
              </w:rPr>
            </w:pPr>
            <w:r>
              <w:rPr>
                <w:i/>
                <w:szCs w:val="16"/>
              </w:rPr>
              <w:t>30</w:t>
            </w:r>
          </w:p>
        </w:tc>
        <w:tc>
          <w:tcPr>
            <w:tcW w:w="993" w:type="dxa"/>
            <w:vAlign w:val="center"/>
          </w:tcPr>
          <w:p w14:paraId="4219AD48" w14:textId="32A41491" w:rsidR="00F04E37" w:rsidRPr="00800B5D" w:rsidRDefault="00F04E37" w:rsidP="00F04E37">
            <w:pPr>
              <w:pStyle w:val="TabelleEintrge"/>
              <w:rPr>
                <w:szCs w:val="16"/>
              </w:rPr>
            </w:pPr>
            <w:r>
              <w:rPr>
                <w:szCs w:val="16"/>
              </w:rPr>
              <w:t>Numerisch</w:t>
            </w:r>
          </w:p>
        </w:tc>
        <w:tc>
          <w:tcPr>
            <w:tcW w:w="1984" w:type="dxa"/>
            <w:vAlign w:val="center"/>
          </w:tcPr>
          <w:p w14:paraId="6E19738D" w14:textId="76686E94" w:rsidR="00F04E37" w:rsidRPr="00800B5D" w:rsidRDefault="005C1800" w:rsidP="00F04E37">
            <w:pPr>
              <w:pStyle w:val="TabelleEintrge"/>
              <w:rPr>
                <w:szCs w:val="16"/>
              </w:rPr>
            </w:pPr>
            <w:r>
              <w:rPr>
                <w:szCs w:val="16"/>
              </w:rPr>
              <w:t>Zahl mit einer Nach</w:t>
            </w:r>
            <w:r>
              <w:rPr>
                <w:szCs w:val="16"/>
              </w:rPr>
              <w:softHyphen/>
              <w:t>kommastelle</w:t>
            </w:r>
          </w:p>
        </w:tc>
        <w:tc>
          <w:tcPr>
            <w:tcW w:w="2126" w:type="dxa"/>
            <w:vAlign w:val="center"/>
          </w:tcPr>
          <w:p w14:paraId="33040EC2" w14:textId="3C37245C" w:rsidR="00F04E37" w:rsidRPr="00E01C75" w:rsidRDefault="00F04E37" w:rsidP="00F04E37">
            <w:pPr>
              <w:pStyle w:val="TabelleEintrge"/>
              <w:rPr>
                <w:szCs w:val="16"/>
              </w:rPr>
            </w:pPr>
            <w:r w:rsidRPr="00E01C75">
              <w:rPr>
                <w:szCs w:val="16"/>
              </w:rPr>
              <w:t>Abmessung ist gemäss Werksartenliste verpflich</w:t>
            </w:r>
            <w:r w:rsidR="008713BE">
              <w:rPr>
                <w:szCs w:val="16"/>
              </w:rPr>
              <w:softHyphen/>
            </w:r>
            <w:r w:rsidRPr="00E01C75">
              <w:rPr>
                <w:szCs w:val="16"/>
              </w:rPr>
              <w:t xml:space="preserve">tend (s. </w:t>
            </w:r>
            <w:r w:rsidR="00195B0D">
              <w:rPr>
                <w:szCs w:val="16"/>
              </w:rPr>
              <w:fldChar w:fldCharType="begin"/>
            </w:r>
            <w:r w:rsidR="00195B0D">
              <w:rPr>
                <w:szCs w:val="16"/>
              </w:rPr>
              <w:instrText xml:space="preserve"> REF _Ref330495176 \h </w:instrText>
            </w:r>
            <w:r w:rsidR="00195B0D">
              <w:rPr>
                <w:szCs w:val="16"/>
              </w:rPr>
            </w:r>
            <w:r w:rsidR="00195B0D">
              <w:rPr>
                <w:szCs w:val="16"/>
              </w:rPr>
              <w:fldChar w:fldCharType="separate"/>
            </w:r>
            <w:r w:rsidR="00064D29" w:rsidRPr="00800B5D">
              <w:t>Abb.</w:t>
            </w:r>
            <w:r w:rsidR="00064D29">
              <w:t> </w:t>
            </w:r>
            <w:r w:rsidR="00064D29">
              <w:rPr>
                <w:noProof/>
              </w:rPr>
              <w:t>3</w:t>
            </w:r>
            <w:r w:rsidR="00195B0D">
              <w:rPr>
                <w:szCs w:val="16"/>
              </w:rPr>
              <w:fldChar w:fldCharType="end"/>
            </w:r>
            <w:r w:rsidR="00A10388">
              <w:rPr>
                <w:szCs w:val="16"/>
              </w:rPr>
              <w:t>)</w:t>
            </w:r>
          </w:p>
          <w:p w14:paraId="6172E49A" w14:textId="302A9D85" w:rsidR="00F04E37" w:rsidRPr="00E01C75" w:rsidRDefault="00F04E37" w:rsidP="00F04E37">
            <w:pPr>
              <w:pStyle w:val="TabelleEintrge"/>
              <w:rPr>
                <w:szCs w:val="16"/>
              </w:rPr>
            </w:pPr>
            <w:r w:rsidRPr="00E01C75">
              <w:rPr>
                <w:szCs w:val="16"/>
              </w:rPr>
              <w:t xml:space="preserve">Wertebereich zwischen </w:t>
            </w:r>
            <w:r w:rsidR="00725D7B">
              <w:rPr>
                <w:szCs w:val="16"/>
              </w:rPr>
              <w:t>0.</w:t>
            </w:r>
            <w:r w:rsidRPr="00E01C75">
              <w:rPr>
                <w:szCs w:val="16"/>
              </w:rPr>
              <w:t>1 und 99‘999</w:t>
            </w:r>
            <w:r w:rsidR="00725D7B">
              <w:rPr>
                <w:szCs w:val="16"/>
              </w:rPr>
              <w:t>.9</w:t>
            </w:r>
          </w:p>
        </w:tc>
        <w:tc>
          <w:tcPr>
            <w:tcW w:w="4678" w:type="dxa"/>
            <w:vAlign w:val="center"/>
          </w:tcPr>
          <w:p w14:paraId="44C5ED65" w14:textId="6CAF7A52" w:rsidR="004A0829" w:rsidRDefault="004A0829" w:rsidP="00F04E37">
            <w:pPr>
              <w:pStyle w:val="TabelleEintrge"/>
              <w:rPr>
                <w:szCs w:val="16"/>
              </w:rPr>
            </w:pPr>
            <w:r>
              <w:rPr>
                <w:szCs w:val="16"/>
              </w:rPr>
              <w:t>Dieses Attribut wird nur bei Einzelwerken verwendet.</w:t>
            </w:r>
          </w:p>
          <w:p w14:paraId="0FB8D5DE" w14:textId="161E2FA8" w:rsidR="00F04E37" w:rsidRPr="00800B5D" w:rsidRDefault="00F04E37" w:rsidP="00F04E37">
            <w:pPr>
              <w:pStyle w:val="TabelleEintrge"/>
              <w:rPr>
                <w:szCs w:val="16"/>
              </w:rPr>
            </w:pPr>
            <w:r>
              <w:rPr>
                <w:szCs w:val="16"/>
              </w:rPr>
              <w:t>E</w:t>
            </w:r>
            <w:r w:rsidRPr="008B5500">
              <w:rPr>
                <w:szCs w:val="16"/>
              </w:rPr>
              <w:t>ine Abschätzung</w:t>
            </w:r>
            <w:r>
              <w:rPr>
                <w:szCs w:val="16"/>
              </w:rPr>
              <w:t xml:space="preserve"> genügt;</w:t>
            </w:r>
            <w:r w:rsidRPr="008B5500">
              <w:rPr>
                <w:szCs w:val="16"/>
              </w:rPr>
              <w:t xml:space="preserve"> die Angabe des genauen Wertes ist nicht erforderlich</w:t>
            </w:r>
            <w:r>
              <w:rPr>
                <w:szCs w:val="16"/>
              </w:rPr>
              <w:t>.</w:t>
            </w:r>
          </w:p>
        </w:tc>
      </w:tr>
      <w:tr w:rsidR="00F04E37" w:rsidRPr="00800B5D" w14:paraId="3A55F748" w14:textId="77777777" w:rsidTr="00B77C35">
        <w:trPr>
          <w:cantSplit/>
        </w:trPr>
        <w:tc>
          <w:tcPr>
            <w:tcW w:w="1361" w:type="dxa"/>
            <w:vAlign w:val="center"/>
          </w:tcPr>
          <w:p w14:paraId="484C91B8" w14:textId="783739A6" w:rsidR="00F04E37" w:rsidRPr="00800B5D" w:rsidRDefault="00F04E37" w:rsidP="00F04E37">
            <w:pPr>
              <w:pStyle w:val="TabelleEintrge"/>
              <w:rPr>
                <w:szCs w:val="16"/>
              </w:rPr>
            </w:pPr>
            <w:r>
              <w:rPr>
                <w:szCs w:val="16"/>
              </w:rPr>
              <w:t>Breite</w:t>
            </w:r>
            <w:r w:rsidR="00697059">
              <w:rPr>
                <w:szCs w:val="16"/>
              </w:rPr>
              <w:t xml:space="preserve"> *</w:t>
            </w:r>
          </w:p>
        </w:tc>
        <w:tc>
          <w:tcPr>
            <w:tcW w:w="993" w:type="dxa"/>
            <w:vAlign w:val="center"/>
          </w:tcPr>
          <w:p w14:paraId="3C7F0FCB" w14:textId="4C69705C" w:rsidR="00F04E37" w:rsidRPr="00800B5D" w:rsidRDefault="00F04E37" w:rsidP="00F04E37">
            <w:pPr>
              <w:pStyle w:val="TabelleEintrge"/>
              <w:rPr>
                <w:szCs w:val="16"/>
              </w:rPr>
            </w:pPr>
            <w:r>
              <w:rPr>
                <w:szCs w:val="16"/>
              </w:rPr>
              <w:t>(optional)</w:t>
            </w:r>
          </w:p>
        </w:tc>
        <w:tc>
          <w:tcPr>
            <w:tcW w:w="1842" w:type="dxa"/>
            <w:vAlign w:val="center"/>
          </w:tcPr>
          <w:p w14:paraId="718DB150" w14:textId="2BEDD0AA" w:rsidR="00F04E37" w:rsidRPr="00800B5D" w:rsidRDefault="00F04E37" w:rsidP="00F04E37">
            <w:pPr>
              <w:pStyle w:val="TabelleEintrge"/>
              <w:rPr>
                <w:szCs w:val="16"/>
              </w:rPr>
            </w:pPr>
            <w:r>
              <w:rPr>
                <w:szCs w:val="16"/>
              </w:rPr>
              <w:t>Zahlenwert in m</w:t>
            </w:r>
          </w:p>
        </w:tc>
        <w:tc>
          <w:tcPr>
            <w:tcW w:w="992" w:type="dxa"/>
            <w:vAlign w:val="center"/>
          </w:tcPr>
          <w:p w14:paraId="63D850B5" w14:textId="0FAEDED7" w:rsidR="00F04E37" w:rsidRPr="00800B5D" w:rsidRDefault="00F04E37" w:rsidP="00F04E37">
            <w:pPr>
              <w:pStyle w:val="TabelleEintrge"/>
              <w:rPr>
                <w:i/>
                <w:szCs w:val="16"/>
              </w:rPr>
            </w:pPr>
            <w:r>
              <w:rPr>
                <w:i/>
                <w:szCs w:val="16"/>
              </w:rPr>
              <w:t>5.0</w:t>
            </w:r>
          </w:p>
        </w:tc>
        <w:tc>
          <w:tcPr>
            <w:tcW w:w="993" w:type="dxa"/>
            <w:vAlign w:val="center"/>
          </w:tcPr>
          <w:p w14:paraId="7C9D1953" w14:textId="5B331138" w:rsidR="00F04E37" w:rsidRPr="00800B5D" w:rsidRDefault="00F04E37" w:rsidP="00F04E37">
            <w:pPr>
              <w:pStyle w:val="TabelleEintrge"/>
              <w:rPr>
                <w:szCs w:val="16"/>
              </w:rPr>
            </w:pPr>
            <w:r>
              <w:rPr>
                <w:szCs w:val="16"/>
              </w:rPr>
              <w:t>Numerisch</w:t>
            </w:r>
          </w:p>
        </w:tc>
        <w:tc>
          <w:tcPr>
            <w:tcW w:w="1984" w:type="dxa"/>
            <w:vAlign w:val="center"/>
          </w:tcPr>
          <w:p w14:paraId="31E182BC" w14:textId="238F322E" w:rsidR="00F04E37" w:rsidRPr="00800B5D" w:rsidRDefault="00F04E37" w:rsidP="00F04E37">
            <w:pPr>
              <w:pStyle w:val="TabelleEintrge"/>
              <w:rPr>
                <w:szCs w:val="16"/>
              </w:rPr>
            </w:pPr>
            <w:r>
              <w:rPr>
                <w:szCs w:val="16"/>
              </w:rPr>
              <w:t>Zahl mit einer Nach</w:t>
            </w:r>
            <w:r w:rsidR="008713BE">
              <w:rPr>
                <w:szCs w:val="16"/>
              </w:rPr>
              <w:softHyphen/>
            </w:r>
            <w:r>
              <w:rPr>
                <w:szCs w:val="16"/>
              </w:rPr>
              <w:t>kommastelle</w:t>
            </w:r>
          </w:p>
        </w:tc>
        <w:tc>
          <w:tcPr>
            <w:tcW w:w="2126" w:type="dxa"/>
            <w:vAlign w:val="center"/>
          </w:tcPr>
          <w:p w14:paraId="5E319D46" w14:textId="7EF55EFE" w:rsidR="00F04E37" w:rsidRPr="00E01C75" w:rsidRDefault="00F04E37" w:rsidP="00F04E37">
            <w:pPr>
              <w:pStyle w:val="TabelleEintrge"/>
              <w:rPr>
                <w:szCs w:val="16"/>
              </w:rPr>
            </w:pPr>
            <w:r w:rsidRPr="00E01C75">
              <w:rPr>
                <w:szCs w:val="16"/>
              </w:rPr>
              <w:t>Abmessung ist gemäss Werksartenliste verpflich</w:t>
            </w:r>
            <w:r w:rsidR="008713BE">
              <w:rPr>
                <w:szCs w:val="16"/>
              </w:rPr>
              <w:softHyphen/>
            </w:r>
            <w:r w:rsidRPr="00E01C75">
              <w:rPr>
                <w:szCs w:val="16"/>
              </w:rPr>
              <w:t xml:space="preserve">tend (s. </w:t>
            </w:r>
            <w:r w:rsidR="00195B0D">
              <w:rPr>
                <w:szCs w:val="16"/>
              </w:rPr>
              <w:fldChar w:fldCharType="begin"/>
            </w:r>
            <w:r w:rsidR="00195B0D">
              <w:rPr>
                <w:szCs w:val="16"/>
              </w:rPr>
              <w:instrText xml:space="preserve"> REF _Ref330495176 \h </w:instrText>
            </w:r>
            <w:r w:rsidR="00195B0D">
              <w:rPr>
                <w:szCs w:val="16"/>
              </w:rPr>
            </w:r>
            <w:r w:rsidR="00195B0D">
              <w:rPr>
                <w:szCs w:val="16"/>
              </w:rPr>
              <w:fldChar w:fldCharType="separate"/>
            </w:r>
            <w:r w:rsidR="00064D29" w:rsidRPr="00800B5D">
              <w:t>Abb.</w:t>
            </w:r>
            <w:r w:rsidR="00064D29">
              <w:t> </w:t>
            </w:r>
            <w:r w:rsidR="00064D29">
              <w:rPr>
                <w:noProof/>
              </w:rPr>
              <w:t>3</w:t>
            </w:r>
            <w:r w:rsidR="00195B0D">
              <w:rPr>
                <w:szCs w:val="16"/>
              </w:rPr>
              <w:fldChar w:fldCharType="end"/>
            </w:r>
            <w:r w:rsidRPr="00E01C75">
              <w:rPr>
                <w:szCs w:val="16"/>
              </w:rPr>
              <w:t>)</w:t>
            </w:r>
          </w:p>
          <w:p w14:paraId="33612A42" w14:textId="0E5512F6" w:rsidR="00F04E37" w:rsidRPr="00E01C75" w:rsidRDefault="00F04E37" w:rsidP="00F04E37">
            <w:pPr>
              <w:pStyle w:val="TabelleEintrge"/>
              <w:rPr>
                <w:szCs w:val="16"/>
              </w:rPr>
            </w:pPr>
            <w:r w:rsidRPr="00E01C75">
              <w:rPr>
                <w:szCs w:val="16"/>
              </w:rPr>
              <w:t xml:space="preserve">Wertebereich zwischen 0.1 und </w:t>
            </w:r>
            <w:r w:rsidR="004B23DB">
              <w:rPr>
                <w:szCs w:val="16"/>
              </w:rPr>
              <w:t>9‘</w:t>
            </w:r>
            <w:r w:rsidR="00F74298">
              <w:rPr>
                <w:szCs w:val="16"/>
              </w:rPr>
              <w:t>9</w:t>
            </w:r>
            <w:r w:rsidRPr="00E01C75">
              <w:rPr>
                <w:szCs w:val="16"/>
              </w:rPr>
              <w:t>99.9</w:t>
            </w:r>
          </w:p>
        </w:tc>
        <w:tc>
          <w:tcPr>
            <w:tcW w:w="4678" w:type="dxa"/>
            <w:vAlign w:val="center"/>
          </w:tcPr>
          <w:p w14:paraId="319EF627" w14:textId="5748F564" w:rsidR="00F04E37" w:rsidRPr="00800B5D" w:rsidRDefault="00F04E37" w:rsidP="00F04E37">
            <w:pPr>
              <w:pStyle w:val="TabelleEintrge"/>
              <w:rPr>
                <w:szCs w:val="16"/>
              </w:rPr>
            </w:pPr>
            <w:r>
              <w:rPr>
                <w:szCs w:val="16"/>
              </w:rPr>
              <w:t>E</w:t>
            </w:r>
            <w:r w:rsidRPr="008B5500">
              <w:rPr>
                <w:szCs w:val="16"/>
              </w:rPr>
              <w:t>ine Abschätzung</w:t>
            </w:r>
            <w:r>
              <w:rPr>
                <w:szCs w:val="16"/>
              </w:rPr>
              <w:t xml:space="preserve"> genügt;</w:t>
            </w:r>
            <w:r w:rsidRPr="008B5500">
              <w:rPr>
                <w:szCs w:val="16"/>
              </w:rPr>
              <w:t xml:space="preserve"> die Angabe des genauen Wertes ist nicht erforderlich</w:t>
            </w:r>
            <w:r>
              <w:rPr>
                <w:szCs w:val="16"/>
              </w:rPr>
              <w:t>.</w:t>
            </w:r>
          </w:p>
        </w:tc>
      </w:tr>
      <w:tr w:rsidR="00F04E37" w:rsidRPr="00800B5D" w14:paraId="238C6DC4" w14:textId="77777777" w:rsidTr="00B77C35">
        <w:trPr>
          <w:cantSplit/>
        </w:trPr>
        <w:tc>
          <w:tcPr>
            <w:tcW w:w="1361" w:type="dxa"/>
            <w:vAlign w:val="center"/>
          </w:tcPr>
          <w:p w14:paraId="576CB52A" w14:textId="79AB9B0C" w:rsidR="00F04E37" w:rsidRPr="00800B5D" w:rsidRDefault="00F04E37" w:rsidP="00F04E37">
            <w:pPr>
              <w:pStyle w:val="TabelleEintrge"/>
              <w:rPr>
                <w:szCs w:val="16"/>
              </w:rPr>
            </w:pPr>
            <w:r>
              <w:rPr>
                <w:szCs w:val="16"/>
              </w:rPr>
              <w:t>Hoehe</w:t>
            </w:r>
            <w:r w:rsidR="00697059">
              <w:rPr>
                <w:szCs w:val="16"/>
              </w:rPr>
              <w:t xml:space="preserve"> *</w:t>
            </w:r>
          </w:p>
        </w:tc>
        <w:tc>
          <w:tcPr>
            <w:tcW w:w="993" w:type="dxa"/>
            <w:vAlign w:val="center"/>
          </w:tcPr>
          <w:p w14:paraId="006EF0F7" w14:textId="279C72FF" w:rsidR="00F04E37" w:rsidRPr="00800B5D" w:rsidRDefault="00F04E37" w:rsidP="00F04E37">
            <w:pPr>
              <w:pStyle w:val="TabelleEintrge"/>
              <w:rPr>
                <w:szCs w:val="16"/>
              </w:rPr>
            </w:pPr>
            <w:r>
              <w:rPr>
                <w:szCs w:val="16"/>
              </w:rPr>
              <w:t>(optional)</w:t>
            </w:r>
          </w:p>
        </w:tc>
        <w:tc>
          <w:tcPr>
            <w:tcW w:w="1842" w:type="dxa"/>
            <w:vAlign w:val="center"/>
          </w:tcPr>
          <w:p w14:paraId="3B1EEC01" w14:textId="0BF00A95" w:rsidR="00F04E37" w:rsidRPr="00800B5D" w:rsidRDefault="00F04E37" w:rsidP="00F04E37">
            <w:pPr>
              <w:pStyle w:val="TabelleEintrge"/>
              <w:rPr>
                <w:szCs w:val="16"/>
              </w:rPr>
            </w:pPr>
            <w:r>
              <w:rPr>
                <w:szCs w:val="16"/>
              </w:rPr>
              <w:t>Zahlenwert in m</w:t>
            </w:r>
          </w:p>
        </w:tc>
        <w:tc>
          <w:tcPr>
            <w:tcW w:w="992" w:type="dxa"/>
            <w:vAlign w:val="center"/>
          </w:tcPr>
          <w:p w14:paraId="2C50A5A7" w14:textId="41B97FD1" w:rsidR="00F04E37" w:rsidRPr="00800B5D" w:rsidRDefault="00F04E37" w:rsidP="00F04E37">
            <w:pPr>
              <w:pStyle w:val="TabelleEintrge"/>
              <w:rPr>
                <w:i/>
                <w:szCs w:val="16"/>
              </w:rPr>
            </w:pPr>
            <w:r>
              <w:rPr>
                <w:i/>
                <w:szCs w:val="16"/>
              </w:rPr>
              <w:t>1.5</w:t>
            </w:r>
          </w:p>
        </w:tc>
        <w:tc>
          <w:tcPr>
            <w:tcW w:w="993" w:type="dxa"/>
            <w:vAlign w:val="center"/>
          </w:tcPr>
          <w:p w14:paraId="2CEFBAF4" w14:textId="70B287B9" w:rsidR="00F04E37" w:rsidRPr="00800B5D" w:rsidRDefault="00F04E37" w:rsidP="00F04E37">
            <w:pPr>
              <w:pStyle w:val="TabelleEintrge"/>
              <w:rPr>
                <w:szCs w:val="16"/>
              </w:rPr>
            </w:pPr>
            <w:r>
              <w:rPr>
                <w:szCs w:val="16"/>
              </w:rPr>
              <w:t>Numerisch</w:t>
            </w:r>
          </w:p>
        </w:tc>
        <w:tc>
          <w:tcPr>
            <w:tcW w:w="1984" w:type="dxa"/>
            <w:vAlign w:val="center"/>
          </w:tcPr>
          <w:p w14:paraId="03E400D4" w14:textId="4784C449" w:rsidR="00F04E37" w:rsidRPr="00800B5D" w:rsidRDefault="00F04E37" w:rsidP="00F04E37">
            <w:pPr>
              <w:pStyle w:val="TabelleEintrge"/>
              <w:rPr>
                <w:szCs w:val="16"/>
              </w:rPr>
            </w:pPr>
            <w:r>
              <w:rPr>
                <w:szCs w:val="16"/>
              </w:rPr>
              <w:t>Zahl mit einer Nach</w:t>
            </w:r>
            <w:r w:rsidR="008713BE">
              <w:rPr>
                <w:szCs w:val="16"/>
              </w:rPr>
              <w:softHyphen/>
            </w:r>
            <w:r>
              <w:rPr>
                <w:szCs w:val="16"/>
              </w:rPr>
              <w:t>kommastelle</w:t>
            </w:r>
          </w:p>
        </w:tc>
        <w:tc>
          <w:tcPr>
            <w:tcW w:w="2126" w:type="dxa"/>
            <w:vAlign w:val="center"/>
          </w:tcPr>
          <w:p w14:paraId="52B32C99" w14:textId="75601439" w:rsidR="00F04E37" w:rsidRPr="00E01C75" w:rsidRDefault="00F04E37" w:rsidP="00F04E37">
            <w:pPr>
              <w:pStyle w:val="TabelleEintrge"/>
              <w:rPr>
                <w:szCs w:val="16"/>
              </w:rPr>
            </w:pPr>
            <w:r w:rsidRPr="00E01C75">
              <w:rPr>
                <w:szCs w:val="16"/>
              </w:rPr>
              <w:t>Abmessung ist gemäss Werksartenliste verpflich</w:t>
            </w:r>
            <w:r w:rsidR="008713BE">
              <w:rPr>
                <w:szCs w:val="16"/>
              </w:rPr>
              <w:softHyphen/>
            </w:r>
            <w:r w:rsidRPr="00E01C75">
              <w:rPr>
                <w:szCs w:val="16"/>
              </w:rPr>
              <w:t>tend (s.</w:t>
            </w:r>
            <w:r>
              <w:rPr>
                <w:szCs w:val="16"/>
              </w:rPr>
              <w:t xml:space="preserve"> </w:t>
            </w:r>
            <w:r w:rsidR="00195B0D">
              <w:rPr>
                <w:szCs w:val="16"/>
              </w:rPr>
              <w:fldChar w:fldCharType="begin"/>
            </w:r>
            <w:r w:rsidR="00195B0D">
              <w:rPr>
                <w:szCs w:val="16"/>
              </w:rPr>
              <w:instrText xml:space="preserve"> REF _Ref330495176 \h </w:instrText>
            </w:r>
            <w:r w:rsidR="00195B0D">
              <w:rPr>
                <w:szCs w:val="16"/>
              </w:rPr>
            </w:r>
            <w:r w:rsidR="00195B0D">
              <w:rPr>
                <w:szCs w:val="16"/>
              </w:rPr>
              <w:fldChar w:fldCharType="separate"/>
            </w:r>
            <w:r w:rsidR="00064D29" w:rsidRPr="00800B5D">
              <w:t>Abb.</w:t>
            </w:r>
            <w:r w:rsidR="00064D29">
              <w:t> </w:t>
            </w:r>
            <w:r w:rsidR="00064D29">
              <w:rPr>
                <w:noProof/>
              </w:rPr>
              <w:t>3</w:t>
            </w:r>
            <w:r w:rsidR="00195B0D">
              <w:rPr>
                <w:szCs w:val="16"/>
              </w:rPr>
              <w:fldChar w:fldCharType="end"/>
            </w:r>
            <w:r w:rsidRPr="00E01C75">
              <w:rPr>
                <w:szCs w:val="16"/>
              </w:rPr>
              <w:t>)</w:t>
            </w:r>
          </w:p>
          <w:p w14:paraId="5D0084DA" w14:textId="1948DD2B" w:rsidR="00F04E37" w:rsidRPr="00E01C75" w:rsidRDefault="00F04E37" w:rsidP="00F04E37">
            <w:pPr>
              <w:pStyle w:val="TabelleEintrge"/>
              <w:rPr>
                <w:szCs w:val="16"/>
              </w:rPr>
            </w:pPr>
            <w:r w:rsidRPr="00E01C75">
              <w:rPr>
                <w:szCs w:val="16"/>
              </w:rPr>
              <w:t xml:space="preserve">Wertebereich zwischen 0.1 und </w:t>
            </w:r>
            <w:r w:rsidR="00725D7B">
              <w:rPr>
                <w:szCs w:val="16"/>
              </w:rPr>
              <w:t>9</w:t>
            </w:r>
            <w:r w:rsidRPr="00E01C75">
              <w:rPr>
                <w:szCs w:val="16"/>
              </w:rPr>
              <w:t>99.9</w:t>
            </w:r>
          </w:p>
        </w:tc>
        <w:tc>
          <w:tcPr>
            <w:tcW w:w="4678" w:type="dxa"/>
            <w:vAlign w:val="center"/>
          </w:tcPr>
          <w:p w14:paraId="77F5961A" w14:textId="7F011D68" w:rsidR="00F04E37" w:rsidRPr="00800B5D" w:rsidRDefault="00F04E37" w:rsidP="00F04E37">
            <w:pPr>
              <w:pStyle w:val="TabelleEintrge"/>
              <w:rPr>
                <w:szCs w:val="16"/>
              </w:rPr>
            </w:pPr>
            <w:r>
              <w:rPr>
                <w:szCs w:val="16"/>
              </w:rPr>
              <w:t>E</w:t>
            </w:r>
            <w:r w:rsidRPr="008B5500">
              <w:rPr>
                <w:szCs w:val="16"/>
              </w:rPr>
              <w:t>ine Abschätzung</w:t>
            </w:r>
            <w:r>
              <w:rPr>
                <w:szCs w:val="16"/>
              </w:rPr>
              <w:t xml:space="preserve"> genügt;</w:t>
            </w:r>
            <w:r w:rsidRPr="008B5500">
              <w:rPr>
                <w:szCs w:val="16"/>
              </w:rPr>
              <w:t xml:space="preserve"> die Angabe des genauen Wertes ist nicht erforderlich</w:t>
            </w:r>
            <w:r>
              <w:rPr>
                <w:szCs w:val="16"/>
              </w:rPr>
              <w:t>.</w:t>
            </w:r>
          </w:p>
        </w:tc>
      </w:tr>
      <w:tr w:rsidR="00F04E37" w:rsidRPr="00800B5D" w14:paraId="3EE48140" w14:textId="77777777" w:rsidTr="00B77C35">
        <w:trPr>
          <w:cantSplit/>
        </w:trPr>
        <w:tc>
          <w:tcPr>
            <w:tcW w:w="1361" w:type="dxa"/>
            <w:vAlign w:val="center"/>
          </w:tcPr>
          <w:p w14:paraId="61C80770" w14:textId="47682467" w:rsidR="00F04E37" w:rsidRDefault="00F04E37" w:rsidP="00F04E37">
            <w:pPr>
              <w:pStyle w:val="TabelleEintrge"/>
              <w:rPr>
                <w:szCs w:val="16"/>
              </w:rPr>
            </w:pPr>
            <w:r>
              <w:rPr>
                <w:szCs w:val="16"/>
              </w:rPr>
              <w:t>Hoehe_zum_</w:t>
            </w:r>
            <w:r w:rsidR="009B41FA">
              <w:rPr>
                <w:szCs w:val="16"/>
              </w:rPr>
              <w:br/>
            </w:r>
            <w:r>
              <w:rPr>
                <w:szCs w:val="16"/>
              </w:rPr>
              <w:t>Umland</w:t>
            </w:r>
            <w:r w:rsidR="00697059">
              <w:rPr>
                <w:szCs w:val="16"/>
              </w:rPr>
              <w:t xml:space="preserve"> *</w:t>
            </w:r>
          </w:p>
        </w:tc>
        <w:tc>
          <w:tcPr>
            <w:tcW w:w="993" w:type="dxa"/>
            <w:vAlign w:val="center"/>
          </w:tcPr>
          <w:p w14:paraId="51D2329F" w14:textId="051050C6" w:rsidR="00F04E37" w:rsidRDefault="00F04E37" w:rsidP="00F04E37">
            <w:pPr>
              <w:pStyle w:val="TabelleEintrge"/>
              <w:rPr>
                <w:szCs w:val="16"/>
              </w:rPr>
            </w:pPr>
            <w:r>
              <w:rPr>
                <w:szCs w:val="16"/>
              </w:rPr>
              <w:t>(optional)</w:t>
            </w:r>
          </w:p>
        </w:tc>
        <w:tc>
          <w:tcPr>
            <w:tcW w:w="1842" w:type="dxa"/>
            <w:vAlign w:val="center"/>
          </w:tcPr>
          <w:p w14:paraId="07ECDCED" w14:textId="5DF76105" w:rsidR="00F04E37" w:rsidRDefault="00F04E37" w:rsidP="00F04E37">
            <w:pPr>
              <w:pStyle w:val="TabelleEintrge"/>
              <w:rPr>
                <w:szCs w:val="16"/>
              </w:rPr>
            </w:pPr>
            <w:r>
              <w:rPr>
                <w:szCs w:val="16"/>
              </w:rPr>
              <w:t>Zahlenwert in m</w:t>
            </w:r>
          </w:p>
        </w:tc>
        <w:tc>
          <w:tcPr>
            <w:tcW w:w="992" w:type="dxa"/>
            <w:vAlign w:val="center"/>
          </w:tcPr>
          <w:p w14:paraId="24E41770" w14:textId="7651D348" w:rsidR="00F04E37" w:rsidRDefault="00F04E37" w:rsidP="00F04E37">
            <w:pPr>
              <w:pStyle w:val="TabelleEintrge"/>
              <w:rPr>
                <w:i/>
                <w:szCs w:val="16"/>
              </w:rPr>
            </w:pPr>
            <w:r>
              <w:rPr>
                <w:i/>
                <w:szCs w:val="16"/>
              </w:rPr>
              <w:t>2.5</w:t>
            </w:r>
          </w:p>
        </w:tc>
        <w:tc>
          <w:tcPr>
            <w:tcW w:w="993" w:type="dxa"/>
            <w:vAlign w:val="center"/>
          </w:tcPr>
          <w:p w14:paraId="5D63E506" w14:textId="3C236286" w:rsidR="00F04E37" w:rsidRDefault="00F04E37" w:rsidP="00F04E37">
            <w:pPr>
              <w:pStyle w:val="TabelleEintrge"/>
              <w:rPr>
                <w:szCs w:val="16"/>
              </w:rPr>
            </w:pPr>
            <w:r>
              <w:rPr>
                <w:szCs w:val="16"/>
              </w:rPr>
              <w:t>Numerisch</w:t>
            </w:r>
          </w:p>
        </w:tc>
        <w:tc>
          <w:tcPr>
            <w:tcW w:w="1984" w:type="dxa"/>
            <w:vAlign w:val="center"/>
          </w:tcPr>
          <w:p w14:paraId="5C560001" w14:textId="4B6B107E" w:rsidR="00F04E37" w:rsidRDefault="00F04E37" w:rsidP="00F04E37">
            <w:pPr>
              <w:pStyle w:val="TabelleEintrge"/>
              <w:rPr>
                <w:szCs w:val="16"/>
              </w:rPr>
            </w:pPr>
            <w:r>
              <w:rPr>
                <w:szCs w:val="16"/>
              </w:rPr>
              <w:t>Zahl mit einer Nach</w:t>
            </w:r>
            <w:r w:rsidR="008713BE">
              <w:rPr>
                <w:szCs w:val="16"/>
              </w:rPr>
              <w:softHyphen/>
            </w:r>
            <w:r>
              <w:rPr>
                <w:szCs w:val="16"/>
              </w:rPr>
              <w:t>kommastelle</w:t>
            </w:r>
          </w:p>
        </w:tc>
        <w:tc>
          <w:tcPr>
            <w:tcW w:w="2126" w:type="dxa"/>
            <w:vAlign w:val="center"/>
          </w:tcPr>
          <w:p w14:paraId="017C8F13" w14:textId="0D334CBC" w:rsidR="00F04E37" w:rsidRPr="00E01C75" w:rsidRDefault="00F04E37" w:rsidP="00F04E37">
            <w:pPr>
              <w:pStyle w:val="TabelleEintrge"/>
              <w:rPr>
                <w:szCs w:val="16"/>
              </w:rPr>
            </w:pPr>
            <w:r w:rsidRPr="00E01C75">
              <w:rPr>
                <w:szCs w:val="16"/>
              </w:rPr>
              <w:t>Abmessung ist gemäss Werksartenliste verpflich</w:t>
            </w:r>
            <w:r w:rsidR="008713BE">
              <w:rPr>
                <w:szCs w:val="16"/>
              </w:rPr>
              <w:softHyphen/>
            </w:r>
            <w:r w:rsidRPr="00E01C75">
              <w:rPr>
                <w:szCs w:val="16"/>
              </w:rPr>
              <w:t xml:space="preserve">tend (s. </w:t>
            </w:r>
            <w:r w:rsidR="00195B0D">
              <w:rPr>
                <w:szCs w:val="16"/>
              </w:rPr>
              <w:fldChar w:fldCharType="begin"/>
            </w:r>
            <w:r w:rsidR="00195B0D">
              <w:rPr>
                <w:szCs w:val="16"/>
              </w:rPr>
              <w:instrText xml:space="preserve"> REF _Ref330495176 \h </w:instrText>
            </w:r>
            <w:r w:rsidR="00195B0D">
              <w:rPr>
                <w:szCs w:val="16"/>
              </w:rPr>
            </w:r>
            <w:r w:rsidR="00195B0D">
              <w:rPr>
                <w:szCs w:val="16"/>
              </w:rPr>
              <w:fldChar w:fldCharType="separate"/>
            </w:r>
            <w:r w:rsidR="00064D29" w:rsidRPr="00800B5D">
              <w:t>Abb.</w:t>
            </w:r>
            <w:r w:rsidR="00064D29">
              <w:t> </w:t>
            </w:r>
            <w:r w:rsidR="00064D29">
              <w:rPr>
                <w:noProof/>
              </w:rPr>
              <w:t>3</w:t>
            </w:r>
            <w:r w:rsidR="00195B0D">
              <w:rPr>
                <w:szCs w:val="16"/>
              </w:rPr>
              <w:fldChar w:fldCharType="end"/>
            </w:r>
            <w:r w:rsidRPr="00E01C75">
              <w:rPr>
                <w:szCs w:val="16"/>
              </w:rPr>
              <w:t>)</w:t>
            </w:r>
          </w:p>
          <w:p w14:paraId="6A4B049F" w14:textId="74E0CFD4" w:rsidR="00F04E37" w:rsidRPr="00E01C75" w:rsidRDefault="00F04E37" w:rsidP="00F04E37">
            <w:pPr>
              <w:pStyle w:val="TabelleEintrge"/>
              <w:rPr>
                <w:szCs w:val="16"/>
              </w:rPr>
            </w:pPr>
            <w:r w:rsidRPr="00E01C75">
              <w:rPr>
                <w:szCs w:val="16"/>
              </w:rPr>
              <w:t>Wertebereich zwischen 0.1 und 9</w:t>
            </w:r>
            <w:r w:rsidR="00195B0D">
              <w:rPr>
                <w:szCs w:val="16"/>
              </w:rPr>
              <w:t>9</w:t>
            </w:r>
            <w:r w:rsidRPr="00E01C75">
              <w:rPr>
                <w:szCs w:val="16"/>
              </w:rPr>
              <w:t>9.9</w:t>
            </w:r>
          </w:p>
        </w:tc>
        <w:tc>
          <w:tcPr>
            <w:tcW w:w="4678" w:type="dxa"/>
            <w:vAlign w:val="center"/>
          </w:tcPr>
          <w:p w14:paraId="5AFD34EE" w14:textId="5F73CBB4" w:rsidR="00F04E37" w:rsidRDefault="00F04E37" w:rsidP="00F04E37">
            <w:pPr>
              <w:pStyle w:val="TabelleEintrge"/>
              <w:rPr>
                <w:szCs w:val="16"/>
              </w:rPr>
            </w:pPr>
            <w:r>
              <w:rPr>
                <w:szCs w:val="16"/>
              </w:rPr>
              <w:t>E</w:t>
            </w:r>
            <w:r w:rsidRPr="008B5500">
              <w:rPr>
                <w:szCs w:val="16"/>
              </w:rPr>
              <w:t>ine Abschätzung</w:t>
            </w:r>
            <w:r>
              <w:rPr>
                <w:szCs w:val="16"/>
              </w:rPr>
              <w:t xml:space="preserve"> genügt;</w:t>
            </w:r>
            <w:r w:rsidRPr="008B5500">
              <w:rPr>
                <w:szCs w:val="16"/>
              </w:rPr>
              <w:t xml:space="preserve"> die Angabe des genauen Wertes ist nicht erforderlich</w:t>
            </w:r>
            <w:r>
              <w:rPr>
                <w:szCs w:val="16"/>
              </w:rPr>
              <w:t>.</w:t>
            </w:r>
          </w:p>
        </w:tc>
      </w:tr>
      <w:tr w:rsidR="00F04E37" w:rsidRPr="00800B5D" w14:paraId="7471D424" w14:textId="77777777" w:rsidTr="00B77C35">
        <w:trPr>
          <w:cantSplit/>
        </w:trPr>
        <w:tc>
          <w:tcPr>
            <w:tcW w:w="1361" w:type="dxa"/>
            <w:vAlign w:val="center"/>
          </w:tcPr>
          <w:p w14:paraId="2A41AF63" w14:textId="77D32FE7" w:rsidR="00F04E37" w:rsidRPr="00800B5D" w:rsidRDefault="00F04E37" w:rsidP="00F04E37">
            <w:pPr>
              <w:pStyle w:val="TabelleEintrge"/>
              <w:rPr>
                <w:szCs w:val="16"/>
              </w:rPr>
            </w:pPr>
            <w:r>
              <w:rPr>
                <w:szCs w:val="16"/>
              </w:rPr>
              <w:t>Flaeche</w:t>
            </w:r>
            <w:r w:rsidR="00697059">
              <w:rPr>
                <w:szCs w:val="16"/>
              </w:rPr>
              <w:t xml:space="preserve"> *</w:t>
            </w:r>
          </w:p>
        </w:tc>
        <w:tc>
          <w:tcPr>
            <w:tcW w:w="993" w:type="dxa"/>
            <w:vAlign w:val="center"/>
          </w:tcPr>
          <w:p w14:paraId="34F22B94" w14:textId="67F1DB9E" w:rsidR="00F04E37" w:rsidRPr="00800B5D" w:rsidRDefault="00F04E37" w:rsidP="00F04E37">
            <w:pPr>
              <w:pStyle w:val="TabelleEintrge"/>
              <w:rPr>
                <w:szCs w:val="16"/>
              </w:rPr>
            </w:pPr>
            <w:r>
              <w:rPr>
                <w:szCs w:val="16"/>
              </w:rPr>
              <w:t>(optional)</w:t>
            </w:r>
          </w:p>
        </w:tc>
        <w:tc>
          <w:tcPr>
            <w:tcW w:w="1842" w:type="dxa"/>
            <w:vAlign w:val="center"/>
          </w:tcPr>
          <w:p w14:paraId="497E9299" w14:textId="64683DCC" w:rsidR="00F04E37" w:rsidRPr="00800B5D" w:rsidRDefault="00F04E37" w:rsidP="00F04E37">
            <w:pPr>
              <w:pStyle w:val="TabelleEintrge"/>
              <w:rPr>
                <w:szCs w:val="16"/>
              </w:rPr>
            </w:pPr>
            <w:r>
              <w:rPr>
                <w:szCs w:val="16"/>
              </w:rPr>
              <w:t>Zahlenwert in m</w:t>
            </w:r>
            <w:r w:rsidRPr="00D95DFA">
              <w:rPr>
                <w:szCs w:val="16"/>
                <w:vertAlign w:val="superscript"/>
              </w:rPr>
              <w:t>2</w:t>
            </w:r>
          </w:p>
        </w:tc>
        <w:tc>
          <w:tcPr>
            <w:tcW w:w="992" w:type="dxa"/>
            <w:vAlign w:val="center"/>
          </w:tcPr>
          <w:p w14:paraId="17CADC83" w14:textId="69AD4AFB" w:rsidR="00F04E37" w:rsidRPr="00800B5D" w:rsidRDefault="00F04E37" w:rsidP="00F04E37">
            <w:pPr>
              <w:pStyle w:val="TabelleEintrge"/>
              <w:rPr>
                <w:i/>
                <w:szCs w:val="16"/>
              </w:rPr>
            </w:pPr>
            <w:r>
              <w:rPr>
                <w:i/>
                <w:szCs w:val="16"/>
              </w:rPr>
              <w:t>400</w:t>
            </w:r>
          </w:p>
        </w:tc>
        <w:tc>
          <w:tcPr>
            <w:tcW w:w="993" w:type="dxa"/>
            <w:vAlign w:val="center"/>
          </w:tcPr>
          <w:p w14:paraId="5C7A5AC4" w14:textId="6F72FB11" w:rsidR="00F04E37" w:rsidRPr="00800B5D" w:rsidRDefault="00F04E37" w:rsidP="00F04E37">
            <w:pPr>
              <w:pStyle w:val="TabelleEintrge"/>
              <w:rPr>
                <w:szCs w:val="16"/>
              </w:rPr>
            </w:pPr>
            <w:r>
              <w:rPr>
                <w:szCs w:val="16"/>
              </w:rPr>
              <w:t>Numerisch</w:t>
            </w:r>
          </w:p>
        </w:tc>
        <w:tc>
          <w:tcPr>
            <w:tcW w:w="1984" w:type="dxa"/>
            <w:vAlign w:val="center"/>
          </w:tcPr>
          <w:p w14:paraId="5CF8EE7D" w14:textId="1259E672" w:rsidR="00F04E37" w:rsidRPr="00800B5D" w:rsidRDefault="005C1800" w:rsidP="005C1800">
            <w:pPr>
              <w:pStyle w:val="TabelleEintrge"/>
              <w:rPr>
                <w:szCs w:val="16"/>
              </w:rPr>
            </w:pPr>
            <w:r>
              <w:rPr>
                <w:szCs w:val="16"/>
              </w:rPr>
              <w:t>ganze Zahl</w:t>
            </w:r>
          </w:p>
        </w:tc>
        <w:tc>
          <w:tcPr>
            <w:tcW w:w="2126" w:type="dxa"/>
            <w:vAlign w:val="center"/>
          </w:tcPr>
          <w:p w14:paraId="09657CDB" w14:textId="264B141C" w:rsidR="00F04E37" w:rsidRPr="00E01C75" w:rsidRDefault="00F04E37" w:rsidP="00F04E37">
            <w:pPr>
              <w:pStyle w:val="TabelleEintrge"/>
              <w:rPr>
                <w:szCs w:val="16"/>
              </w:rPr>
            </w:pPr>
            <w:r w:rsidRPr="00E01C75">
              <w:rPr>
                <w:szCs w:val="16"/>
              </w:rPr>
              <w:t>Abmessung ist gemäss Werksartenliste verpflich</w:t>
            </w:r>
            <w:r w:rsidR="008713BE">
              <w:rPr>
                <w:szCs w:val="16"/>
              </w:rPr>
              <w:softHyphen/>
            </w:r>
            <w:r w:rsidRPr="00E01C75">
              <w:rPr>
                <w:szCs w:val="16"/>
              </w:rPr>
              <w:t xml:space="preserve">tend (s. </w:t>
            </w:r>
            <w:r w:rsidR="00195B0D">
              <w:rPr>
                <w:szCs w:val="16"/>
              </w:rPr>
              <w:fldChar w:fldCharType="begin"/>
            </w:r>
            <w:r w:rsidR="00195B0D">
              <w:rPr>
                <w:szCs w:val="16"/>
              </w:rPr>
              <w:instrText xml:space="preserve"> REF _Ref330495176 \h </w:instrText>
            </w:r>
            <w:r w:rsidR="00195B0D">
              <w:rPr>
                <w:szCs w:val="16"/>
              </w:rPr>
            </w:r>
            <w:r w:rsidR="00195B0D">
              <w:rPr>
                <w:szCs w:val="16"/>
              </w:rPr>
              <w:fldChar w:fldCharType="separate"/>
            </w:r>
            <w:r w:rsidR="00064D29" w:rsidRPr="00800B5D">
              <w:t>Abb.</w:t>
            </w:r>
            <w:r w:rsidR="00064D29">
              <w:t> </w:t>
            </w:r>
            <w:r w:rsidR="00064D29">
              <w:rPr>
                <w:noProof/>
              </w:rPr>
              <w:t>3</w:t>
            </w:r>
            <w:r w:rsidR="00195B0D">
              <w:rPr>
                <w:szCs w:val="16"/>
              </w:rPr>
              <w:fldChar w:fldCharType="end"/>
            </w:r>
            <w:r w:rsidRPr="00E01C75">
              <w:rPr>
                <w:szCs w:val="16"/>
              </w:rPr>
              <w:t>)</w:t>
            </w:r>
          </w:p>
          <w:p w14:paraId="54E210B8" w14:textId="6E37434C" w:rsidR="00F04E37" w:rsidRPr="00E01C75" w:rsidRDefault="00F04E37" w:rsidP="00F04E37">
            <w:pPr>
              <w:pStyle w:val="TabelleEintrge"/>
              <w:rPr>
                <w:szCs w:val="16"/>
              </w:rPr>
            </w:pPr>
            <w:r w:rsidRPr="00E01C75">
              <w:rPr>
                <w:szCs w:val="16"/>
              </w:rPr>
              <w:t xml:space="preserve">Wertebereich zwischen 1 und </w:t>
            </w:r>
            <w:r w:rsidR="008F2012">
              <w:rPr>
                <w:szCs w:val="16"/>
              </w:rPr>
              <w:t>9‘</w:t>
            </w:r>
            <w:r w:rsidRPr="00E01C75">
              <w:rPr>
                <w:szCs w:val="16"/>
              </w:rPr>
              <w:t>999‘999</w:t>
            </w:r>
          </w:p>
        </w:tc>
        <w:tc>
          <w:tcPr>
            <w:tcW w:w="4678" w:type="dxa"/>
            <w:vAlign w:val="center"/>
          </w:tcPr>
          <w:p w14:paraId="0A5E926D" w14:textId="77777777" w:rsidR="004A0829" w:rsidRDefault="004A0829" w:rsidP="004A0829">
            <w:pPr>
              <w:pStyle w:val="TabelleEintrge"/>
              <w:rPr>
                <w:szCs w:val="16"/>
              </w:rPr>
            </w:pPr>
            <w:r>
              <w:rPr>
                <w:szCs w:val="16"/>
              </w:rPr>
              <w:t>Dieses Attribut wird nur bei Einzelwerken verwendet.</w:t>
            </w:r>
          </w:p>
          <w:p w14:paraId="7FA83E7A" w14:textId="68E62CB2" w:rsidR="00F04E37" w:rsidRPr="00800B5D" w:rsidRDefault="00F04E37" w:rsidP="00F04E37">
            <w:pPr>
              <w:pStyle w:val="TabelleEintrge"/>
              <w:rPr>
                <w:szCs w:val="16"/>
              </w:rPr>
            </w:pPr>
            <w:r>
              <w:rPr>
                <w:szCs w:val="16"/>
              </w:rPr>
              <w:t>E</w:t>
            </w:r>
            <w:r w:rsidRPr="008B5500">
              <w:rPr>
                <w:szCs w:val="16"/>
              </w:rPr>
              <w:t>ine Abschätzung</w:t>
            </w:r>
            <w:r>
              <w:rPr>
                <w:szCs w:val="16"/>
              </w:rPr>
              <w:t xml:space="preserve"> genügt;</w:t>
            </w:r>
            <w:r w:rsidRPr="008B5500">
              <w:rPr>
                <w:szCs w:val="16"/>
              </w:rPr>
              <w:t xml:space="preserve"> die Angabe des genauen Wertes ist nicht erforderlich</w:t>
            </w:r>
            <w:r>
              <w:rPr>
                <w:szCs w:val="16"/>
              </w:rPr>
              <w:t>.</w:t>
            </w:r>
          </w:p>
        </w:tc>
      </w:tr>
      <w:tr w:rsidR="00F04E37" w:rsidRPr="00800B5D" w14:paraId="5D7A5C7E" w14:textId="77777777" w:rsidTr="00B77C35">
        <w:trPr>
          <w:cantSplit/>
        </w:trPr>
        <w:tc>
          <w:tcPr>
            <w:tcW w:w="1361" w:type="dxa"/>
            <w:vAlign w:val="center"/>
          </w:tcPr>
          <w:p w14:paraId="0FF55500" w14:textId="205C73AE" w:rsidR="00F04E37" w:rsidRDefault="00F04E37" w:rsidP="00A10388">
            <w:pPr>
              <w:pStyle w:val="TabelleEintrge"/>
              <w:rPr>
                <w:szCs w:val="16"/>
              </w:rPr>
            </w:pPr>
            <w:r>
              <w:rPr>
                <w:szCs w:val="16"/>
              </w:rPr>
              <w:t>R</w:t>
            </w:r>
            <w:r w:rsidR="00A10388">
              <w:rPr>
                <w:szCs w:val="16"/>
              </w:rPr>
              <w:t>ue</w:t>
            </w:r>
            <w:r>
              <w:rPr>
                <w:szCs w:val="16"/>
              </w:rPr>
              <w:t>ckhalte</w:t>
            </w:r>
            <w:r w:rsidR="009B41FA">
              <w:rPr>
                <w:szCs w:val="16"/>
              </w:rPr>
              <w:br/>
            </w:r>
            <w:r>
              <w:rPr>
                <w:szCs w:val="16"/>
              </w:rPr>
              <w:t>volumen</w:t>
            </w:r>
            <w:r w:rsidR="00697059">
              <w:rPr>
                <w:szCs w:val="16"/>
              </w:rPr>
              <w:t xml:space="preserve"> *</w:t>
            </w:r>
          </w:p>
        </w:tc>
        <w:tc>
          <w:tcPr>
            <w:tcW w:w="993" w:type="dxa"/>
            <w:vAlign w:val="center"/>
          </w:tcPr>
          <w:p w14:paraId="51CA9D2B" w14:textId="4609EF73" w:rsidR="00F04E37" w:rsidRPr="00800B5D" w:rsidRDefault="00F04E37" w:rsidP="00F04E37">
            <w:pPr>
              <w:pStyle w:val="TabelleEintrge"/>
              <w:rPr>
                <w:szCs w:val="16"/>
              </w:rPr>
            </w:pPr>
            <w:r>
              <w:rPr>
                <w:szCs w:val="16"/>
              </w:rPr>
              <w:t>(optional)</w:t>
            </w:r>
          </w:p>
        </w:tc>
        <w:tc>
          <w:tcPr>
            <w:tcW w:w="1842" w:type="dxa"/>
            <w:vAlign w:val="center"/>
          </w:tcPr>
          <w:p w14:paraId="64FC4EFD" w14:textId="1D68FAED" w:rsidR="00F04E37" w:rsidRPr="00800B5D" w:rsidRDefault="00F04E37" w:rsidP="00F04E37">
            <w:pPr>
              <w:pStyle w:val="TabelleEintrge"/>
              <w:rPr>
                <w:szCs w:val="16"/>
              </w:rPr>
            </w:pPr>
            <w:r>
              <w:rPr>
                <w:szCs w:val="16"/>
              </w:rPr>
              <w:t>Zahlenwert in m</w:t>
            </w:r>
            <w:r w:rsidRPr="00D95DFA">
              <w:rPr>
                <w:szCs w:val="16"/>
                <w:vertAlign w:val="superscript"/>
              </w:rPr>
              <w:t>3</w:t>
            </w:r>
          </w:p>
        </w:tc>
        <w:tc>
          <w:tcPr>
            <w:tcW w:w="992" w:type="dxa"/>
            <w:vAlign w:val="center"/>
          </w:tcPr>
          <w:p w14:paraId="3E6F2DFB" w14:textId="3406E8B0" w:rsidR="00F04E37" w:rsidRPr="00800B5D" w:rsidRDefault="00F04E37" w:rsidP="00F04E37">
            <w:pPr>
              <w:pStyle w:val="TabelleEintrge"/>
              <w:rPr>
                <w:i/>
                <w:szCs w:val="16"/>
              </w:rPr>
            </w:pPr>
            <w:r>
              <w:rPr>
                <w:i/>
                <w:szCs w:val="16"/>
              </w:rPr>
              <w:t>2500</w:t>
            </w:r>
          </w:p>
        </w:tc>
        <w:tc>
          <w:tcPr>
            <w:tcW w:w="993" w:type="dxa"/>
            <w:vAlign w:val="center"/>
          </w:tcPr>
          <w:p w14:paraId="4A43C981" w14:textId="42C0FC75" w:rsidR="00F04E37" w:rsidRPr="00800B5D" w:rsidRDefault="00F04E37" w:rsidP="00F04E37">
            <w:pPr>
              <w:pStyle w:val="TabelleEintrge"/>
              <w:rPr>
                <w:szCs w:val="16"/>
              </w:rPr>
            </w:pPr>
            <w:r>
              <w:rPr>
                <w:szCs w:val="16"/>
              </w:rPr>
              <w:t>Numerisch</w:t>
            </w:r>
          </w:p>
        </w:tc>
        <w:tc>
          <w:tcPr>
            <w:tcW w:w="1984" w:type="dxa"/>
            <w:vAlign w:val="center"/>
          </w:tcPr>
          <w:p w14:paraId="2596331B" w14:textId="03694874" w:rsidR="00F04E37" w:rsidRPr="00800B5D" w:rsidRDefault="005C1800" w:rsidP="00F04E37">
            <w:pPr>
              <w:pStyle w:val="TabelleEintrge"/>
              <w:rPr>
                <w:szCs w:val="16"/>
              </w:rPr>
            </w:pPr>
            <w:r>
              <w:rPr>
                <w:szCs w:val="16"/>
              </w:rPr>
              <w:t>ganze Zahl</w:t>
            </w:r>
          </w:p>
        </w:tc>
        <w:tc>
          <w:tcPr>
            <w:tcW w:w="2126" w:type="dxa"/>
            <w:vAlign w:val="center"/>
          </w:tcPr>
          <w:p w14:paraId="20A8A47C" w14:textId="71103726" w:rsidR="00F04E37" w:rsidRPr="00E01C75" w:rsidRDefault="00F04E37" w:rsidP="00F04E37">
            <w:pPr>
              <w:pStyle w:val="TabelleEintrge"/>
              <w:rPr>
                <w:szCs w:val="16"/>
              </w:rPr>
            </w:pPr>
            <w:r w:rsidRPr="00E01C75">
              <w:rPr>
                <w:szCs w:val="16"/>
              </w:rPr>
              <w:t>Abmessung ist gemäss Werksartenliste verpflich</w:t>
            </w:r>
            <w:r w:rsidR="008713BE">
              <w:rPr>
                <w:szCs w:val="16"/>
              </w:rPr>
              <w:softHyphen/>
            </w:r>
            <w:r w:rsidRPr="00E01C75">
              <w:rPr>
                <w:szCs w:val="16"/>
              </w:rPr>
              <w:t xml:space="preserve">tend (s. </w:t>
            </w:r>
            <w:r w:rsidR="00195B0D">
              <w:rPr>
                <w:szCs w:val="16"/>
              </w:rPr>
              <w:fldChar w:fldCharType="begin"/>
            </w:r>
            <w:r w:rsidR="00195B0D">
              <w:rPr>
                <w:szCs w:val="16"/>
              </w:rPr>
              <w:instrText xml:space="preserve"> REF _Ref330495176 \h </w:instrText>
            </w:r>
            <w:r w:rsidR="00195B0D">
              <w:rPr>
                <w:szCs w:val="16"/>
              </w:rPr>
            </w:r>
            <w:r w:rsidR="00195B0D">
              <w:rPr>
                <w:szCs w:val="16"/>
              </w:rPr>
              <w:fldChar w:fldCharType="separate"/>
            </w:r>
            <w:r w:rsidR="00064D29" w:rsidRPr="00800B5D">
              <w:t>Abb.</w:t>
            </w:r>
            <w:r w:rsidR="00064D29">
              <w:t> </w:t>
            </w:r>
            <w:r w:rsidR="00064D29">
              <w:rPr>
                <w:noProof/>
              </w:rPr>
              <w:t>3</w:t>
            </w:r>
            <w:r w:rsidR="00195B0D">
              <w:rPr>
                <w:szCs w:val="16"/>
              </w:rPr>
              <w:fldChar w:fldCharType="end"/>
            </w:r>
            <w:r w:rsidR="00031F5E">
              <w:rPr>
                <w:szCs w:val="16"/>
              </w:rPr>
              <w:t>)</w:t>
            </w:r>
          </w:p>
          <w:p w14:paraId="0E33531A" w14:textId="2DCE52E6" w:rsidR="00F04E37" w:rsidRPr="00E01C75" w:rsidRDefault="00F04E37" w:rsidP="00F04E37">
            <w:pPr>
              <w:pStyle w:val="TabelleEintrge"/>
              <w:rPr>
                <w:szCs w:val="16"/>
              </w:rPr>
            </w:pPr>
            <w:r w:rsidRPr="00E01C75">
              <w:rPr>
                <w:szCs w:val="16"/>
              </w:rPr>
              <w:t>Wertebereich zwischen 1 und 999‘999</w:t>
            </w:r>
            <w:r w:rsidR="008F2012">
              <w:rPr>
                <w:szCs w:val="16"/>
              </w:rPr>
              <w:t>‘999</w:t>
            </w:r>
          </w:p>
        </w:tc>
        <w:tc>
          <w:tcPr>
            <w:tcW w:w="4678" w:type="dxa"/>
            <w:vAlign w:val="center"/>
          </w:tcPr>
          <w:p w14:paraId="6E572FF1" w14:textId="77777777" w:rsidR="004A0829" w:rsidRDefault="004A0829" w:rsidP="004A0829">
            <w:pPr>
              <w:pStyle w:val="TabelleEintrge"/>
              <w:rPr>
                <w:szCs w:val="16"/>
              </w:rPr>
            </w:pPr>
            <w:r>
              <w:rPr>
                <w:szCs w:val="16"/>
              </w:rPr>
              <w:t>Dieses Attribut wird nur bei Einzelwerken verwendet.</w:t>
            </w:r>
          </w:p>
          <w:p w14:paraId="6207BA13" w14:textId="175E1BD1" w:rsidR="00F04E37" w:rsidRPr="00800B5D" w:rsidRDefault="00F04E37" w:rsidP="00F04E37">
            <w:pPr>
              <w:pStyle w:val="TabelleEintrge"/>
              <w:rPr>
                <w:szCs w:val="16"/>
              </w:rPr>
            </w:pPr>
            <w:r>
              <w:rPr>
                <w:szCs w:val="16"/>
              </w:rPr>
              <w:t>E</w:t>
            </w:r>
            <w:r w:rsidRPr="008B5500">
              <w:rPr>
                <w:szCs w:val="16"/>
              </w:rPr>
              <w:t>ine Abschätzung</w:t>
            </w:r>
            <w:r>
              <w:rPr>
                <w:szCs w:val="16"/>
              </w:rPr>
              <w:t xml:space="preserve"> genügt;</w:t>
            </w:r>
            <w:r w:rsidRPr="008B5500">
              <w:rPr>
                <w:szCs w:val="16"/>
              </w:rPr>
              <w:t xml:space="preserve"> die Angabe des genauen Wertes ist nicht erforderlich</w:t>
            </w:r>
            <w:r>
              <w:rPr>
                <w:szCs w:val="16"/>
              </w:rPr>
              <w:t>.</w:t>
            </w:r>
          </w:p>
        </w:tc>
      </w:tr>
      <w:tr w:rsidR="00F04E37" w:rsidRPr="00800B5D" w14:paraId="4AE6AA62" w14:textId="77777777" w:rsidTr="00B77C35">
        <w:trPr>
          <w:cantSplit/>
        </w:trPr>
        <w:tc>
          <w:tcPr>
            <w:tcW w:w="1361" w:type="dxa"/>
            <w:vAlign w:val="center"/>
          </w:tcPr>
          <w:p w14:paraId="017EFB49" w14:textId="644D49D6" w:rsidR="00F04E37" w:rsidRPr="00800B5D" w:rsidRDefault="00F04E37" w:rsidP="00F04E37">
            <w:pPr>
              <w:pStyle w:val="TabelleEintrge"/>
              <w:rPr>
                <w:szCs w:val="16"/>
              </w:rPr>
            </w:pPr>
            <w:r>
              <w:rPr>
                <w:szCs w:val="16"/>
              </w:rPr>
              <w:t>Anzahl</w:t>
            </w:r>
            <w:r w:rsidR="00697059">
              <w:rPr>
                <w:szCs w:val="16"/>
              </w:rPr>
              <w:t>*</w:t>
            </w:r>
          </w:p>
        </w:tc>
        <w:tc>
          <w:tcPr>
            <w:tcW w:w="993" w:type="dxa"/>
            <w:vAlign w:val="center"/>
          </w:tcPr>
          <w:p w14:paraId="7F7AC7E7" w14:textId="77777777" w:rsidR="00F04E37" w:rsidRPr="00800B5D" w:rsidRDefault="00F04E37" w:rsidP="00F04E37">
            <w:pPr>
              <w:pStyle w:val="TabelleEintrge"/>
              <w:rPr>
                <w:szCs w:val="16"/>
              </w:rPr>
            </w:pPr>
            <w:r>
              <w:rPr>
                <w:szCs w:val="16"/>
              </w:rPr>
              <w:t>(optional)</w:t>
            </w:r>
          </w:p>
        </w:tc>
        <w:tc>
          <w:tcPr>
            <w:tcW w:w="1842" w:type="dxa"/>
            <w:vAlign w:val="center"/>
          </w:tcPr>
          <w:p w14:paraId="2453E574" w14:textId="453DF534" w:rsidR="00F04E37" w:rsidRPr="00800B5D" w:rsidRDefault="00F04E37" w:rsidP="00F04E37">
            <w:pPr>
              <w:pStyle w:val="TabelleEintrge"/>
              <w:rPr>
                <w:szCs w:val="16"/>
              </w:rPr>
            </w:pPr>
            <w:r w:rsidRPr="00175719">
              <w:rPr>
                <w:szCs w:val="16"/>
              </w:rPr>
              <w:t>Zahlenwert in Stück</w:t>
            </w:r>
          </w:p>
        </w:tc>
        <w:tc>
          <w:tcPr>
            <w:tcW w:w="992" w:type="dxa"/>
            <w:vAlign w:val="center"/>
          </w:tcPr>
          <w:p w14:paraId="41964DCF" w14:textId="77777777" w:rsidR="00F04E37" w:rsidRPr="00800B5D" w:rsidRDefault="00F04E37" w:rsidP="00F04E37">
            <w:pPr>
              <w:pStyle w:val="TabelleEintrge"/>
              <w:rPr>
                <w:i/>
                <w:szCs w:val="16"/>
              </w:rPr>
            </w:pPr>
            <w:r>
              <w:rPr>
                <w:i/>
                <w:szCs w:val="16"/>
              </w:rPr>
              <w:t>12</w:t>
            </w:r>
          </w:p>
        </w:tc>
        <w:tc>
          <w:tcPr>
            <w:tcW w:w="993" w:type="dxa"/>
            <w:vAlign w:val="center"/>
          </w:tcPr>
          <w:p w14:paraId="3E33E0A8" w14:textId="77777777" w:rsidR="00F04E37" w:rsidRPr="00800B5D" w:rsidRDefault="00F04E37" w:rsidP="00F04E37">
            <w:pPr>
              <w:pStyle w:val="TabelleEintrge"/>
              <w:rPr>
                <w:szCs w:val="16"/>
              </w:rPr>
            </w:pPr>
            <w:r>
              <w:rPr>
                <w:szCs w:val="16"/>
              </w:rPr>
              <w:t>Numerisch</w:t>
            </w:r>
          </w:p>
        </w:tc>
        <w:tc>
          <w:tcPr>
            <w:tcW w:w="1984" w:type="dxa"/>
            <w:vAlign w:val="center"/>
          </w:tcPr>
          <w:p w14:paraId="673E5A6E" w14:textId="77777777" w:rsidR="00F04E37" w:rsidRPr="00800B5D" w:rsidRDefault="00F04E37" w:rsidP="00F04E37">
            <w:pPr>
              <w:pStyle w:val="TabelleEintrge"/>
              <w:rPr>
                <w:szCs w:val="16"/>
              </w:rPr>
            </w:pPr>
            <w:r>
              <w:rPr>
                <w:szCs w:val="16"/>
              </w:rPr>
              <w:t>ganze Zahl</w:t>
            </w:r>
          </w:p>
        </w:tc>
        <w:tc>
          <w:tcPr>
            <w:tcW w:w="2126" w:type="dxa"/>
            <w:vAlign w:val="center"/>
          </w:tcPr>
          <w:p w14:paraId="5E202026" w14:textId="4180D265" w:rsidR="00F04E37" w:rsidRPr="00E01C75" w:rsidRDefault="001C53D3" w:rsidP="00F04E37">
            <w:pPr>
              <w:pStyle w:val="TabelleEintrge"/>
              <w:rPr>
                <w:szCs w:val="16"/>
              </w:rPr>
            </w:pPr>
            <w:r w:rsidRPr="00326E45">
              <w:rPr>
                <w:szCs w:val="16"/>
              </w:rPr>
              <w:t xml:space="preserve">verpflichtend </w:t>
            </w:r>
            <w:r w:rsidR="00F04E37" w:rsidRPr="003D1DA2">
              <w:rPr>
                <w:szCs w:val="16"/>
              </w:rPr>
              <w:t>bei Werks</w:t>
            </w:r>
            <w:r w:rsidR="008713BE">
              <w:rPr>
                <w:szCs w:val="16"/>
              </w:rPr>
              <w:softHyphen/>
            </w:r>
            <w:r w:rsidR="00F04E37" w:rsidRPr="003D1DA2">
              <w:rPr>
                <w:szCs w:val="16"/>
              </w:rPr>
              <w:t xml:space="preserve">gruppen von Werksarten, </w:t>
            </w:r>
            <w:r w:rsidR="00326E45">
              <w:rPr>
                <w:szCs w:val="16"/>
              </w:rPr>
              <w:t>bei denen keine</w:t>
            </w:r>
            <w:r w:rsidR="00F04E37" w:rsidRPr="003D1DA2">
              <w:rPr>
                <w:szCs w:val="16"/>
              </w:rPr>
              <w:t xml:space="preserve"> Abmessung angegeben</w:t>
            </w:r>
            <w:r w:rsidR="00F04E37" w:rsidRPr="00E01C75">
              <w:rPr>
                <w:szCs w:val="16"/>
              </w:rPr>
              <w:t xml:space="preserve"> w</w:t>
            </w:r>
            <w:r w:rsidR="00326E45">
              <w:rPr>
                <w:szCs w:val="16"/>
              </w:rPr>
              <w:t>ird</w:t>
            </w:r>
            <w:r w:rsidR="00F04E37" w:rsidRPr="00E01C75">
              <w:rPr>
                <w:szCs w:val="16"/>
              </w:rPr>
              <w:t xml:space="preserve"> (s. </w:t>
            </w:r>
            <w:r w:rsidR="00195B0D">
              <w:rPr>
                <w:szCs w:val="16"/>
              </w:rPr>
              <w:fldChar w:fldCharType="begin"/>
            </w:r>
            <w:r w:rsidR="00195B0D">
              <w:rPr>
                <w:szCs w:val="16"/>
              </w:rPr>
              <w:instrText xml:space="preserve"> REF _Ref330495176 \h </w:instrText>
            </w:r>
            <w:r w:rsidR="00195B0D">
              <w:rPr>
                <w:szCs w:val="16"/>
              </w:rPr>
            </w:r>
            <w:r w:rsidR="00195B0D">
              <w:rPr>
                <w:szCs w:val="16"/>
              </w:rPr>
              <w:fldChar w:fldCharType="separate"/>
            </w:r>
            <w:r w:rsidR="00064D29" w:rsidRPr="00800B5D">
              <w:t>Abb.</w:t>
            </w:r>
            <w:r w:rsidR="00064D29">
              <w:t> </w:t>
            </w:r>
            <w:r w:rsidR="00064D29">
              <w:rPr>
                <w:noProof/>
              </w:rPr>
              <w:t>3</w:t>
            </w:r>
            <w:r w:rsidR="00195B0D">
              <w:rPr>
                <w:szCs w:val="16"/>
              </w:rPr>
              <w:fldChar w:fldCharType="end"/>
            </w:r>
            <w:r w:rsidR="00F04E37" w:rsidRPr="00E01C75">
              <w:rPr>
                <w:szCs w:val="16"/>
              </w:rPr>
              <w:t>)</w:t>
            </w:r>
            <w:r w:rsidR="00326E45">
              <w:rPr>
                <w:szCs w:val="16"/>
              </w:rPr>
              <w:t>; auch bei Sperren und Schwellen</w:t>
            </w:r>
            <w:r w:rsidR="00F04E37" w:rsidRPr="00E01C75">
              <w:rPr>
                <w:szCs w:val="16"/>
              </w:rPr>
              <w:t>.</w:t>
            </w:r>
          </w:p>
          <w:p w14:paraId="117E4B1E" w14:textId="5A439D2E" w:rsidR="00F04E37" w:rsidRPr="00E01C75" w:rsidRDefault="00F04E37" w:rsidP="00F04E37">
            <w:pPr>
              <w:pStyle w:val="TabelleEintrge"/>
              <w:rPr>
                <w:szCs w:val="16"/>
              </w:rPr>
            </w:pPr>
            <w:r w:rsidRPr="00E01C75">
              <w:rPr>
                <w:szCs w:val="16"/>
              </w:rPr>
              <w:t>Wertebereich zwischen 2 und 9</w:t>
            </w:r>
            <w:r w:rsidR="008F2012">
              <w:rPr>
                <w:szCs w:val="16"/>
              </w:rPr>
              <w:t>‘</w:t>
            </w:r>
            <w:r w:rsidRPr="00E01C75">
              <w:rPr>
                <w:szCs w:val="16"/>
              </w:rPr>
              <w:t>99</w:t>
            </w:r>
            <w:r w:rsidR="008F2012">
              <w:rPr>
                <w:szCs w:val="16"/>
              </w:rPr>
              <w:t>9</w:t>
            </w:r>
          </w:p>
        </w:tc>
        <w:tc>
          <w:tcPr>
            <w:tcW w:w="4678" w:type="dxa"/>
            <w:vAlign w:val="center"/>
          </w:tcPr>
          <w:p w14:paraId="68922003" w14:textId="61015908" w:rsidR="004A0829" w:rsidRDefault="004A0829" w:rsidP="004A0829">
            <w:pPr>
              <w:pStyle w:val="TabelleEintrge"/>
              <w:rPr>
                <w:szCs w:val="16"/>
              </w:rPr>
            </w:pPr>
            <w:r>
              <w:rPr>
                <w:szCs w:val="16"/>
              </w:rPr>
              <w:t>Dieses Attribut wird nur bei Werksgruppen verwendet.</w:t>
            </w:r>
          </w:p>
          <w:p w14:paraId="3514744C" w14:textId="475D247B" w:rsidR="00F04E37" w:rsidRPr="00800B5D" w:rsidRDefault="00F04E37" w:rsidP="00F04E37">
            <w:pPr>
              <w:pStyle w:val="TabelleEintrge"/>
              <w:rPr>
                <w:szCs w:val="16"/>
              </w:rPr>
            </w:pPr>
            <w:r w:rsidRPr="00800B5D">
              <w:rPr>
                <w:szCs w:val="16"/>
              </w:rPr>
              <w:t>Bei der Verwendung von Werksgruppen wird wie folgt vorge</w:t>
            </w:r>
            <w:r w:rsidR="008713BE">
              <w:rPr>
                <w:szCs w:val="16"/>
              </w:rPr>
              <w:softHyphen/>
            </w:r>
            <w:r w:rsidRPr="00800B5D">
              <w:rPr>
                <w:szCs w:val="16"/>
              </w:rPr>
              <w:t>gangen:</w:t>
            </w:r>
          </w:p>
          <w:p w14:paraId="5DEF92FC" w14:textId="5B4D503C" w:rsidR="00F04E37" w:rsidRPr="00800B5D" w:rsidRDefault="00326E45" w:rsidP="00F04E37">
            <w:pPr>
              <w:pStyle w:val="TabelleEintrge"/>
              <w:rPr>
                <w:szCs w:val="16"/>
              </w:rPr>
            </w:pPr>
            <w:r>
              <w:rPr>
                <w:szCs w:val="16"/>
              </w:rPr>
              <w:t>Es wird die Anzahl der zur Werksgruppe gehörenden einzelnen Bauwerke angegeben.</w:t>
            </w:r>
            <w:r>
              <w:rPr>
                <w:szCs w:val="16"/>
              </w:rPr>
              <w:br/>
              <w:t>Bei Sperren und Treppen werden zusätzlich noch die (jeweils identischen) Höhe und Breite als gesondertes Attribut ange</w:t>
            </w:r>
            <w:r w:rsidR="008713BE">
              <w:rPr>
                <w:szCs w:val="16"/>
              </w:rPr>
              <w:softHyphen/>
            </w:r>
            <w:r>
              <w:rPr>
                <w:szCs w:val="16"/>
              </w:rPr>
              <w:t>geben.</w:t>
            </w:r>
          </w:p>
        </w:tc>
      </w:tr>
      <w:tr w:rsidR="00F04E37" w:rsidRPr="00326E45" w14:paraId="01231CBF" w14:textId="77777777" w:rsidTr="00B77C35">
        <w:trPr>
          <w:cantSplit/>
        </w:trPr>
        <w:tc>
          <w:tcPr>
            <w:tcW w:w="1361" w:type="dxa"/>
            <w:vAlign w:val="center"/>
          </w:tcPr>
          <w:p w14:paraId="3E3F28EA" w14:textId="3F65E973" w:rsidR="00F04E37" w:rsidRPr="00326E45" w:rsidRDefault="00F04E37" w:rsidP="00D01B8E">
            <w:pPr>
              <w:pStyle w:val="TabelleEintrge"/>
              <w:rPr>
                <w:szCs w:val="16"/>
              </w:rPr>
            </w:pPr>
            <w:r w:rsidRPr="00326E45">
              <w:rPr>
                <w:szCs w:val="16"/>
              </w:rPr>
              <w:lastRenderedPageBreak/>
              <w:t>Gesamtlaenge</w:t>
            </w:r>
            <w:r w:rsidR="00697059">
              <w:rPr>
                <w:szCs w:val="16"/>
              </w:rPr>
              <w:t xml:space="preserve"> *</w:t>
            </w:r>
          </w:p>
        </w:tc>
        <w:tc>
          <w:tcPr>
            <w:tcW w:w="993" w:type="dxa"/>
            <w:vAlign w:val="center"/>
          </w:tcPr>
          <w:p w14:paraId="18117672" w14:textId="77777777" w:rsidR="00F04E37" w:rsidRPr="00326E45" w:rsidRDefault="00F04E37" w:rsidP="00D01B8E">
            <w:pPr>
              <w:pStyle w:val="TabelleEintrge"/>
              <w:rPr>
                <w:szCs w:val="16"/>
              </w:rPr>
            </w:pPr>
            <w:r w:rsidRPr="00326E45">
              <w:rPr>
                <w:szCs w:val="16"/>
              </w:rPr>
              <w:t>(optional)</w:t>
            </w:r>
          </w:p>
        </w:tc>
        <w:tc>
          <w:tcPr>
            <w:tcW w:w="1842" w:type="dxa"/>
            <w:vAlign w:val="center"/>
          </w:tcPr>
          <w:p w14:paraId="70F9BA4B" w14:textId="77777777" w:rsidR="00F04E37" w:rsidRPr="00326E45" w:rsidRDefault="00F04E37" w:rsidP="00D01B8E">
            <w:pPr>
              <w:pStyle w:val="TabelleEintrge"/>
              <w:rPr>
                <w:szCs w:val="16"/>
              </w:rPr>
            </w:pPr>
            <w:r w:rsidRPr="00326E45">
              <w:rPr>
                <w:szCs w:val="16"/>
              </w:rPr>
              <w:t>Zahlenwert in m</w:t>
            </w:r>
          </w:p>
        </w:tc>
        <w:tc>
          <w:tcPr>
            <w:tcW w:w="992" w:type="dxa"/>
            <w:vAlign w:val="center"/>
          </w:tcPr>
          <w:p w14:paraId="376CC901" w14:textId="77777777" w:rsidR="00F04E37" w:rsidRPr="00326E45" w:rsidRDefault="00F04E37" w:rsidP="00D01B8E">
            <w:pPr>
              <w:pStyle w:val="TabelleEintrge"/>
              <w:rPr>
                <w:i/>
                <w:szCs w:val="16"/>
              </w:rPr>
            </w:pPr>
            <w:r w:rsidRPr="00326E45">
              <w:rPr>
                <w:i/>
                <w:szCs w:val="16"/>
              </w:rPr>
              <w:t>12</w:t>
            </w:r>
          </w:p>
        </w:tc>
        <w:tc>
          <w:tcPr>
            <w:tcW w:w="993" w:type="dxa"/>
            <w:vAlign w:val="center"/>
          </w:tcPr>
          <w:p w14:paraId="63680BA5" w14:textId="77777777" w:rsidR="00F04E37" w:rsidRPr="00326E45" w:rsidRDefault="00F04E37" w:rsidP="00D01B8E">
            <w:pPr>
              <w:pStyle w:val="TabelleEintrge"/>
              <w:rPr>
                <w:szCs w:val="16"/>
              </w:rPr>
            </w:pPr>
            <w:r w:rsidRPr="00326E45">
              <w:rPr>
                <w:szCs w:val="16"/>
              </w:rPr>
              <w:t>Numerisch</w:t>
            </w:r>
          </w:p>
        </w:tc>
        <w:tc>
          <w:tcPr>
            <w:tcW w:w="1984" w:type="dxa"/>
            <w:vAlign w:val="center"/>
          </w:tcPr>
          <w:p w14:paraId="2993A271" w14:textId="77777777" w:rsidR="00F04E37" w:rsidRPr="00326E45" w:rsidRDefault="00F04E37" w:rsidP="00D01B8E">
            <w:pPr>
              <w:pStyle w:val="TabelleEintrge"/>
              <w:rPr>
                <w:szCs w:val="16"/>
              </w:rPr>
            </w:pPr>
            <w:r w:rsidRPr="00326E45">
              <w:rPr>
                <w:szCs w:val="16"/>
              </w:rPr>
              <w:t>ganze Zahl</w:t>
            </w:r>
          </w:p>
        </w:tc>
        <w:tc>
          <w:tcPr>
            <w:tcW w:w="2126" w:type="dxa"/>
            <w:vAlign w:val="center"/>
          </w:tcPr>
          <w:p w14:paraId="1FCB994D" w14:textId="4600928E" w:rsidR="00F04E37" w:rsidRPr="00326E45" w:rsidRDefault="00F04E37" w:rsidP="00D01B8E">
            <w:pPr>
              <w:pStyle w:val="TabelleEintrge"/>
              <w:rPr>
                <w:szCs w:val="16"/>
              </w:rPr>
            </w:pPr>
            <w:r w:rsidRPr="00326E45">
              <w:rPr>
                <w:szCs w:val="16"/>
              </w:rPr>
              <w:t>verpflichtend bei Werks</w:t>
            </w:r>
            <w:r w:rsidR="008713BE">
              <w:rPr>
                <w:szCs w:val="16"/>
              </w:rPr>
              <w:softHyphen/>
            </w:r>
            <w:r w:rsidRPr="00326E45">
              <w:rPr>
                <w:szCs w:val="16"/>
              </w:rPr>
              <w:t xml:space="preserve">gruppen von Werksarten, die in der Abmessung „Länge“ angegeben werden (s. </w:t>
            </w:r>
            <w:r w:rsidR="00195B0D">
              <w:rPr>
                <w:szCs w:val="16"/>
              </w:rPr>
              <w:fldChar w:fldCharType="begin"/>
            </w:r>
            <w:r w:rsidR="00195B0D">
              <w:rPr>
                <w:szCs w:val="16"/>
              </w:rPr>
              <w:instrText xml:space="preserve"> REF _Ref330495176 \h </w:instrText>
            </w:r>
            <w:r w:rsidR="00195B0D">
              <w:rPr>
                <w:szCs w:val="16"/>
              </w:rPr>
            </w:r>
            <w:r w:rsidR="00195B0D">
              <w:rPr>
                <w:szCs w:val="16"/>
              </w:rPr>
              <w:fldChar w:fldCharType="separate"/>
            </w:r>
            <w:r w:rsidR="00064D29" w:rsidRPr="00800B5D">
              <w:t>Abb.</w:t>
            </w:r>
            <w:r w:rsidR="00064D29">
              <w:t> </w:t>
            </w:r>
            <w:r w:rsidR="00064D29">
              <w:rPr>
                <w:noProof/>
              </w:rPr>
              <w:t>3</w:t>
            </w:r>
            <w:r w:rsidR="00195B0D">
              <w:rPr>
                <w:szCs w:val="16"/>
              </w:rPr>
              <w:fldChar w:fldCharType="end"/>
            </w:r>
            <w:r w:rsidRPr="00326E45">
              <w:rPr>
                <w:szCs w:val="16"/>
              </w:rPr>
              <w:t>).</w:t>
            </w:r>
          </w:p>
          <w:p w14:paraId="60C4E70D" w14:textId="71B670A1" w:rsidR="00F04E37" w:rsidRPr="00F04E37" w:rsidRDefault="00F04E37" w:rsidP="00D01B8E">
            <w:pPr>
              <w:pStyle w:val="TabelleEintrge"/>
              <w:rPr>
                <w:szCs w:val="16"/>
                <w:highlight w:val="yellow"/>
              </w:rPr>
            </w:pPr>
            <w:r w:rsidRPr="00326E45">
              <w:rPr>
                <w:szCs w:val="16"/>
              </w:rPr>
              <w:t>Wertebereich zwischen 1 und 9</w:t>
            </w:r>
            <w:r w:rsidR="00195B0D">
              <w:rPr>
                <w:szCs w:val="16"/>
              </w:rPr>
              <w:t>9</w:t>
            </w:r>
            <w:r w:rsidRPr="00326E45">
              <w:rPr>
                <w:szCs w:val="16"/>
              </w:rPr>
              <w:t>9‘999</w:t>
            </w:r>
          </w:p>
        </w:tc>
        <w:tc>
          <w:tcPr>
            <w:tcW w:w="4678" w:type="dxa"/>
            <w:vAlign w:val="center"/>
          </w:tcPr>
          <w:p w14:paraId="1487D14B" w14:textId="77777777" w:rsidR="004A0829" w:rsidRPr="00326E45" w:rsidRDefault="004A0829" w:rsidP="004A0829">
            <w:pPr>
              <w:pStyle w:val="TabelleEintrge"/>
              <w:rPr>
                <w:szCs w:val="16"/>
              </w:rPr>
            </w:pPr>
            <w:r w:rsidRPr="00326E45">
              <w:rPr>
                <w:szCs w:val="16"/>
              </w:rPr>
              <w:t>Dieses Attribut wird nur bei Werksgruppen verwendet.</w:t>
            </w:r>
          </w:p>
          <w:p w14:paraId="7CE0D3E2" w14:textId="23BF4A05" w:rsidR="00F04E37" w:rsidRPr="00326E45" w:rsidRDefault="00F04E37" w:rsidP="00D01B8E">
            <w:pPr>
              <w:pStyle w:val="TabelleEintrge"/>
              <w:rPr>
                <w:szCs w:val="16"/>
              </w:rPr>
            </w:pPr>
            <w:r w:rsidRPr="00326E45">
              <w:rPr>
                <w:szCs w:val="16"/>
              </w:rPr>
              <w:t>Bei der Verwendung von Werksgruppen wird wie folgt vorge</w:t>
            </w:r>
            <w:r w:rsidR="008713BE">
              <w:rPr>
                <w:szCs w:val="16"/>
              </w:rPr>
              <w:softHyphen/>
            </w:r>
            <w:r w:rsidRPr="00326E45">
              <w:rPr>
                <w:szCs w:val="16"/>
              </w:rPr>
              <w:t>gangen:</w:t>
            </w:r>
          </w:p>
          <w:p w14:paraId="6232579B" w14:textId="4814A0C5" w:rsidR="00F04E37" w:rsidRPr="00326E45" w:rsidRDefault="00326E45" w:rsidP="00D01B8E">
            <w:pPr>
              <w:pStyle w:val="TabelleEintrge"/>
              <w:rPr>
                <w:szCs w:val="16"/>
              </w:rPr>
            </w:pPr>
            <w:r w:rsidRPr="00326E45">
              <w:rPr>
                <w:szCs w:val="16"/>
              </w:rPr>
              <w:t>Die Längen aller zur Werksgruppe gehörenden einzelnen Bau</w:t>
            </w:r>
            <w:r w:rsidR="008713BE">
              <w:rPr>
                <w:szCs w:val="16"/>
              </w:rPr>
              <w:softHyphen/>
            </w:r>
            <w:r w:rsidRPr="00326E45">
              <w:rPr>
                <w:szCs w:val="16"/>
              </w:rPr>
              <w:t>werke werden zur „Gesamtlaenge“ aufaddiert.</w:t>
            </w:r>
            <w:r w:rsidRPr="00326E45">
              <w:rPr>
                <w:szCs w:val="16"/>
              </w:rPr>
              <w:br/>
              <w:t>Allfällige weitere Abmessungen müssen bei allen einzelnen Bauwerken identisch sein und werden nicht addiert, sind aber gesondert anzugeben.</w:t>
            </w:r>
          </w:p>
          <w:p w14:paraId="4057BE0F" w14:textId="77777777" w:rsidR="00F04E37" w:rsidRPr="00326E45" w:rsidRDefault="00F04E37" w:rsidP="00D01B8E">
            <w:pPr>
              <w:pStyle w:val="TabelleEintrge"/>
              <w:rPr>
                <w:szCs w:val="16"/>
              </w:rPr>
            </w:pPr>
            <w:r w:rsidRPr="00326E45">
              <w:rPr>
                <w:szCs w:val="16"/>
              </w:rPr>
              <w:t>Eine Abschätzung genügt; die Angabe des genauen Wertes ist nicht erforderlich.</w:t>
            </w:r>
          </w:p>
        </w:tc>
      </w:tr>
      <w:tr w:rsidR="00F04E37" w:rsidRPr="00F04E37" w14:paraId="373566B1" w14:textId="77777777" w:rsidTr="00B77C35">
        <w:trPr>
          <w:cantSplit/>
        </w:trPr>
        <w:tc>
          <w:tcPr>
            <w:tcW w:w="1361" w:type="dxa"/>
            <w:vAlign w:val="center"/>
          </w:tcPr>
          <w:p w14:paraId="3B126FF4" w14:textId="76E046D7" w:rsidR="00F04E37" w:rsidRPr="00326E45" w:rsidRDefault="00F04E37" w:rsidP="00D01B8E">
            <w:pPr>
              <w:pStyle w:val="TabelleEintrge"/>
              <w:rPr>
                <w:szCs w:val="16"/>
              </w:rPr>
            </w:pPr>
            <w:r w:rsidRPr="00326E45">
              <w:rPr>
                <w:szCs w:val="16"/>
              </w:rPr>
              <w:t>Gesamtflaeche</w:t>
            </w:r>
            <w:r w:rsidR="00697059">
              <w:rPr>
                <w:szCs w:val="16"/>
              </w:rPr>
              <w:t xml:space="preserve"> *</w:t>
            </w:r>
          </w:p>
        </w:tc>
        <w:tc>
          <w:tcPr>
            <w:tcW w:w="993" w:type="dxa"/>
            <w:vAlign w:val="center"/>
          </w:tcPr>
          <w:p w14:paraId="4D5DAFB2" w14:textId="77777777" w:rsidR="00F04E37" w:rsidRPr="00326E45" w:rsidRDefault="00F04E37" w:rsidP="00D01B8E">
            <w:pPr>
              <w:pStyle w:val="TabelleEintrge"/>
              <w:rPr>
                <w:szCs w:val="16"/>
              </w:rPr>
            </w:pPr>
            <w:r w:rsidRPr="00326E45">
              <w:rPr>
                <w:szCs w:val="16"/>
              </w:rPr>
              <w:t>(optional)</w:t>
            </w:r>
          </w:p>
        </w:tc>
        <w:tc>
          <w:tcPr>
            <w:tcW w:w="1842" w:type="dxa"/>
            <w:vAlign w:val="center"/>
          </w:tcPr>
          <w:p w14:paraId="1E2A0C9E" w14:textId="77777777" w:rsidR="00F04E37" w:rsidRPr="00326E45" w:rsidRDefault="00F04E37" w:rsidP="00D01B8E">
            <w:pPr>
              <w:pStyle w:val="TabelleEintrge"/>
              <w:rPr>
                <w:szCs w:val="16"/>
              </w:rPr>
            </w:pPr>
            <w:r w:rsidRPr="00326E45">
              <w:rPr>
                <w:szCs w:val="16"/>
              </w:rPr>
              <w:t>Zahlenwert in m</w:t>
            </w:r>
            <w:r w:rsidRPr="00326E45">
              <w:rPr>
                <w:szCs w:val="16"/>
                <w:vertAlign w:val="superscript"/>
              </w:rPr>
              <w:t>2</w:t>
            </w:r>
          </w:p>
        </w:tc>
        <w:tc>
          <w:tcPr>
            <w:tcW w:w="992" w:type="dxa"/>
            <w:vAlign w:val="center"/>
          </w:tcPr>
          <w:p w14:paraId="4E32D1C7" w14:textId="77777777" w:rsidR="00F04E37" w:rsidRPr="00326E45" w:rsidRDefault="00F04E37" w:rsidP="00D01B8E">
            <w:pPr>
              <w:pStyle w:val="TabelleEintrge"/>
              <w:rPr>
                <w:i/>
                <w:szCs w:val="16"/>
              </w:rPr>
            </w:pPr>
            <w:r w:rsidRPr="00326E45">
              <w:rPr>
                <w:i/>
                <w:szCs w:val="16"/>
              </w:rPr>
              <w:t>12</w:t>
            </w:r>
          </w:p>
        </w:tc>
        <w:tc>
          <w:tcPr>
            <w:tcW w:w="993" w:type="dxa"/>
            <w:vAlign w:val="center"/>
          </w:tcPr>
          <w:p w14:paraId="0EA6AAF8" w14:textId="77777777" w:rsidR="00F04E37" w:rsidRPr="00326E45" w:rsidRDefault="00F04E37" w:rsidP="00D01B8E">
            <w:pPr>
              <w:pStyle w:val="TabelleEintrge"/>
              <w:rPr>
                <w:szCs w:val="16"/>
              </w:rPr>
            </w:pPr>
            <w:r w:rsidRPr="00326E45">
              <w:rPr>
                <w:szCs w:val="16"/>
              </w:rPr>
              <w:t>Numerisch</w:t>
            </w:r>
          </w:p>
        </w:tc>
        <w:tc>
          <w:tcPr>
            <w:tcW w:w="1984" w:type="dxa"/>
            <w:vAlign w:val="center"/>
          </w:tcPr>
          <w:p w14:paraId="2AF9A03F" w14:textId="77777777" w:rsidR="00F04E37" w:rsidRPr="00326E45" w:rsidRDefault="00F04E37" w:rsidP="00D01B8E">
            <w:pPr>
              <w:pStyle w:val="TabelleEintrge"/>
              <w:rPr>
                <w:szCs w:val="16"/>
              </w:rPr>
            </w:pPr>
            <w:r w:rsidRPr="00326E45">
              <w:rPr>
                <w:szCs w:val="16"/>
              </w:rPr>
              <w:t>ganze Zahl</w:t>
            </w:r>
          </w:p>
        </w:tc>
        <w:tc>
          <w:tcPr>
            <w:tcW w:w="2126" w:type="dxa"/>
            <w:vAlign w:val="center"/>
          </w:tcPr>
          <w:p w14:paraId="4585548C" w14:textId="16594FA2" w:rsidR="00F04E37" w:rsidRPr="00326E45" w:rsidRDefault="00F04E37" w:rsidP="00D01B8E">
            <w:pPr>
              <w:pStyle w:val="TabelleEintrge"/>
              <w:rPr>
                <w:szCs w:val="16"/>
              </w:rPr>
            </w:pPr>
            <w:r w:rsidRPr="00326E45">
              <w:rPr>
                <w:szCs w:val="16"/>
              </w:rPr>
              <w:t>verpflichtend bei Werks</w:t>
            </w:r>
            <w:r w:rsidR="008713BE">
              <w:rPr>
                <w:szCs w:val="16"/>
              </w:rPr>
              <w:softHyphen/>
            </w:r>
            <w:r w:rsidRPr="00326E45">
              <w:rPr>
                <w:szCs w:val="16"/>
              </w:rPr>
              <w:t xml:space="preserve">gruppen von Werksarten, die in der Abmessung „Fläche“ angegeben werden (s. </w:t>
            </w:r>
            <w:r w:rsidR="00195B0D">
              <w:rPr>
                <w:szCs w:val="16"/>
              </w:rPr>
              <w:fldChar w:fldCharType="begin"/>
            </w:r>
            <w:r w:rsidR="00195B0D">
              <w:rPr>
                <w:szCs w:val="16"/>
              </w:rPr>
              <w:instrText xml:space="preserve"> REF _Ref330495176 \h </w:instrText>
            </w:r>
            <w:r w:rsidR="00195B0D">
              <w:rPr>
                <w:szCs w:val="16"/>
              </w:rPr>
            </w:r>
            <w:r w:rsidR="00195B0D">
              <w:rPr>
                <w:szCs w:val="16"/>
              </w:rPr>
              <w:fldChar w:fldCharType="separate"/>
            </w:r>
            <w:r w:rsidR="00064D29" w:rsidRPr="00800B5D">
              <w:t>Abb.</w:t>
            </w:r>
            <w:r w:rsidR="00064D29">
              <w:t> </w:t>
            </w:r>
            <w:r w:rsidR="00064D29">
              <w:rPr>
                <w:noProof/>
              </w:rPr>
              <w:t>3</w:t>
            </w:r>
            <w:r w:rsidR="00195B0D">
              <w:rPr>
                <w:szCs w:val="16"/>
              </w:rPr>
              <w:fldChar w:fldCharType="end"/>
            </w:r>
            <w:r w:rsidRPr="00326E45">
              <w:rPr>
                <w:szCs w:val="16"/>
              </w:rPr>
              <w:t>).</w:t>
            </w:r>
          </w:p>
          <w:p w14:paraId="27095986" w14:textId="431CF1C6" w:rsidR="00F04E37" w:rsidRPr="00F04E37" w:rsidRDefault="00F04E37" w:rsidP="00D01B8E">
            <w:pPr>
              <w:pStyle w:val="TabelleEintrge"/>
              <w:rPr>
                <w:szCs w:val="16"/>
                <w:highlight w:val="yellow"/>
              </w:rPr>
            </w:pPr>
            <w:r w:rsidRPr="00326E45">
              <w:rPr>
                <w:szCs w:val="16"/>
              </w:rPr>
              <w:t xml:space="preserve">Wertebereich zwischen 1 und </w:t>
            </w:r>
            <w:r w:rsidR="002C3E4D">
              <w:rPr>
                <w:szCs w:val="16"/>
              </w:rPr>
              <w:t>9‘</w:t>
            </w:r>
            <w:r w:rsidRPr="00326E45">
              <w:rPr>
                <w:szCs w:val="16"/>
              </w:rPr>
              <w:t>999‘999</w:t>
            </w:r>
          </w:p>
        </w:tc>
        <w:tc>
          <w:tcPr>
            <w:tcW w:w="4678" w:type="dxa"/>
            <w:vAlign w:val="center"/>
          </w:tcPr>
          <w:p w14:paraId="0CA7B357" w14:textId="77777777" w:rsidR="004A0829" w:rsidRDefault="004A0829" w:rsidP="004A0829">
            <w:pPr>
              <w:pStyle w:val="TabelleEintrge"/>
              <w:rPr>
                <w:szCs w:val="16"/>
              </w:rPr>
            </w:pPr>
            <w:r>
              <w:rPr>
                <w:szCs w:val="16"/>
              </w:rPr>
              <w:t>Dieses Attribut wird nur bei Werksgruppen verwendet.</w:t>
            </w:r>
          </w:p>
          <w:p w14:paraId="2CBC3B47" w14:textId="7739FB73" w:rsidR="00F04E37" w:rsidRPr="00326E45" w:rsidRDefault="00F04E37" w:rsidP="00D01B8E">
            <w:pPr>
              <w:pStyle w:val="TabelleEintrge"/>
              <w:rPr>
                <w:szCs w:val="16"/>
              </w:rPr>
            </w:pPr>
            <w:r w:rsidRPr="00326E45">
              <w:rPr>
                <w:szCs w:val="16"/>
              </w:rPr>
              <w:t>Bei der Verwendung von Werksgruppen wird wie folgt vorge</w:t>
            </w:r>
            <w:r w:rsidR="008713BE">
              <w:rPr>
                <w:szCs w:val="16"/>
              </w:rPr>
              <w:softHyphen/>
            </w:r>
            <w:r w:rsidRPr="00326E45">
              <w:rPr>
                <w:szCs w:val="16"/>
              </w:rPr>
              <w:t>gangen:</w:t>
            </w:r>
          </w:p>
          <w:p w14:paraId="2EFBC2A2" w14:textId="067058DA" w:rsidR="00326E45" w:rsidRDefault="00326E45" w:rsidP="00326E45">
            <w:pPr>
              <w:pStyle w:val="TabelleEintrge"/>
              <w:rPr>
                <w:szCs w:val="16"/>
              </w:rPr>
            </w:pPr>
            <w:r w:rsidRPr="00326E45">
              <w:rPr>
                <w:szCs w:val="16"/>
              </w:rPr>
              <w:t xml:space="preserve">Die </w:t>
            </w:r>
            <w:r>
              <w:rPr>
                <w:szCs w:val="16"/>
              </w:rPr>
              <w:t>Flächen</w:t>
            </w:r>
            <w:r w:rsidRPr="00326E45">
              <w:rPr>
                <w:szCs w:val="16"/>
              </w:rPr>
              <w:t xml:space="preserve"> aller zur Werksgruppe gehörenden einzelnen Bau</w:t>
            </w:r>
            <w:r w:rsidR="008713BE">
              <w:rPr>
                <w:szCs w:val="16"/>
              </w:rPr>
              <w:softHyphen/>
            </w:r>
            <w:r w:rsidRPr="00326E45">
              <w:rPr>
                <w:szCs w:val="16"/>
              </w:rPr>
              <w:t>werke werden zur „Gesamt</w:t>
            </w:r>
            <w:r>
              <w:rPr>
                <w:szCs w:val="16"/>
              </w:rPr>
              <w:t>flaeche</w:t>
            </w:r>
            <w:r w:rsidRPr="00326E45">
              <w:rPr>
                <w:szCs w:val="16"/>
              </w:rPr>
              <w:t>“ aufaddiert.</w:t>
            </w:r>
          </w:p>
          <w:p w14:paraId="426EFEE5" w14:textId="0B669334" w:rsidR="00F04E37" w:rsidRPr="00F04E37" w:rsidRDefault="00F04E37" w:rsidP="00326E45">
            <w:pPr>
              <w:pStyle w:val="TabelleEintrge"/>
              <w:rPr>
                <w:szCs w:val="16"/>
                <w:highlight w:val="yellow"/>
              </w:rPr>
            </w:pPr>
            <w:r w:rsidRPr="00326E45">
              <w:rPr>
                <w:szCs w:val="16"/>
              </w:rPr>
              <w:t>Eine Abschätzung genügt; die Angabe des genauen Wertes ist nicht erforderlich.</w:t>
            </w:r>
          </w:p>
        </w:tc>
      </w:tr>
      <w:tr w:rsidR="00F04E37" w:rsidRPr="00800B5D" w14:paraId="076AA26E" w14:textId="77777777" w:rsidTr="00B77C35">
        <w:trPr>
          <w:cantSplit/>
        </w:trPr>
        <w:tc>
          <w:tcPr>
            <w:tcW w:w="1361" w:type="dxa"/>
            <w:vAlign w:val="center"/>
          </w:tcPr>
          <w:p w14:paraId="35A15EBA" w14:textId="77777777" w:rsidR="00F04E37" w:rsidRPr="00800B5D" w:rsidRDefault="00F04E37" w:rsidP="00F04E37">
            <w:pPr>
              <w:pStyle w:val="TabelleEintrge"/>
              <w:rPr>
                <w:szCs w:val="16"/>
              </w:rPr>
            </w:pPr>
            <w:r w:rsidRPr="00800B5D">
              <w:rPr>
                <w:szCs w:val="16"/>
              </w:rPr>
              <w:t>Erstellungsjahr</w:t>
            </w:r>
          </w:p>
        </w:tc>
        <w:tc>
          <w:tcPr>
            <w:tcW w:w="993" w:type="dxa"/>
            <w:vAlign w:val="center"/>
          </w:tcPr>
          <w:p w14:paraId="0ABBE3D5" w14:textId="18B38DA0" w:rsidR="00F04E37" w:rsidRPr="00800B5D" w:rsidRDefault="00F04E37" w:rsidP="00F04E37">
            <w:pPr>
              <w:pStyle w:val="TabelleEintrge"/>
              <w:rPr>
                <w:szCs w:val="16"/>
              </w:rPr>
            </w:pPr>
            <w:r>
              <w:rPr>
                <w:szCs w:val="16"/>
              </w:rPr>
              <w:t>mandatory</w:t>
            </w:r>
          </w:p>
        </w:tc>
        <w:tc>
          <w:tcPr>
            <w:tcW w:w="1842" w:type="dxa"/>
            <w:vAlign w:val="center"/>
          </w:tcPr>
          <w:p w14:paraId="6520292F" w14:textId="772E4F1A" w:rsidR="00F04E37" w:rsidRPr="00800B5D" w:rsidRDefault="00F04E37" w:rsidP="00F04E37">
            <w:pPr>
              <w:pStyle w:val="TabelleEintrge"/>
              <w:rPr>
                <w:szCs w:val="16"/>
              </w:rPr>
            </w:pPr>
            <w:r w:rsidRPr="00233CE2">
              <w:rPr>
                <w:szCs w:val="16"/>
              </w:rPr>
              <w:t>Jahr der Fertigstellung</w:t>
            </w:r>
          </w:p>
        </w:tc>
        <w:tc>
          <w:tcPr>
            <w:tcW w:w="992" w:type="dxa"/>
            <w:vAlign w:val="center"/>
          </w:tcPr>
          <w:p w14:paraId="1DD8E2DE" w14:textId="77777777" w:rsidR="00F04E37" w:rsidRPr="00800B5D" w:rsidRDefault="00F04E37" w:rsidP="00F04E37">
            <w:pPr>
              <w:pStyle w:val="TabelleEintrge"/>
              <w:rPr>
                <w:i/>
                <w:szCs w:val="16"/>
              </w:rPr>
            </w:pPr>
            <w:r w:rsidRPr="00800B5D">
              <w:rPr>
                <w:i/>
                <w:szCs w:val="16"/>
              </w:rPr>
              <w:t>1983</w:t>
            </w:r>
          </w:p>
        </w:tc>
        <w:tc>
          <w:tcPr>
            <w:tcW w:w="993" w:type="dxa"/>
            <w:vAlign w:val="center"/>
          </w:tcPr>
          <w:p w14:paraId="24841C9E" w14:textId="77777777" w:rsidR="00F04E37" w:rsidRPr="00800B5D" w:rsidRDefault="00F04E37" w:rsidP="00F04E37">
            <w:pPr>
              <w:pStyle w:val="TabelleEintrge"/>
              <w:rPr>
                <w:szCs w:val="16"/>
              </w:rPr>
            </w:pPr>
            <w:r>
              <w:rPr>
                <w:szCs w:val="16"/>
              </w:rPr>
              <w:t>Numerisch</w:t>
            </w:r>
          </w:p>
        </w:tc>
        <w:tc>
          <w:tcPr>
            <w:tcW w:w="1984" w:type="dxa"/>
            <w:vAlign w:val="center"/>
          </w:tcPr>
          <w:p w14:paraId="7B4A9530" w14:textId="77777777" w:rsidR="00F04E37" w:rsidRPr="00800B5D" w:rsidRDefault="00F04E37" w:rsidP="00F04E37">
            <w:pPr>
              <w:pStyle w:val="TabelleEintrge"/>
              <w:rPr>
                <w:szCs w:val="16"/>
              </w:rPr>
            </w:pPr>
            <w:r w:rsidRPr="00800B5D">
              <w:rPr>
                <w:szCs w:val="16"/>
              </w:rPr>
              <w:t>Jahreszahl</w:t>
            </w:r>
            <w:r>
              <w:rPr>
                <w:szCs w:val="16"/>
              </w:rPr>
              <w:br/>
            </w:r>
            <w:r w:rsidRPr="00800B5D">
              <w:rPr>
                <w:szCs w:val="16"/>
              </w:rPr>
              <w:t>(1800..2050)</w:t>
            </w:r>
          </w:p>
        </w:tc>
        <w:tc>
          <w:tcPr>
            <w:tcW w:w="2126" w:type="dxa"/>
            <w:vAlign w:val="center"/>
          </w:tcPr>
          <w:p w14:paraId="774A50B0" w14:textId="77777777" w:rsidR="00F04E37" w:rsidRPr="00800B5D" w:rsidRDefault="00F04E37" w:rsidP="00F04E37">
            <w:pPr>
              <w:pStyle w:val="TabelleEintrge"/>
              <w:rPr>
                <w:szCs w:val="16"/>
              </w:rPr>
            </w:pPr>
            <w:r w:rsidRPr="00800B5D">
              <w:rPr>
                <w:szCs w:val="16"/>
              </w:rPr>
              <w:t>Wertebereich zwischen 1800 und 2050</w:t>
            </w:r>
          </w:p>
        </w:tc>
        <w:tc>
          <w:tcPr>
            <w:tcW w:w="4678" w:type="dxa"/>
            <w:vAlign w:val="center"/>
          </w:tcPr>
          <w:p w14:paraId="459445E1" w14:textId="5A841363" w:rsidR="00F04E37" w:rsidRDefault="00F04E37" w:rsidP="00F04E37">
            <w:pPr>
              <w:pStyle w:val="TabelleEintrge"/>
              <w:rPr>
                <w:szCs w:val="16"/>
              </w:rPr>
            </w:pPr>
            <w:r>
              <w:rPr>
                <w:szCs w:val="16"/>
              </w:rPr>
              <w:t>Gemeint ist das Jahr des Neubaus bzw. eines Ersatzes, nicht einer Instandsetzung resp. Erneuerung. (Begriffe analog zu sia 469 Ausgabe 1997 </w:t>
            </w:r>
            <w:r>
              <w:rPr>
                <w:rStyle w:val="Funotenzeichen"/>
                <w:szCs w:val="16"/>
              </w:rPr>
              <w:footnoteReference w:id="9"/>
            </w:r>
            <w:r>
              <w:rPr>
                <w:szCs w:val="16"/>
              </w:rPr>
              <w:t>).</w:t>
            </w:r>
            <w:r>
              <w:rPr>
                <w:szCs w:val="16"/>
              </w:rPr>
              <w:br/>
              <w:t>Massgeblich ist das Jahr des Projektabschlusses.</w:t>
            </w:r>
          </w:p>
          <w:p w14:paraId="2116DA29" w14:textId="68A40ED9" w:rsidR="00F04E37" w:rsidRDefault="00F04E37" w:rsidP="00F04E37">
            <w:pPr>
              <w:pStyle w:val="TabelleEintrge"/>
              <w:rPr>
                <w:szCs w:val="16"/>
              </w:rPr>
            </w:pPr>
            <w:r>
              <w:rPr>
                <w:szCs w:val="16"/>
              </w:rPr>
              <w:t>Falls das Jahr (bei Rückerfassungen) nicht mehr festgestellt werden kann, wird eine Schätzung ab</w:t>
            </w:r>
            <w:r w:rsidR="003728C4">
              <w:rPr>
                <w:szCs w:val="16"/>
              </w:rPr>
              <w:t>ge</w:t>
            </w:r>
            <w:r>
              <w:rPr>
                <w:szCs w:val="16"/>
              </w:rPr>
              <w:t>geben.</w:t>
            </w:r>
          </w:p>
          <w:p w14:paraId="790672AF" w14:textId="19AE654E" w:rsidR="00F04E37" w:rsidRPr="00800B5D" w:rsidRDefault="00F04E37" w:rsidP="00F04E37">
            <w:pPr>
              <w:pStyle w:val="TabelleEintrge"/>
              <w:rPr>
                <w:szCs w:val="16"/>
              </w:rPr>
            </w:pPr>
            <w:r>
              <w:rPr>
                <w:szCs w:val="16"/>
              </w:rPr>
              <w:t>Konvention:</w:t>
            </w:r>
            <w:r>
              <w:rPr>
                <w:szCs w:val="16"/>
              </w:rPr>
              <w:br/>
              <w:t>Falls sich die Schätzung auf eine Dekade bezieht (z. B. 1950-1959), wird die auf Zehner gerundete Jahreszahl angegeben (z. B. 1950)</w:t>
            </w:r>
          </w:p>
        </w:tc>
      </w:tr>
      <w:tr w:rsidR="00F04E37" w:rsidRPr="00800B5D" w14:paraId="5C4FDCF8" w14:textId="77777777" w:rsidTr="00B77C35">
        <w:trPr>
          <w:cantSplit/>
        </w:trPr>
        <w:tc>
          <w:tcPr>
            <w:tcW w:w="1361" w:type="dxa"/>
            <w:vAlign w:val="center"/>
          </w:tcPr>
          <w:p w14:paraId="07B536CD" w14:textId="52B52C60" w:rsidR="00F04E37" w:rsidRPr="00800B5D" w:rsidRDefault="00F04E37" w:rsidP="00F04E37">
            <w:pPr>
              <w:pStyle w:val="TabelleEintrge"/>
              <w:rPr>
                <w:szCs w:val="16"/>
              </w:rPr>
            </w:pPr>
            <w:r>
              <w:rPr>
                <w:szCs w:val="16"/>
              </w:rPr>
              <w:lastRenderedPageBreak/>
              <w:t>Er</w:t>
            </w:r>
            <w:r w:rsidRPr="00800B5D">
              <w:rPr>
                <w:szCs w:val="16"/>
              </w:rPr>
              <w:t>halt</w:t>
            </w:r>
            <w:r>
              <w:rPr>
                <w:szCs w:val="16"/>
              </w:rPr>
              <w:t>ung</w:t>
            </w:r>
            <w:r w:rsidR="005C1800">
              <w:rPr>
                <w:szCs w:val="16"/>
              </w:rPr>
              <w:t>s</w:t>
            </w:r>
            <w:r w:rsidR="005C1800">
              <w:rPr>
                <w:szCs w:val="16"/>
              </w:rPr>
              <w:br/>
              <w:t>ver</w:t>
            </w:r>
            <w:r w:rsidRPr="00800B5D">
              <w:rPr>
                <w:szCs w:val="16"/>
              </w:rPr>
              <w:t>antwortung_</w:t>
            </w:r>
            <w:r w:rsidR="009B41FA">
              <w:rPr>
                <w:szCs w:val="16"/>
              </w:rPr>
              <w:br/>
            </w:r>
            <w:r w:rsidRPr="00800B5D">
              <w:rPr>
                <w:szCs w:val="16"/>
              </w:rPr>
              <w:t>Kategorie</w:t>
            </w:r>
            <w:r w:rsidR="00697059">
              <w:rPr>
                <w:szCs w:val="16"/>
              </w:rPr>
              <w:t xml:space="preserve"> *</w:t>
            </w:r>
          </w:p>
        </w:tc>
        <w:tc>
          <w:tcPr>
            <w:tcW w:w="993" w:type="dxa"/>
            <w:vAlign w:val="center"/>
          </w:tcPr>
          <w:p w14:paraId="4E03FB1D" w14:textId="77777777" w:rsidR="00F04E37" w:rsidRPr="00800B5D" w:rsidRDefault="00F04E37" w:rsidP="00F04E37">
            <w:pPr>
              <w:pStyle w:val="TabelleEintrge"/>
              <w:rPr>
                <w:szCs w:val="16"/>
              </w:rPr>
            </w:pPr>
            <w:r w:rsidRPr="00800B5D">
              <w:rPr>
                <w:szCs w:val="16"/>
              </w:rPr>
              <w:t>mandatory</w:t>
            </w:r>
          </w:p>
        </w:tc>
        <w:tc>
          <w:tcPr>
            <w:tcW w:w="1842" w:type="dxa"/>
            <w:vAlign w:val="center"/>
          </w:tcPr>
          <w:p w14:paraId="09C55A8F" w14:textId="41475B86" w:rsidR="00F04E37" w:rsidRPr="00800B5D" w:rsidRDefault="00F04E37" w:rsidP="00F04E37">
            <w:pPr>
              <w:pStyle w:val="TabelleEintrge"/>
              <w:rPr>
                <w:szCs w:val="16"/>
              </w:rPr>
            </w:pPr>
            <w:r w:rsidRPr="00800B5D">
              <w:rPr>
                <w:szCs w:val="16"/>
              </w:rPr>
              <w:t>Bereich, welchem der Unterhalt des vorlie</w:t>
            </w:r>
            <w:r w:rsidR="008713BE">
              <w:rPr>
                <w:szCs w:val="16"/>
              </w:rPr>
              <w:softHyphen/>
            </w:r>
            <w:r w:rsidRPr="00800B5D">
              <w:rPr>
                <w:szCs w:val="16"/>
              </w:rPr>
              <w:t>genden Schutzbauten</w:t>
            </w:r>
            <w:r w:rsidR="008713BE">
              <w:rPr>
                <w:szCs w:val="16"/>
              </w:rPr>
              <w:softHyphen/>
            </w:r>
            <w:r w:rsidRPr="00800B5D">
              <w:rPr>
                <w:szCs w:val="16"/>
              </w:rPr>
              <w:t>objekts zuzuordnen ist</w:t>
            </w:r>
          </w:p>
        </w:tc>
        <w:tc>
          <w:tcPr>
            <w:tcW w:w="992" w:type="dxa"/>
            <w:vAlign w:val="center"/>
          </w:tcPr>
          <w:p w14:paraId="732FDD50" w14:textId="3DA515C6" w:rsidR="00F04E37" w:rsidRPr="00800B5D" w:rsidRDefault="00F04E37" w:rsidP="00F75588">
            <w:pPr>
              <w:pStyle w:val="TabelleEintrge"/>
              <w:rPr>
                <w:i/>
                <w:szCs w:val="16"/>
              </w:rPr>
            </w:pPr>
            <w:r w:rsidRPr="00800B5D">
              <w:rPr>
                <w:i/>
                <w:szCs w:val="16"/>
              </w:rPr>
              <w:t>B</w:t>
            </w:r>
            <w:r w:rsidR="00F75588">
              <w:rPr>
                <w:i/>
                <w:szCs w:val="16"/>
              </w:rPr>
              <w:t>ue</w:t>
            </w:r>
            <w:r w:rsidRPr="00800B5D">
              <w:rPr>
                <w:i/>
                <w:szCs w:val="16"/>
              </w:rPr>
              <w:t>rger</w:t>
            </w:r>
            <w:r w:rsidR="008713BE">
              <w:rPr>
                <w:i/>
                <w:szCs w:val="16"/>
              </w:rPr>
              <w:softHyphen/>
            </w:r>
            <w:r w:rsidRPr="00800B5D">
              <w:rPr>
                <w:i/>
                <w:szCs w:val="16"/>
              </w:rPr>
              <w:t>gemeinde</w:t>
            </w:r>
          </w:p>
        </w:tc>
        <w:tc>
          <w:tcPr>
            <w:tcW w:w="993" w:type="dxa"/>
            <w:vAlign w:val="center"/>
          </w:tcPr>
          <w:p w14:paraId="0E4A3D34" w14:textId="4A1AF125" w:rsidR="00F04E37" w:rsidRPr="00800B5D" w:rsidRDefault="00F04E37" w:rsidP="00F04E37">
            <w:pPr>
              <w:pStyle w:val="TabelleEintrge"/>
              <w:rPr>
                <w:szCs w:val="16"/>
              </w:rPr>
            </w:pPr>
            <w:r w:rsidRPr="00800B5D">
              <w:rPr>
                <w:szCs w:val="16"/>
              </w:rPr>
              <w:t>Koerper</w:t>
            </w:r>
            <w:r w:rsidR="005C1800">
              <w:rPr>
                <w:szCs w:val="16"/>
              </w:rPr>
              <w:br/>
            </w:r>
            <w:r w:rsidRPr="00800B5D">
              <w:rPr>
                <w:szCs w:val="16"/>
              </w:rPr>
              <w:t>schaft_Typ</w:t>
            </w:r>
          </w:p>
        </w:tc>
        <w:tc>
          <w:tcPr>
            <w:tcW w:w="1984" w:type="dxa"/>
            <w:vAlign w:val="center"/>
          </w:tcPr>
          <w:p w14:paraId="511AA02C" w14:textId="11C4D0DC" w:rsidR="00F04E37" w:rsidRPr="00800B5D" w:rsidRDefault="00F04E37" w:rsidP="00F04E37">
            <w:pPr>
              <w:pStyle w:val="TabelleEintrge"/>
              <w:rPr>
                <w:szCs w:val="16"/>
              </w:rPr>
            </w:pPr>
            <w:r w:rsidRPr="00800B5D">
              <w:rPr>
                <w:szCs w:val="16"/>
              </w:rPr>
              <w:t>Auswahl aus:</w:t>
            </w:r>
            <w:r w:rsidRPr="00800B5D">
              <w:rPr>
                <w:szCs w:val="16"/>
              </w:rPr>
              <w:br/>
            </w:r>
            <w:ins w:id="118" w:author="Ruf Wolfgang BAFU" w:date="2026-07-16T09:02:00Z" w16du:dateUtc="2026-07-16T07:02:00Z">
              <w:r w:rsidR="00205AC2">
                <w:rPr>
                  <w:szCs w:val="16"/>
                </w:rPr>
                <w:t>- Bund</w:t>
              </w:r>
              <w:r w:rsidR="00205AC2">
                <w:rPr>
                  <w:szCs w:val="16"/>
                </w:rPr>
                <w:br/>
              </w:r>
            </w:ins>
            <w:r w:rsidRPr="00800B5D">
              <w:rPr>
                <w:szCs w:val="16"/>
              </w:rPr>
              <w:t>- Kanton</w:t>
            </w:r>
            <w:r w:rsidR="001F2A29">
              <w:rPr>
                <w:szCs w:val="16"/>
              </w:rPr>
              <w:br/>
              <w:t>- Bezirk</w:t>
            </w:r>
            <w:r w:rsidRPr="00800B5D">
              <w:rPr>
                <w:szCs w:val="16"/>
              </w:rPr>
              <w:br/>
              <w:t>- Gemeinde</w:t>
            </w:r>
            <w:r w:rsidRPr="00800B5D">
              <w:rPr>
                <w:szCs w:val="16"/>
              </w:rPr>
              <w:br/>
              <w:t>- Buergergemeinde</w:t>
            </w:r>
            <w:r w:rsidRPr="00800B5D">
              <w:rPr>
                <w:szCs w:val="16"/>
              </w:rPr>
              <w:br/>
              <w:t xml:space="preserve">- </w:t>
            </w:r>
            <w:r w:rsidR="00C47DBB" w:rsidRPr="00800B5D">
              <w:rPr>
                <w:szCs w:val="16"/>
              </w:rPr>
              <w:t>Korporation</w:t>
            </w:r>
            <w:r w:rsidRPr="00800B5D">
              <w:rPr>
                <w:szCs w:val="16"/>
              </w:rPr>
              <w:br/>
              <w:t>- Priv</w:t>
            </w:r>
            <w:r w:rsidR="005C1800">
              <w:rPr>
                <w:szCs w:val="16"/>
              </w:rPr>
              <w:t>ate</w:t>
            </w:r>
            <w:r w:rsidR="005C1800">
              <w:rPr>
                <w:szCs w:val="16"/>
              </w:rPr>
              <w:br/>
              <w:t>- ASTRA</w:t>
            </w:r>
            <w:r w:rsidR="005C1800">
              <w:rPr>
                <w:szCs w:val="16"/>
              </w:rPr>
              <w:br/>
              <w:t>- SBB</w:t>
            </w:r>
            <w:r w:rsidR="005C1800">
              <w:rPr>
                <w:szCs w:val="16"/>
              </w:rPr>
              <w:br/>
              <w:t>- Privatbahn</w:t>
            </w:r>
            <w:r w:rsidRPr="00800B5D">
              <w:rPr>
                <w:szCs w:val="16"/>
              </w:rPr>
              <w:br/>
              <w:t xml:space="preserve">- </w:t>
            </w:r>
            <w:r>
              <w:rPr>
                <w:szCs w:val="16"/>
              </w:rPr>
              <w:t>keine</w:t>
            </w:r>
            <w:r>
              <w:rPr>
                <w:szCs w:val="16"/>
              </w:rPr>
              <w:br/>
              <w:t xml:space="preserve">- </w:t>
            </w:r>
            <w:r w:rsidRPr="00800B5D">
              <w:rPr>
                <w:szCs w:val="16"/>
              </w:rPr>
              <w:t>in Abklaerung</w:t>
            </w:r>
          </w:p>
        </w:tc>
        <w:tc>
          <w:tcPr>
            <w:tcW w:w="2126" w:type="dxa"/>
            <w:vAlign w:val="center"/>
          </w:tcPr>
          <w:p w14:paraId="057F9F3D" w14:textId="204029E4" w:rsidR="00F04E37" w:rsidRPr="00800B5D" w:rsidRDefault="00F04E37" w:rsidP="00F04E37">
            <w:pPr>
              <w:pStyle w:val="TabelleEintrge"/>
              <w:rPr>
                <w:szCs w:val="16"/>
              </w:rPr>
            </w:pPr>
          </w:p>
        </w:tc>
        <w:tc>
          <w:tcPr>
            <w:tcW w:w="4678" w:type="dxa"/>
            <w:vAlign w:val="center"/>
          </w:tcPr>
          <w:p w14:paraId="59C106AE" w14:textId="698EEB62" w:rsidR="00F04E37" w:rsidRDefault="00F04E37" w:rsidP="00F04E37">
            <w:pPr>
              <w:pStyle w:val="TabelleEintrge"/>
              <w:rPr>
                <w:szCs w:val="16"/>
              </w:rPr>
            </w:pPr>
            <w:r>
              <w:rPr>
                <w:szCs w:val="16"/>
              </w:rPr>
              <w:t>„keine“ wird vergeben, wenn trotz sorgfältiger Abklärung kein Erhaltungsverantwortlicher bestimmt werden kann (insbeson</w:t>
            </w:r>
            <w:r w:rsidR="008713BE">
              <w:rPr>
                <w:szCs w:val="16"/>
              </w:rPr>
              <w:softHyphen/>
            </w:r>
            <w:r>
              <w:rPr>
                <w:szCs w:val="16"/>
              </w:rPr>
              <w:t>dere auch kein Eigentümer ausfindig gemacht werden kann). Dieser Zustand ist allerdings schnellstmöglich zu beheben.</w:t>
            </w:r>
          </w:p>
          <w:p w14:paraId="128695EF" w14:textId="77777777" w:rsidR="00F04E37" w:rsidRPr="00EE697D" w:rsidRDefault="00F04E37" w:rsidP="00F04E37">
            <w:pPr>
              <w:pStyle w:val="TabelleEintrge"/>
              <w:rPr>
                <w:szCs w:val="16"/>
              </w:rPr>
            </w:pPr>
            <w:r w:rsidRPr="00800B5D">
              <w:rPr>
                <w:szCs w:val="16"/>
              </w:rPr>
              <w:t xml:space="preserve">„in_Abklaerung“ wird vergeben, wenn bei der Erhebung der </w:t>
            </w:r>
            <w:r>
              <w:rPr>
                <w:szCs w:val="16"/>
              </w:rPr>
              <w:t>Erhaltungs</w:t>
            </w:r>
            <w:r w:rsidRPr="00800B5D">
              <w:rPr>
                <w:szCs w:val="16"/>
              </w:rPr>
              <w:t xml:space="preserve">verantwortliche noch nicht </w:t>
            </w:r>
            <w:r w:rsidRPr="00EE697D">
              <w:rPr>
                <w:szCs w:val="16"/>
              </w:rPr>
              <w:t>bekannt ist.</w:t>
            </w:r>
          </w:p>
          <w:p w14:paraId="0C0CA62E" w14:textId="7D2633FB" w:rsidR="000A3F4E" w:rsidRPr="00800B5D" w:rsidRDefault="000A3F4E" w:rsidP="00F04E37">
            <w:pPr>
              <w:pStyle w:val="TabelleEintrge"/>
              <w:rPr>
                <w:szCs w:val="16"/>
              </w:rPr>
            </w:pPr>
            <w:r w:rsidRPr="00EE697D">
              <w:rPr>
                <w:i/>
                <w:szCs w:val="16"/>
              </w:rPr>
              <w:t>Hinweis</w:t>
            </w:r>
            <w:r w:rsidRPr="00EE697D">
              <w:rPr>
                <w:szCs w:val="16"/>
              </w:rPr>
              <w:t>:</w:t>
            </w:r>
            <w:r w:rsidRPr="00EE697D">
              <w:rPr>
                <w:szCs w:val="16"/>
              </w:rPr>
              <w:br/>
              <w:t>Prinzipiell ist der Werkseigentümer für den Unterhalt verant</w:t>
            </w:r>
            <w:r w:rsidR="008713BE">
              <w:rPr>
                <w:szCs w:val="16"/>
              </w:rPr>
              <w:softHyphen/>
            </w:r>
            <w:r w:rsidRPr="00EE697D">
              <w:rPr>
                <w:szCs w:val="16"/>
              </w:rPr>
              <w:t>wortlich. Es gibt jedoch Fälle, in welchen der Eigentümer nicht mehr ermittelt werden kann, man sich aber trotzdem auf einen Verantwortlichen geeinigt hat, der für die Erhaltung des Schutz</w:t>
            </w:r>
            <w:r w:rsidR="008713BE">
              <w:rPr>
                <w:szCs w:val="16"/>
              </w:rPr>
              <w:softHyphen/>
            </w:r>
            <w:r w:rsidRPr="00EE697D">
              <w:rPr>
                <w:szCs w:val="16"/>
              </w:rPr>
              <w:t>bauwerks verantwortlich ist.</w:t>
            </w:r>
          </w:p>
        </w:tc>
      </w:tr>
      <w:tr w:rsidR="00F04E37" w:rsidRPr="00800B5D" w14:paraId="1156DDAE" w14:textId="77777777" w:rsidTr="00B77C35">
        <w:trPr>
          <w:cantSplit/>
        </w:trPr>
        <w:tc>
          <w:tcPr>
            <w:tcW w:w="1361" w:type="dxa"/>
            <w:vAlign w:val="center"/>
          </w:tcPr>
          <w:p w14:paraId="7EDD0103" w14:textId="20736B0E" w:rsidR="00F04E37" w:rsidRPr="007E146B" w:rsidRDefault="00F04E37" w:rsidP="00F04E37">
            <w:pPr>
              <w:pStyle w:val="TabelleEintrge"/>
              <w:rPr>
                <w:szCs w:val="16"/>
                <w:highlight w:val="yellow"/>
              </w:rPr>
            </w:pPr>
            <w:r w:rsidRPr="00175719">
              <w:rPr>
                <w:szCs w:val="16"/>
              </w:rPr>
              <w:t>Erhaltungs</w:t>
            </w:r>
            <w:r w:rsidR="005C1800">
              <w:rPr>
                <w:szCs w:val="16"/>
              </w:rPr>
              <w:br/>
            </w:r>
            <w:r w:rsidRPr="00175719">
              <w:rPr>
                <w:szCs w:val="16"/>
              </w:rPr>
              <w:t>verantwortung_</w:t>
            </w:r>
            <w:r w:rsidR="009B41FA">
              <w:rPr>
                <w:szCs w:val="16"/>
              </w:rPr>
              <w:br/>
            </w:r>
            <w:r w:rsidRPr="00175719">
              <w:rPr>
                <w:szCs w:val="16"/>
              </w:rPr>
              <w:t>Name</w:t>
            </w:r>
          </w:p>
        </w:tc>
        <w:tc>
          <w:tcPr>
            <w:tcW w:w="993" w:type="dxa"/>
            <w:vAlign w:val="center"/>
          </w:tcPr>
          <w:p w14:paraId="7377B1BF" w14:textId="53A8568F" w:rsidR="00F04E37" w:rsidRPr="00175719" w:rsidRDefault="00F04E37" w:rsidP="00F04E37">
            <w:pPr>
              <w:pStyle w:val="TabelleEintrge"/>
              <w:rPr>
                <w:szCs w:val="16"/>
              </w:rPr>
            </w:pPr>
            <w:r w:rsidRPr="00175719">
              <w:rPr>
                <w:szCs w:val="16"/>
              </w:rPr>
              <w:t>mandatory</w:t>
            </w:r>
          </w:p>
        </w:tc>
        <w:tc>
          <w:tcPr>
            <w:tcW w:w="1842" w:type="dxa"/>
            <w:vAlign w:val="center"/>
          </w:tcPr>
          <w:p w14:paraId="51EAD150" w14:textId="77777777" w:rsidR="00F04E37" w:rsidRPr="00175719" w:rsidRDefault="00F04E37" w:rsidP="00F04E37">
            <w:pPr>
              <w:pStyle w:val="TabelleEintrge"/>
              <w:rPr>
                <w:szCs w:val="16"/>
              </w:rPr>
            </w:pPr>
            <w:r w:rsidRPr="00175719">
              <w:rPr>
                <w:szCs w:val="16"/>
              </w:rPr>
              <w:t>Angabe, wer für den Unterhalt zuständig ist (Name der Institution)</w:t>
            </w:r>
          </w:p>
        </w:tc>
        <w:tc>
          <w:tcPr>
            <w:tcW w:w="992" w:type="dxa"/>
            <w:vAlign w:val="center"/>
          </w:tcPr>
          <w:p w14:paraId="386CDDAD" w14:textId="2D4C31FF" w:rsidR="00F04E37" w:rsidRPr="00175719" w:rsidRDefault="00F04E37" w:rsidP="00F04E37">
            <w:pPr>
              <w:pStyle w:val="TabelleEintrge"/>
              <w:rPr>
                <w:i/>
                <w:szCs w:val="16"/>
              </w:rPr>
            </w:pPr>
            <w:r w:rsidRPr="00175719">
              <w:rPr>
                <w:i/>
                <w:szCs w:val="16"/>
              </w:rPr>
              <w:t>Burger</w:t>
            </w:r>
            <w:r w:rsidR="008713BE">
              <w:rPr>
                <w:i/>
                <w:szCs w:val="16"/>
              </w:rPr>
              <w:softHyphen/>
            </w:r>
            <w:r w:rsidRPr="00175719">
              <w:rPr>
                <w:i/>
                <w:szCs w:val="16"/>
              </w:rPr>
              <w:t>gemeinde Zermatt</w:t>
            </w:r>
          </w:p>
        </w:tc>
        <w:tc>
          <w:tcPr>
            <w:tcW w:w="993" w:type="dxa"/>
            <w:vAlign w:val="center"/>
          </w:tcPr>
          <w:p w14:paraId="43811A1A" w14:textId="06DEC93D" w:rsidR="00F04E37" w:rsidRPr="00175719" w:rsidRDefault="00F04E37" w:rsidP="00F04E37">
            <w:pPr>
              <w:pStyle w:val="TabelleEintrge"/>
              <w:rPr>
                <w:szCs w:val="16"/>
              </w:rPr>
            </w:pPr>
            <w:r w:rsidRPr="00175719">
              <w:rPr>
                <w:szCs w:val="16"/>
              </w:rPr>
              <w:t>TEXT</w:t>
            </w:r>
            <w:r w:rsidR="005C1800">
              <w:rPr>
                <w:szCs w:val="16"/>
              </w:rPr>
              <w:t>*200</w:t>
            </w:r>
          </w:p>
        </w:tc>
        <w:tc>
          <w:tcPr>
            <w:tcW w:w="1984" w:type="dxa"/>
            <w:vAlign w:val="center"/>
          </w:tcPr>
          <w:p w14:paraId="4AD332A2" w14:textId="065E9F71" w:rsidR="00F04E37" w:rsidRPr="00175719" w:rsidRDefault="00F04E37" w:rsidP="00F04E37">
            <w:pPr>
              <w:pStyle w:val="TabelleEintrge"/>
              <w:rPr>
                <w:szCs w:val="16"/>
              </w:rPr>
            </w:pPr>
            <w:r>
              <w:rPr>
                <w:szCs w:val="16"/>
              </w:rPr>
              <w:t>Zeichenkette</w:t>
            </w:r>
          </w:p>
        </w:tc>
        <w:tc>
          <w:tcPr>
            <w:tcW w:w="2126" w:type="dxa"/>
            <w:vAlign w:val="center"/>
          </w:tcPr>
          <w:p w14:paraId="234A4CDE" w14:textId="77777777" w:rsidR="00F04E37" w:rsidRPr="00175719" w:rsidRDefault="00F04E37" w:rsidP="00F04E37">
            <w:pPr>
              <w:pStyle w:val="TabelleEintrge"/>
              <w:rPr>
                <w:szCs w:val="16"/>
              </w:rPr>
            </w:pPr>
            <w:r w:rsidRPr="00175719">
              <w:rPr>
                <w:szCs w:val="16"/>
              </w:rPr>
              <w:t>max. Länge: 200 Zeichen</w:t>
            </w:r>
          </w:p>
        </w:tc>
        <w:tc>
          <w:tcPr>
            <w:tcW w:w="4678" w:type="dxa"/>
            <w:vAlign w:val="center"/>
          </w:tcPr>
          <w:p w14:paraId="74739638" w14:textId="2BDAD1C6" w:rsidR="00F04E37" w:rsidRPr="00175719" w:rsidRDefault="00F04E37" w:rsidP="00F04E37">
            <w:pPr>
              <w:pStyle w:val="TabelleEintrge"/>
              <w:rPr>
                <w:szCs w:val="16"/>
              </w:rPr>
            </w:pPr>
            <w:r w:rsidRPr="00175719">
              <w:rPr>
                <w:szCs w:val="16"/>
              </w:rPr>
              <w:t>Falls unbekannt, wird dies textlich auch entsprechend erwähnt</w:t>
            </w:r>
            <w:r w:rsidR="005C1800">
              <w:rPr>
                <w:szCs w:val="16"/>
              </w:rPr>
              <w:t>.</w:t>
            </w:r>
          </w:p>
        </w:tc>
      </w:tr>
      <w:tr w:rsidR="00F04E37" w:rsidRPr="00800B5D" w:rsidDel="00DE3A17" w14:paraId="63B7BA37" w14:textId="5B73F90D" w:rsidTr="00B77C35">
        <w:trPr>
          <w:cantSplit/>
        </w:trPr>
        <w:tc>
          <w:tcPr>
            <w:tcW w:w="1361" w:type="dxa"/>
            <w:vAlign w:val="center"/>
          </w:tcPr>
          <w:p w14:paraId="4C830F16" w14:textId="69AD0B56" w:rsidR="00F04E37" w:rsidRPr="00800B5D" w:rsidDel="00DE3A17" w:rsidRDefault="00F04E37" w:rsidP="00F04E37">
            <w:pPr>
              <w:pStyle w:val="TabelleEintrge"/>
              <w:rPr>
                <w:moveFrom w:id="119" w:author="Angst Dominik BAFU" w:date="2026-06-09T16:33:00Z" w16du:dateUtc="2026-06-09T14:33:00Z"/>
                <w:szCs w:val="16"/>
              </w:rPr>
            </w:pPr>
            <w:moveFromRangeStart w:id="120" w:author="Angst Dominik BAFU" w:date="2026-06-09T16:33:00Z" w:name="move231915197"/>
            <w:commentRangeStart w:id="121"/>
            <w:moveFrom w:id="122" w:author="Angst Dominik BAFU" w:date="2026-06-09T16:33:00Z" w16du:dateUtc="2026-06-09T14:33:00Z">
              <w:r w:rsidRPr="00800B5D" w:rsidDel="00DE3A17">
                <w:rPr>
                  <w:szCs w:val="16"/>
                </w:rPr>
                <w:lastRenderedPageBreak/>
                <w:t>Zustand</w:t>
              </w:r>
              <w:commentRangeEnd w:id="121"/>
              <w:r w:rsidR="00731F9F" w:rsidDel="00DE3A17">
                <w:rPr>
                  <w:rStyle w:val="Kommentarzeichen"/>
                </w:rPr>
                <w:commentReference w:id="121"/>
              </w:r>
              <w:r w:rsidR="006B7B99" w:rsidDel="00DE3A17">
                <w:rPr>
                  <w:szCs w:val="16"/>
                </w:rPr>
                <w:t xml:space="preserve"> *</w:t>
              </w:r>
            </w:moveFrom>
          </w:p>
        </w:tc>
        <w:tc>
          <w:tcPr>
            <w:tcW w:w="993" w:type="dxa"/>
            <w:vAlign w:val="center"/>
          </w:tcPr>
          <w:p w14:paraId="5AE6A5A5" w14:textId="3842B776" w:rsidR="00F04E37" w:rsidRPr="00800B5D" w:rsidDel="00DE3A17" w:rsidRDefault="00F04E37" w:rsidP="00F04E37">
            <w:pPr>
              <w:pStyle w:val="TabelleEintrge"/>
              <w:rPr>
                <w:moveFrom w:id="123" w:author="Angst Dominik BAFU" w:date="2026-06-09T16:33:00Z" w16du:dateUtc="2026-06-09T14:33:00Z"/>
                <w:szCs w:val="16"/>
              </w:rPr>
            </w:pPr>
            <w:moveFrom w:id="124" w:author="Angst Dominik BAFU" w:date="2026-06-09T16:33:00Z" w16du:dateUtc="2026-06-09T14:33:00Z">
              <w:r w:rsidDel="00DE3A17">
                <w:rPr>
                  <w:szCs w:val="16"/>
                </w:rPr>
                <w:t>mandatory</w:t>
              </w:r>
            </w:moveFrom>
          </w:p>
        </w:tc>
        <w:tc>
          <w:tcPr>
            <w:tcW w:w="1842" w:type="dxa"/>
            <w:vAlign w:val="center"/>
          </w:tcPr>
          <w:p w14:paraId="5D6D7EEF" w14:textId="3594F9AD" w:rsidR="00F04E37" w:rsidRPr="004721C5" w:rsidDel="00DE3A17" w:rsidRDefault="00F04E37" w:rsidP="00F04E37">
            <w:pPr>
              <w:pStyle w:val="TabelleEintrge"/>
              <w:rPr>
                <w:moveFrom w:id="125" w:author="Angst Dominik BAFU" w:date="2026-06-09T16:33:00Z" w16du:dateUtc="2026-06-09T14:33:00Z"/>
                <w:szCs w:val="16"/>
              </w:rPr>
            </w:pPr>
            <w:moveFrom w:id="126" w:author="Angst Dominik BAFU" w:date="2026-06-09T16:33:00Z" w16du:dateUtc="2026-06-09T14:33:00Z">
              <w:r w:rsidRPr="004721C5" w:rsidDel="00DE3A17">
                <w:rPr>
                  <w:szCs w:val="16"/>
                </w:rPr>
                <w:t>Zustand des Bauwerks im Hinblick auf grosse Schäden an der Bau</w:t>
              </w:r>
              <w:r w:rsidR="008713BE" w:rsidDel="00DE3A17">
                <w:rPr>
                  <w:szCs w:val="16"/>
                </w:rPr>
                <w:softHyphen/>
              </w:r>
              <w:r w:rsidRPr="004721C5" w:rsidDel="00DE3A17">
                <w:rPr>
                  <w:szCs w:val="16"/>
                </w:rPr>
                <w:t>substanz</w:t>
              </w:r>
            </w:moveFrom>
          </w:p>
        </w:tc>
        <w:tc>
          <w:tcPr>
            <w:tcW w:w="992" w:type="dxa"/>
            <w:vAlign w:val="center"/>
          </w:tcPr>
          <w:p w14:paraId="4CAB886A" w14:textId="3E68D293" w:rsidR="00F04E37" w:rsidRPr="004721C5" w:rsidDel="00DE3A17" w:rsidRDefault="00F75588" w:rsidP="00F04E37">
            <w:pPr>
              <w:pStyle w:val="TabelleEintrge"/>
              <w:rPr>
                <w:moveFrom w:id="127" w:author="Angst Dominik BAFU" w:date="2026-06-09T16:33:00Z" w16du:dateUtc="2026-06-09T14:33:00Z"/>
                <w:i/>
                <w:szCs w:val="16"/>
              </w:rPr>
            </w:pPr>
            <w:moveFrom w:id="128" w:author="Angst Dominik BAFU" w:date="2026-06-09T16:33:00Z" w16du:dateUtc="2026-06-09T14:33:00Z">
              <w:r w:rsidDel="00DE3A17">
                <w:rPr>
                  <w:i/>
                  <w:szCs w:val="16"/>
                </w:rPr>
                <w:t>gut_bis_</w:t>
              </w:r>
              <w:r w:rsidR="005C1800" w:rsidDel="00DE3A17">
                <w:rPr>
                  <w:i/>
                  <w:szCs w:val="16"/>
                </w:rPr>
                <w:br/>
              </w:r>
              <w:r w:rsidDel="00DE3A17">
                <w:rPr>
                  <w:i/>
                  <w:szCs w:val="16"/>
                </w:rPr>
                <w:t>annehmbar</w:t>
              </w:r>
            </w:moveFrom>
          </w:p>
        </w:tc>
        <w:tc>
          <w:tcPr>
            <w:tcW w:w="993" w:type="dxa"/>
            <w:vAlign w:val="center"/>
          </w:tcPr>
          <w:p w14:paraId="6B9D326E" w14:textId="324E5FED" w:rsidR="00F04E37" w:rsidRPr="00800B5D" w:rsidDel="00DE3A17" w:rsidRDefault="00F04E37" w:rsidP="00F04E37">
            <w:pPr>
              <w:pStyle w:val="TabelleEintrge"/>
              <w:rPr>
                <w:moveFrom w:id="129" w:author="Angst Dominik BAFU" w:date="2026-06-09T16:33:00Z" w16du:dateUtc="2026-06-09T14:33:00Z"/>
                <w:szCs w:val="16"/>
              </w:rPr>
            </w:pPr>
            <w:moveFrom w:id="130" w:author="Angst Dominik BAFU" w:date="2026-06-09T16:33:00Z" w16du:dateUtc="2026-06-09T14:33:00Z">
              <w:r w:rsidRPr="00800B5D" w:rsidDel="00DE3A17">
                <w:rPr>
                  <w:szCs w:val="16"/>
                </w:rPr>
                <w:t>Beurteilung_Typ</w:t>
              </w:r>
            </w:moveFrom>
          </w:p>
        </w:tc>
        <w:tc>
          <w:tcPr>
            <w:tcW w:w="1984" w:type="dxa"/>
            <w:vAlign w:val="center"/>
          </w:tcPr>
          <w:p w14:paraId="08A4A3B2" w14:textId="3797EF7C" w:rsidR="00F04E37" w:rsidRPr="00800B5D" w:rsidDel="00DE3A17" w:rsidRDefault="00F04E37" w:rsidP="00841337">
            <w:pPr>
              <w:pStyle w:val="TabelleEintrge"/>
              <w:tabs>
                <w:tab w:val="left" w:pos="6"/>
              </w:tabs>
              <w:rPr>
                <w:moveFrom w:id="131" w:author="Angst Dominik BAFU" w:date="2026-06-09T16:33:00Z" w16du:dateUtc="2026-06-09T14:33:00Z"/>
                <w:szCs w:val="16"/>
              </w:rPr>
            </w:pPr>
            <w:moveFrom w:id="132" w:author="Angst Dominik BAFU" w:date="2026-06-09T16:33:00Z" w16du:dateUtc="2026-06-09T14:33:00Z">
              <w:r w:rsidRPr="00800B5D" w:rsidDel="00DE3A17">
                <w:rPr>
                  <w:szCs w:val="16"/>
                </w:rPr>
                <w:t>Au</w:t>
              </w:r>
              <w:r w:rsidDel="00DE3A17">
                <w:rPr>
                  <w:szCs w:val="16"/>
                </w:rPr>
                <w:t>s</w:t>
              </w:r>
              <w:r w:rsidRPr="00800B5D" w:rsidDel="00DE3A17">
                <w:rPr>
                  <w:szCs w:val="16"/>
                </w:rPr>
                <w:t>wahl aus:</w:t>
              </w:r>
              <w:r w:rsidRPr="00800B5D" w:rsidDel="00DE3A17">
                <w:rPr>
                  <w:szCs w:val="16"/>
                </w:rPr>
                <w:br/>
              </w:r>
              <w:r w:rsidR="00841337" w:rsidDel="00DE3A17">
                <w:rPr>
                  <w:szCs w:val="16"/>
                </w:rPr>
                <w:t>-</w:t>
              </w:r>
              <w:r w:rsidR="00841337" w:rsidDel="00DE3A17">
                <w:rPr>
                  <w:szCs w:val="16"/>
                </w:rPr>
                <w:tab/>
              </w:r>
              <w:r w:rsidRPr="00B741CA" w:rsidDel="00DE3A17">
                <w:rPr>
                  <w:szCs w:val="16"/>
                </w:rPr>
                <w:t>gut_bis_annehmbar</w:t>
              </w:r>
              <w:r w:rsidDel="00DE3A17">
                <w:rPr>
                  <w:szCs w:val="16"/>
                </w:rPr>
                <w:br/>
              </w:r>
              <w:r w:rsidR="00841337" w:rsidDel="00DE3A17">
                <w:rPr>
                  <w:szCs w:val="16"/>
                </w:rPr>
                <w:t>-</w:t>
              </w:r>
              <w:r w:rsidR="00841337" w:rsidDel="00DE3A17">
                <w:rPr>
                  <w:szCs w:val="16"/>
                </w:rPr>
                <w:tab/>
              </w:r>
              <w:r w:rsidRPr="00B741CA" w:rsidDel="00DE3A17">
                <w:rPr>
                  <w:szCs w:val="16"/>
                </w:rPr>
                <w:t>schadhaft_bis_</w:t>
              </w:r>
              <w:r w:rsidDel="00DE3A17">
                <w:rPr>
                  <w:szCs w:val="16"/>
                </w:rPr>
                <w:br/>
              </w:r>
              <w:r w:rsidR="00841337" w:rsidDel="00DE3A17">
                <w:rPr>
                  <w:szCs w:val="16"/>
                </w:rPr>
                <w:tab/>
              </w:r>
              <w:r w:rsidR="00841337" w:rsidDel="00DE3A17">
                <w:rPr>
                  <w:szCs w:val="16"/>
                </w:rPr>
                <w:tab/>
              </w:r>
              <w:r w:rsidRPr="00B741CA" w:rsidDel="00DE3A17">
                <w:rPr>
                  <w:szCs w:val="16"/>
                </w:rPr>
                <w:t>schlecht</w:t>
              </w:r>
              <w:r w:rsidDel="00DE3A17">
                <w:rPr>
                  <w:szCs w:val="16"/>
                </w:rPr>
                <w:br/>
              </w:r>
              <w:r w:rsidR="00841337" w:rsidDel="00DE3A17">
                <w:rPr>
                  <w:szCs w:val="16"/>
                </w:rPr>
                <w:t>-</w:t>
              </w:r>
              <w:r w:rsidR="00841337" w:rsidDel="00DE3A17">
                <w:rPr>
                  <w:szCs w:val="16"/>
                </w:rPr>
                <w:tab/>
              </w:r>
              <w:r w:rsidRPr="00B741CA" w:rsidDel="00DE3A17">
                <w:rPr>
                  <w:szCs w:val="16"/>
                </w:rPr>
                <w:t>alarmierend</w:t>
              </w:r>
              <w:r w:rsidDel="00DE3A17">
                <w:rPr>
                  <w:szCs w:val="16"/>
                </w:rPr>
                <w:br/>
              </w:r>
              <w:r w:rsidR="00841337" w:rsidDel="00DE3A17">
                <w:rPr>
                  <w:szCs w:val="16"/>
                </w:rPr>
                <w:t>-</w:t>
              </w:r>
              <w:r w:rsidR="00841337" w:rsidDel="00DE3A17">
                <w:rPr>
                  <w:szCs w:val="16"/>
                </w:rPr>
                <w:tab/>
              </w:r>
              <w:r w:rsidRPr="00B741CA" w:rsidDel="00DE3A17">
                <w:rPr>
                  <w:szCs w:val="16"/>
                </w:rPr>
                <w:t>noch_abzuklaere</w:t>
              </w:r>
              <w:r w:rsidDel="00DE3A17">
                <w:rPr>
                  <w:szCs w:val="16"/>
                </w:rPr>
                <w:t>n</w:t>
              </w:r>
            </w:moveFrom>
          </w:p>
        </w:tc>
        <w:tc>
          <w:tcPr>
            <w:tcW w:w="2126" w:type="dxa"/>
            <w:vAlign w:val="center"/>
          </w:tcPr>
          <w:p w14:paraId="2F288F59" w14:textId="161AC783" w:rsidR="00F04E37" w:rsidRPr="00800B5D" w:rsidDel="00DE3A17" w:rsidRDefault="006D1A7E" w:rsidP="00F04E37">
            <w:pPr>
              <w:pStyle w:val="TabelleEintrge"/>
              <w:rPr>
                <w:moveFrom w:id="133" w:author="Angst Dominik BAFU" w:date="2026-06-09T16:33:00Z" w16du:dateUtc="2026-06-09T14:33:00Z"/>
                <w:szCs w:val="16"/>
              </w:rPr>
            </w:pPr>
            <w:moveFrom w:id="134" w:author="Angst Dominik BAFU" w:date="2026-06-09T16:33:00Z" w16du:dateUtc="2026-06-09T14:33:00Z">
              <w:r w:rsidDel="00DE3A17">
                <w:rPr>
                  <w:szCs w:val="16"/>
                </w:rPr>
                <w:t>Falls „Zustandsbeurteilung_</w:t>
              </w:r>
              <w:r w:rsidDel="00DE3A17">
                <w:rPr>
                  <w:szCs w:val="16"/>
                </w:rPr>
                <w:br/>
              </w:r>
              <w:r w:rsidR="00F04E37" w:rsidRPr="003B29A0" w:rsidDel="00DE3A17">
                <w:rPr>
                  <w:szCs w:val="16"/>
                </w:rPr>
                <w:t>Jahr</w:t>
              </w:r>
              <w:r w:rsidDel="00DE3A17">
                <w:rPr>
                  <w:szCs w:val="16"/>
                </w:rPr>
                <w:t>“</w:t>
              </w:r>
              <w:r w:rsidR="00F04E37" w:rsidRPr="003B29A0" w:rsidDel="00DE3A17">
                <w:rPr>
                  <w:szCs w:val="16"/>
                </w:rPr>
                <w:t xml:space="preserve"> leer ist, erhält das Attribut „Zustand“ den Wert „noch_abzuklaeren“.</w:t>
              </w:r>
            </w:moveFrom>
          </w:p>
        </w:tc>
        <w:tc>
          <w:tcPr>
            <w:tcW w:w="4678" w:type="dxa"/>
            <w:vAlign w:val="center"/>
          </w:tcPr>
          <w:p w14:paraId="65921EA5" w14:textId="10DA2B43" w:rsidR="00F04E37" w:rsidDel="00DE3A17" w:rsidRDefault="00F04E37" w:rsidP="00F04E37">
            <w:pPr>
              <w:pStyle w:val="TabelleEintrge"/>
              <w:rPr>
                <w:moveFrom w:id="135" w:author="Angst Dominik BAFU" w:date="2026-06-09T16:33:00Z" w16du:dateUtc="2026-06-09T14:33:00Z"/>
                <w:szCs w:val="16"/>
              </w:rPr>
            </w:pPr>
            <w:moveFrom w:id="136" w:author="Angst Dominik BAFU" w:date="2026-06-09T16:33:00Z" w16du:dateUtc="2026-06-09T14:33:00Z">
              <w:r w:rsidRPr="006E650C" w:rsidDel="00DE3A17">
                <w:rPr>
                  <w:szCs w:val="16"/>
                </w:rPr>
                <w:t>Die Zustandsbeurteilung wird in der Regel im Rahmen der Überwachung (meist periodische Inspektion) vergeben.</w:t>
              </w:r>
              <w:r w:rsidDel="00DE3A17">
                <w:rPr>
                  <w:szCs w:val="16"/>
                </w:rPr>
                <w:br/>
                <w:t>Es genügt, wenn hier eine Abschätzung vorgenommen wird; es wird keine detaillierte Untersuchung verlangt.</w:t>
              </w:r>
            </w:moveFrom>
          </w:p>
          <w:p w14:paraId="31AE7DFA" w14:textId="4C072CA6" w:rsidR="00F04E37" w:rsidDel="00DE3A17" w:rsidRDefault="00F04E37" w:rsidP="00F04E37">
            <w:pPr>
              <w:pStyle w:val="TabelleEintrge"/>
              <w:rPr>
                <w:moveFrom w:id="137" w:author="Angst Dominik BAFU" w:date="2026-06-09T16:33:00Z" w16du:dateUtc="2026-06-09T14:33:00Z"/>
                <w:szCs w:val="16"/>
              </w:rPr>
            </w:pPr>
            <w:moveFrom w:id="138" w:author="Angst Dominik BAFU" w:date="2026-06-09T16:33:00Z" w16du:dateUtc="2026-06-09T14:33:00Z">
              <w:r w:rsidDel="00DE3A17">
                <w:rPr>
                  <w:szCs w:val="16"/>
                </w:rPr>
                <w:t xml:space="preserve">Die Kategorisierung erfolgt in Anlehnung an die SIA-Norm </w:t>
              </w:r>
              <w:r w:rsidR="00AD0469" w:rsidDel="00DE3A17">
                <w:rPr>
                  <w:szCs w:val="16"/>
                </w:rPr>
                <w:t>4</w:t>
              </w:r>
              <w:r w:rsidRPr="00826E1F" w:rsidDel="00DE3A17">
                <w:rPr>
                  <w:szCs w:val="16"/>
                </w:rPr>
                <w:t>69 (1997). Hierbei</w:t>
              </w:r>
              <w:r w:rsidDel="00DE3A17">
                <w:rPr>
                  <w:szCs w:val="16"/>
                </w:rPr>
                <w:t xml:space="preserve"> wird davon ausgegangen, dass:</w:t>
              </w:r>
            </w:moveFrom>
          </w:p>
          <w:p w14:paraId="0E23B817" w14:textId="56B5E07F" w:rsidR="00F04E37" w:rsidDel="00DE3A17" w:rsidRDefault="00F04E37" w:rsidP="00F04E37">
            <w:pPr>
              <w:pStyle w:val="TabelleEintrge"/>
              <w:numPr>
                <w:ilvl w:val="0"/>
                <w:numId w:val="40"/>
              </w:numPr>
              <w:ind w:left="477"/>
              <w:rPr>
                <w:moveFrom w:id="139" w:author="Angst Dominik BAFU" w:date="2026-06-09T16:33:00Z" w16du:dateUtc="2026-06-09T14:33:00Z"/>
                <w:szCs w:val="16"/>
              </w:rPr>
            </w:pPr>
            <w:moveFrom w:id="140" w:author="Angst Dominik BAFU" w:date="2026-06-09T16:33:00Z" w16du:dateUtc="2026-06-09T14:33:00Z">
              <w:r w:rsidDel="00DE3A17">
                <w:rPr>
                  <w:szCs w:val="16"/>
                </w:rPr>
                <w:t>„gut bis annehmbar“ einen normalen Unterhalt zur Folge hat</w:t>
              </w:r>
              <w:r w:rsidDel="00DE3A17">
                <w:rPr>
                  <w:szCs w:val="16"/>
                </w:rPr>
                <w:br/>
                <w:t xml:space="preserve">(darunter fallen </w:t>
              </w:r>
              <w:r w:rsidR="001F6426" w:rsidDel="00DE3A17">
                <w:rPr>
                  <w:szCs w:val="16"/>
                </w:rPr>
                <w:t xml:space="preserve">einerseits ein einwandfreier Zustand bzw. einer, bei dem keine Schäden zu verzeichnen sind, andererseits aber </w:t>
              </w:r>
              <w:r w:rsidDel="00DE3A17">
                <w:rPr>
                  <w:szCs w:val="16"/>
                </w:rPr>
                <w:t>auch normale Instandhaltungen);</w:t>
              </w:r>
            </w:moveFrom>
          </w:p>
          <w:p w14:paraId="0B59FCC9" w14:textId="2C68B2B1" w:rsidR="00F04E37" w:rsidDel="00DE3A17" w:rsidRDefault="00F04E37" w:rsidP="00F04E37">
            <w:pPr>
              <w:pStyle w:val="TabelleEintrge"/>
              <w:numPr>
                <w:ilvl w:val="0"/>
                <w:numId w:val="40"/>
              </w:numPr>
              <w:ind w:left="477"/>
              <w:rPr>
                <w:moveFrom w:id="141" w:author="Angst Dominik BAFU" w:date="2026-06-09T16:33:00Z" w16du:dateUtc="2026-06-09T14:33:00Z"/>
                <w:szCs w:val="16"/>
              </w:rPr>
            </w:pPr>
            <w:moveFrom w:id="142" w:author="Angst Dominik BAFU" w:date="2026-06-09T16:33:00Z" w16du:dateUtc="2026-06-09T14:33:00Z">
              <w:r w:rsidDel="00DE3A17">
                <w:rPr>
                  <w:szCs w:val="16"/>
                </w:rPr>
                <w:t>„schadhaft bis schlecht“ eine Reparatur in den nächsten Jahren zur Folge hat</w:t>
              </w:r>
              <w:r w:rsidDel="00DE3A17">
                <w:rPr>
                  <w:szCs w:val="16"/>
                </w:rPr>
                <w:br/>
                <w:t xml:space="preserve">(d. h, </w:t>
              </w:r>
              <w:r w:rsidRPr="006E650C" w:rsidDel="00DE3A17">
                <w:rPr>
                  <w:szCs w:val="16"/>
                </w:rPr>
                <w:t>dass ein grösserer Schaden vorliegt, der nicht mehr mit den Mitteln des normalen Unterhalts zu behe</w:t>
              </w:r>
              <w:r w:rsidR="008713BE" w:rsidDel="00DE3A17">
                <w:rPr>
                  <w:szCs w:val="16"/>
                </w:rPr>
                <w:softHyphen/>
              </w:r>
              <w:r w:rsidRPr="006E650C" w:rsidDel="00DE3A17">
                <w:rPr>
                  <w:szCs w:val="16"/>
                </w:rPr>
                <w:t>ben ist, deren Schadenbehebung aber nicht sofort erfol</w:t>
              </w:r>
              <w:r w:rsidR="008713BE" w:rsidDel="00DE3A17">
                <w:rPr>
                  <w:szCs w:val="16"/>
                </w:rPr>
                <w:softHyphen/>
              </w:r>
              <w:r w:rsidRPr="006E650C" w:rsidDel="00DE3A17">
                <w:rPr>
                  <w:szCs w:val="16"/>
                </w:rPr>
                <w:t xml:space="preserve">gen muss </w:t>
              </w:r>
              <w:r w:rsidDel="00DE3A17">
                <w:rPr>
                  <w:szCs w:val="16"/>
                </w:rPr>
                <w:t xml:space="preserve">– </w:t>
              </w:r>
              <w:r w:rsidRPr="006E650C" w:rsidDel="00DE3A17">
                <w:rPr>
                  <w:szCs w:val="16"/>
                </w:rPr>
                <w:t>z. B. bis zum Zeitpunkt der nächsten Inspek</w:t>
              </w:r>
              <w:r w:rsidR="008713BE" w:rsidDel="00DE3A17">
                <w:rPr>
                  <w:szCs w:val="16"/>
                </w:rPr>
                <w:softHyphen/>
              </w:r>
              <w:r w:rsidRPr="006E650C" w:rsidDel="00DE3A17">
                <w:rPr>
                  <w:szCs w:val="16"/>
                </w:rPr>
                <w:t>tion)</w:t>
              </w:r>
              <w:r w:rsidDel="00DE3A17">
                <w:rPr>
                  <w:szCs w:val="16"/>
                </w:rPr>
                <w:t>;</w:t>
              </w:r>
            </w:moveFrom>
          </w:p>
          <w:p w14:paraId="164367DD" w14:textId="6CE13797" w:rsidR="00F04E37" w:rsidDel="00DE3A17" w:rsidRDefault="00F04E37" w:rsidP="00F04E37">
            <w:pPr>
              <w:pStyle w:val="TabelleEintrge"/>
              <w:numPr>
                <w:ilvl w:val="0"/>
                <w:numId w:val="40"/>
              </w:numPr>
              <w:ind w:left="477"/>
              <w:rPr>
                <w:moveFrom w:id="143" w:author="Angst Dominik BAFU" w:date="2026-06-09T16:33:00Z" w16du:dateUtc="2026-06-09T14:33:00Z"/>
                <w:szCs w:val="16"/>
              </w:rPr>
            </w:pPr>
            <w:moveFrom w:id="144" w:author="Angst Dominik BAFU" w:date="2026-06-09T16:33:00Z" w16du:dateUtc="2026-06-09T14:33:00Z">
              <w:r w:rsidDel="00DE3A17">
                <w:rPr>
                  <w:szCs w:val="16"/>
                </w:rPr>
                <w:t>„alarmierend“ eine Schadenbehebung mit hoher Dringlich</w:t>
              </w:r>
              <w:r w:rsidR="008713BE" w:rsidDel="00DE3A17">
                <w:rPr>
                  <w:szCs w:val="16"/>
                </w:rPr>
                <w:softHyphen/>
              </w:r>
              <w:r w:rsidDel="00DE3A17">
                <w:rPr>
                  <w:szCs w:val="16"/>
                </w:rPr>
                <w:t>keit bedeutet (bei einem grösseren Schaden, der nicht mehr mit den Mitteln des normalen Unterhalts zu behe</w:t>
              </w:r>
              <w:r w:rsidR="008713BE" w:rsidDel="00DE3A17">
                <w:rPr>
                  <w:szCs w:val="16"/>
                </w:rPr>
                <w:softHyphen/>
              </w:r>
              <w:r w:rsidDel="00DE3A17">
                <w:rPr>
                  <w:szCs w:val="16"/>
                </w:rPr>
                <w:t>ben ist);</w:t>
              </w:r>
            </w:moveFrom>
          </w:p>
          <w:p w14:paraId="32F44FA5" w14:textId="5CCA26F6" w:rsidR="00F04E37" w:rsidDel="00DE3A17" w:rsidRDefault="00F04E37" w:rsidP="00F04E37">
            <w:pPr>
              <w:pStyle w:val="TabelleEintrge"/>
              <w:numPr>
                <w:ilvl w:val="0"/>
                <w:numId w:val="40"/>
              </w:numPr>
              <w:ind w:left="477"/>
              <w:rPr>
                <w:moveFrom w:id="145" w:author="Angst Dominik BAFU" w:date="2026-06-09T16:33:00Z" w16du:dateUtc="2026-06-09T14:33:00Z"/>
                <w:szCs w:val="16"/>
              </w:rPr>
            </w:pPr>
            <w:moveFrom w:id="146" w:author="Angst Dominik BAFU" w:date="2026-06-09T16:33:00Z" w16du:dateUtc="2026-06-09T14:33:00Z">
              <w:r w:rsidRPr="006E650C" w:rsidDel="00DE3A17">
                <w:rPr>
                  <w:szCs w:val="16"/>
                </w:rPr>
                <w:t>„noch_abzuklaeren“ vergeben</w:t>
              </w:r>
              <w:r w:rsidDel="00DE3A17">
                <w:rPr>
                  <w:szCs w:val="16"/>
                </w:rPr>
                <w:t xml:space="preserve"> wird</w:t>
              </w:r>
              <w:r w:rsidRPr="006E650C" w:rsidDel="00DE3A17">
                <w:rPr>
                  <w:szCs w:val="16"/>
                </w:rPr>
                <w:t>, wenn der Zustand noch nicht bekannt ist</w:t>
              </w:r>
              <w:r w:rsidDel="00DE3A17">
                <w:rPr>
                  <w:szCs w:val="16"/>
                </w:rPr>
                <w:t>.</w:t>
              </w:r>
              <w:r w:rsidDel="00DE3A17">
                <w:rPr>
                  <w:szCs w:val="16"/>
                </w:rPr>
                <w:br/>
                <w:t>(D</w:t>
              </w:r>
              <w:r w:rsidRPr="006E650C" w:rsidDel="00DE3A17">
                <w:rPr>
                  <w:szCs w:val="16"/>
                </w:rPr>
                <w:t>ies kann bei einer Ersterfassung des Bauwerkes der Fall sein oder wenn die letzte Zustandsbeurteilung be</w:t>
              </w:r>
              <w:r w:rsidR="008713BE" w:rsidDel="00DE3A17">
                <w:rPr>
                  <w:szCs w:val="16"/>
                </w:rPr>
                <w:softHyphen/>
              </w:r>
              <w:r w:rsidRPr="006E650C" w:rsidDel="00DE3A17">
                <w:rPr>
                  <w:szCs w:val="16"/>
                </w:rPr>
                <w:t>reits lange Zeit (frühestens 200</w:t>
              </w:r>
              <w:r w:rsidR="007E0704" w:rsidDel="00DE3A17">
                <w:rPr>
                  <w:szCs w:val="16"/>
                </w:rPr>
                <w:t>0</w:t>
              </w:r>
              <w:r w:rsidRPr="006E650C" w:rsidDel="00DE3A17">
                <w:rPr>
                  <w:szCs w:val="16"/>
                </w:rPr>
                <w:t>) zurückliegt</w:t>
              </w:r>
              <w:r w:rsidDel="00DE3A17">
                <w:rPr>
                  <w:szCs w:val="16"/>
                </w:rPr>
                <w:t>;</w:t>
              </w:r>
              <w:r w:rsidRPr="006E650C" w:rsidDel="00DE3A17">
                <w:rPr>
                  <w:szCs w:val="16"/>
                </w:rPr>
                <w:t xml:space="preserve"> </w:t>
              </w:r>
              <w:r w:rsidDel="00DE3A17">
                <w:rPr>
                  <w:szCs w:val="16"/>
                </w:rPr>
                <w:t>s</w:t>
              </w:r>
              <w:r w:rsidRPr="006E650C" w:rsidDel="00DE3A17">
                <w:rPr>
                  <w:szCs w:val="16"/>
                </w:rPr>
                <w:t>pätestens mit der ersten Bauwerks</w:t>
              </w:r>
              <w:r w:rsidRPr="006E650C" w:rsidDel="00DE3A17">
                <w:rPr>
                  <w:szCs w:val="16"/>
                </w:rPr>
                <w:softHyphen/>
                <w:t>inspektion (d. h. Zustands</w:t>
              </w:r>
              <w:r w:rsidR="008713BE" w:rsidDel="00DE3A17">
                <w:rPr>
                  <w:szCs w:val="16"/>
                </w:rPr>
                <w:softHyphen/>
              </w:r>
              <w:r w:rsidRPr="006E650C" w:rsidDel="00DE3A17">
                <w:rPr>
                  <w:szCs w:val="16"/>
                </w:rPr>
                <w:t>beurteilung) muss ein Wert angegeben werden.</w:t>
              </w:r>
              <w:r w:rsidDel="00DE3A17">
                <w:rPr>
                  <w:szCs w:val="16"/>
                </w:rPr>
                <w:t>)</w:t>
              </w:r>
            </w:moveFrom>
          </w:p>
          <w:p w14:paraId="61A035EB" w14:textId="43A6E149" w:rsidR="00F04E37" w:rsidRPr="006E650C" w:rsidDel="00DE3A17" w:rsidRDefault="00F04E37" w:rsidP="00F04E37">
            <w:pPr>
              <w:pStyle w:val="TabelleEintrge"/>
              <w:rPr>
                <w:moveFrom w:id="147" w:author="Angst Dominik BAFU" w:date="2026-06-09T16:33:00Z" w16du:dateUtc="2026-06-09T14:33:00Z"/>
                <w:szCs w:val="16"/>
              </w:rPr>
            </w:pPr>
            <w:moveFrom w:id="148" w:author="Angst Dominik BAFU" w:date="2026-06-09T16:33:00Z" w16du:dateUtc="2026-06-09T14:33:00Z">
              <w:r w:rsidRPr="006E650C" w:rsidDel="00DE3A17">
                <w:rPr>
                  <w:szCs w:val="16"/>
                </w:rPr>
                <w:t>Bei jeder zukünftigen Zustandsbeurteilung ist der Wert nachzu</w:t>
              </w:r>
              <w:r w:rsidR="008713BE" w:rsidDel="00DE3A17">
                <w:rPr>
                  <w:szCs w:val="16"/>
                </w:rPr>
                <w:softHyphen/>
              </w:r>
              <w:r w:rsidRPr="006E650C" w:rsidDel="00DE3A17">
                <w:rPr>
                  <w:szCs w:val="16"/>
                </w:rPr>
                <w:t>führen, d. h. zu aktualisieren.</w:t>
              </w:r>
            </w:moveFrom>
          </w:p>
          <w:p w14:paraId="7B7366EA" w14:textId="2EEBEDA3" w:rsidR="00F04E37" w:rsidDel="00DE3A17" w:rsidRDefault="00F04E37" w:rsidP="00F04E37">
            <w:pPr>
              <w:pStyle w:val="TabelleEintrge"/>
              <w:rPr>
                <w:moveFrom w:id="149" w:author="Angst Dominik BAFU" w:date="2026-06-09T16:33:00Z" w16du:dateUtc="2026-06-09T14:33:00Z"/>
                <w:szCs w:val="16"/>
              </w:rPr>
            </w:pPr>
            <w:moveFrom w:id="150" w:author="Angst Dominik BAFU" w:date="2026-06-09T16:33:00Z" w16du:dateUtc="2026-06-09T14:33:00Z">
              <w:r w:rsidRPr="006E650C" w:rsidDel="00DE3A17">
                <w:rPr>
                  <w:szCs w:val="16"/>
                </w:rPr>
                <w:t>Bei der Verwendung von Werksgruppen ist ei</w:t>
              </w:r>
              <w:r w:rsidDel="00DE3A17">
                <w:rPr>
                  <w:szCs w:val="16"/>
                </w:rPr>
                <w:t>ne Gesamtbeur</w:t>
              </w:r>
              <w:r w:rsidR="008713BE" w:rsidDel="00DE3A17">
                <w:rPr>
                  <w:szCs w:val="16"/>
                </w:rPr>
                <w:softHyphen/>
              </w:r>
              <w:r w:rsidDel="00DE3A17">
                <w:rPr>
                  <w:szCs w:val="16"/>
                </w:rPr>
                <w:t>teilung abzugeben.</w:t>
              </w:r>
            </w:moveFrom>
          </w:p>
          <w:p w14:paraId="7F89C782" w14:textId="2F3D3DAE" w:rsidR="00557618" w:rsidRPr="00800B5D" w:rsidDel="00DE3A17" w:rsidRDefault="00557618" w:rsidP="00321EE3">
            <w:pPr>
              <w:pStyle w:val="TabelleEintrge"/>
              <w:rPr>
                <w:moveFrom w:id="151" w:author="Angst Dominik BAFU" w:date="2026-06-09T16:33:00Z" w16du:dateUtc="2026-06-09T14:33:00Z"/>
                <w:szCs w:val="16"/>
              </w:rPr>
            </w:pPr>
            <w:moveFrom w:id="152" w:author="Angst Dominik BAFU" w:date="2026-06-09T16:33:00Z" w16du:dateUtc="2026-06-09T14:33:00Z">
              <w:r w:rsidRPr="00407F58" w:rsidDel="00DE3A17">
                <w:rPr>
                  <w:i/>
                  <w:szCs w:val="16"/>
                </w:rPr>
                <w:t>Begriffsdefinition</w:t>
              </w:r>
              <w:r w:rsidRPr="00407F58" w:rsidDel="00DE3A17">
                <w:rPr>
                  <w:szCs w:val="16"/>
                </w:rPr>
                <w:t>:</w:t>
              </w:r>
              <w:r w:rsidRPr="00407F58" w:rsidDel="00DE3A17">
                <w:rPr>
                  <w:szCs w:val="16"/>
                </w:rPr>
                <w:br/>
                <w:t xml:space="preserve">In diesem Zusammenhang wird der „normale“ Unterhalt“ </w:t>
              </w:r>
              <w:r w:rsidR="00321EE3" w:rsidRPr="00407F58" w:rsidDel="00DE3A17">
                <w:rPr>
                  <w:szCs w:val="16"/>
                </w:rPr>
                <w:t>w</w:t>
              </w:r>
              <w:r w:rsidRPr="00407F58" w:rsidDel="00DE3A17">
                <w:rPr>
                  <w:szCs w:val="16"/>
                </w:rPr>
                <w:t>ie folgt abgegrenzt:</w:t>
              </w:r>
              <w:r w:rsidRPr="001F2E41" w:rsidDel="00DE3A17">
                <w:rPr>
                  <w:szCs w:val="16"/>
                  <w:highlight w:val="cyan"/>
                </w:rPr>
                <w:br/>
              </w:r>
              <w:r w:rsidR="00407F58" w:rsidRPr="00407F58" w:rsidDel="00DE3A17">
                <w:rPr>
                  <w:szCs w:val="16"/>
                </w:rPr>
                <w:t>Beim normalen Unterhalt werden die Arbeiten i.d.R. direkt mit Handwerkzeug ausgeführt, dass mitgetragen werden kann. Wenn die Einrichtung einer Baustelle, die Verwendung von grösseren Maschinen oder die Ausarbeitung eines Erhaltungs</w:t>
              </w:r>
              <w:r w:rsidR="008713BE" w:rsidDel="00DE3A17">
                <w:rPr>
                  <w:szCs w:val="16"/>
                </w:rPr>
                <w:softHyphen/>
              </w:r>
              <w:r w:rsidR="00407F58" w:rsidRPr="00407F58" w:rsidDel="00DE3A17">
                <w:rPr>
                  <w:szCs w:val="16"/>
                </w:rPr>
                <w:t>projektes nötig sind, handelt es sich nicht mehr um normalen Unterhalt.</w:t>
              </w:r>
            </w:moveFrom>
          </w:p>
        </w:tc>
      </w:tr>
      <w:tr w:rsidR="00F04E37" w:rsidRPr="00800B5D" w:rsidDel="00DE3A17" w14:paraId="71EB57D2" w14:textId="783EAA35" w:rsidTr="00B77C35">
        <w:trPr>
          <w:cantSplit/>
        </w:trPr>
        <w:tc>
          <w:tcPr>
            <w:tcW w:w="1361" w:type="dxa"/>
            <w:vAlign w:val="center"/>
          </w:tcPr>
          <w:p w14:paraId="7E4944AB" w14:textId="1F44C640" w:rsidR="00F04E37" w:rsidRPr="00696F2B" w:rsidDel="00DE3A17" w:rsidRDefault="00F04E37" w:rsidP="00F04E37">
            <w:pPr>
              <w:pStyle w:val="TabelleEintrge"/>
              <w:rPr>
                <w:moveFrom w:id="153" w:author="Angst Dominik BAFU" w:date="2026-06-09T16:33:00Z" w16du:dateUtc="2026-06-09T14:33:00Z"/>
                <w:szCs w:val="16"/>
              </w:rPr>
            </w:pPr>
            <w:moveFrom w:id="154" w:author="Angst Dominik BAFU" w:date="2026-06-09T16:33:00Z" w16du:dateUtc="2026-06-09T14:33:00Z">
              <w:r w:rsidRPr="00696F2B" w:rsidDel="00DE3A17">
                <w:rPr>
                  <w:szCs w:val="16"/>
                </w:rPr>
                <w:lastRenderedPageBreak/>
                <w:t>Zustandsbeur</w:t>
              </w:r>
              <w:r w:rsidR="009B41FA" w:rsidDel="00DE3A17">
                <w:rPr>
                  <w:szCs w:val="16"/>
                </w:rPr>
                <w:br/>
              </w:r>
              <w:r w:rsidRPr="00696F2B" w:rsidDel="00DE3A17">
                <w:rPr>
                  <w:szCs w:val="16"/>
                </w:rPr>
                <w:t>teilung_</w:t>
              </w:r>
              <w:commentRangeStart w:id="155"/>
              <w:r w:rsidRPr="00696F2B" w:rsidDel="00DE3A17">
                <w:rPr>
                  <w:szCs w:val="16"/>
                </w:rPr>
                <w:t>Jahr</w:t>
              </w:r>
              <w:commentRangeEnd w:id="155"/>
              <w:r w:rsidR="00731F9F" w:rsidDel="00DE3A17">
                <w:rPr>
                  <w:rStyle w:val="Kommentarzeichen"/>
                </w:rPr>
                <w:commentReference w:id="155"/>
              </w:r>
              <w:r w:rsidR="00697059" w:rsidDel="00DE3A17">
                <w:rPr>
                  <w:szCs w:val="16"/>
                </w:rPr>
                <w:t xml:space="preserve"> *</w:t>
              </w:r>
            </w:moveFrom>
          </w:p>
        </w:tc>
        <w:tc>
          <w:tcPr>
            <w:tcW w:w="993" w:type="dxa"/>
            <w:vAlign w:val="center"/>
          </w:tcPr>
          <w:p w14:paraId="5BDC4257" w14:textId="5014761A" w:rsidR="00F04E37" w:rsidRPr="00696F2B" w:rsidDel="00DE3A17" w:rsidRDefault="00F04E37" w:rsidP="00F04E37">
            <w:pPr>
              <w:pStyle w:val="TabelleEintrge"/>
              <w:rPr>
                <w:moveFrom w:id="156" w:author="Angst Dominik BAFU" w:date="2026-06-09T16:33:00Z" w16du:dateUtc="2026-06-09T14:33:00Z"/>
                <w:szCs w:val="16"/>
              </w:rPr>
            </w:pPr>
            <w:moveFrom w:id="157" w:author="Angst Dominik BAFU" w:date="2026-06-09T16:33:00Z" w16du:dateUtc="2026-06-09T14:33:00Z">
              <w:r w:rsidRPr="00696F2B" w:rsidDel="00DE3A17">
                <w:rPr>
                  <w:szCs w:val="16"/>
                </w:rPr>
                <w:t>(optional)</w:t>
              </w:r>
            </w:moveFrom>
          </w:p>
        </w:tc>
        <w:tc>
          <w:tcPr>
            <w:tcW w:w="1842" w:type="dxa"/>
            <w:vAlign w:val="center"/>
          </w:tcPr>
          <w:p w14:paraId="2BE9E4F0" w14:textId="7C01BF6D" w:rsidR="00F04E37" w:rsidRPr="00696F2B" w:rsidDel="00DE3A17" w:rsidRDefault="00F04E37" w:rsidP="00F04E37">
            <w:pPr>
              <w:pStyle w:val="TabelleEintrge"/>
              <w:rPr>
                <w:moveFrom w:id="158" w:author="Angst Dominik BAFU" w:date="2026-06-09T16:33:00Z" w16du:dateUtc="2026-06-09T14:33:00Z"/>
                <w:szCs w:val="16"/>
              </w:rPr>
            </w:pPr>
            <w:moveFrom w:id="159" w:author="Angst Dominik BAFU" w:date="2026-06-09T16:33:00Z" w16du:dateUtc="2026-06-09T14:33:00Z">
              <w:r w:rsidRPr="00696F2B" w:rsidDel="00DE3A17">
                <w:rPr>
                  <w:szCs w:val="16"/>
                </w:rPr>
                <w:t>Jahr, in welchem der Zustand beurteilt wur</w:t>
              </w:r>
              <w:r w:rsidR="008713BE" w:rsidDel="00DE3A17">
                <w:rPr>
                  <w:szCs w:val="16"/>
                </w:rPr>
                <w:softHyphen/>
              </w:r>
              <w:r w:rsidRPr="00696F2B" w:rsidDel="00DE3A17">
                <w:rPr>
                  <w:szCs w:val="16"/>
                </w:rPr>
                <w:t>de.</w:t>
              </w:r>
            </w:moveFrom>
          </w:p>
        </w:tc>
        <w:tc>
          <w:tcPr>
            <w:tcW w:w="992" w:type="dxa"/>
            <w:vAlign w:val="center"/>
          </w:tcPr>
          <w:p w14:paraId="4700A327" w14:textId="757A9D52" w:rsidR="00F04E37" w:rsidRPr="00696F2B" w:rsidDel="00DE3A17" w:rsidRDefault="00F04E37" w:rsidP="00F04E37">
            <w:pPr>
              <w:pStyle w:val="TabelleEintrge"/>
              <w:rPr>
                <w:moveFrom w:id="160" w:author="Angst Dominik BAFU" w:date="2026-06-09T16:33:00Z" w16du:dateUtc="2026-06-09T14:33:00Z"/>
                <w:i/>
                <w:szCs w:val="16"/>
              </w:rPr>
            </w:pPr>
            <w:moveFrom w:id="161" w:author="Angst Dominik BAFU" w:date="2026-06-09T16:33:00Z" w16du:dateUtc="2026-06-09T14:33:00Z">
              <w:r w:rsidRPr="00696F2B" w:rsidDel="00DE3A17">
                <w:rPr>
                  <w:i/>
                  <w:szCs w:val="16"/>
                </w:rPr>
                <w:t>2017</w:t>
              </w:r>
            </w:moveFrom>
          </w:p>
        </w:tc>
        <w:tc>
          <w:tcPr>
            <w:tcW w:w="993" w:type="dxa"/>
            <w:vAlign w:val="center"/>
          </w:tcPr>
          <w:p w14:paraId="7E7FF272" w14:textId="19445929" w:rsidR="00F04E37" w:rsidRPr="00696F2B" w:rsidDel="00DE3A17" w:rsidRDefault="00F04E37" w:rsidP="00F04E37">
            <w:pPr>
              <w:pStyle w:val="TabelleEintrge"/>
              <w:rPr>
                <w:moveFrom w:id="162" w:author="Angst Dominik BAFU" w:date="2026-06-09T16:33:00Z" w16du:dateUtc="2026-06-09T14:33:00Z"/>
                <w:szCs w:val="16"/>
              </w:rPr>
            </w:pPr>
            <w:moveFrom w:id="163" w:author="Angst Dominik BAFU" w:date="2026-06-09T16:33:00Z" w16du:dateUtc="2026-06-09T14:33:00Z">
              <w:r w:rsidRPr="00696F2B" w:rsidDel="00DE3A17">
                <w:rPr>
                  <w:szCs w:val="16"/>
                </w:rPr>
                <w:t>Numerisch</w:t>
              </w:r>
            </w:moveFrom>
          </w:p>
        </w:tc>
        <w:tc>
          <w:tcPr>
            <w:tcW w:w="1984" w:type="dxa"/>
            <w:vAlign w:val="center"/>
          </w:tcPr>
          <w:p w14:paraId="0D84F31B" w14:textId="14AEC449" w:rsidR="00F04E37" w:rsidRPr="009E1E38" w:rsidDel="00DE3A17" w:rsidRDefault="00F04E37" w:rsidP="00026A7B">
            <w:pPr>
              <w:pStyle w:val="TabelleEintrge"/>
              <w:rPr>
                <w:moveFrom w:id="164" w:author="Angst Dominik BAFU" w:date="2026-06-09T16:33:00Z" w16du:dateUtc="2026-06-09T14:33:00Z"/>
                <w:szCs w:val="16"/>
              </w:rPr>
            </w:pPr>
            <w:moveFrom w:id="165" w:author="Angst Dominik BAFU" w:date="2026-06-09T16:33:00Z" w16du:dateUtc="2026-06-09T14:33:00Z">
              <w:r w:rsidRPr="009E1E38" w:rsidDel="00DE3A17">
                <w:rPr>
                  <w:szCs w:val="16"/>
                </w:rPr>
                <w:t>Jahreszahl</w:t>
              </w:r>
              <w:r w:rsidRPr="009E1E38" w:rsidDel="00DE3A17">
                <w:rPr>
                  <w:szCs w:val="16"/>
                </w:rPr>
                <w:br/>
                <w:t>(</w:t>
              </w:r>
              <w:r w:rsidDel="00DE3A17">
                <w:rPr>
                  <w:szCs w:val="16"/>
                </w:rPr>
                <w:t>200</w:t>
              </w:r>
              <w:r w:rsidR="00026A7B" w:rsidDel="00DE3A17">
                <w:rPr>
                  <w:szCs w:val="16"/>
                </w:rPr>
                <w:t>0</w:t>
              </w:r>
              <w:r w:rsidRPr="009E1E38" w:rsidDel="00DE3A17">
                <w:rPr>
                  <w:szCs w:val="16"/>
                </w:rPr>
                <w:t>..2050)</w:t>
              </w:r>
            </w:moveFrom>
          </w:p>
        </w:tc>
        <w:tc>
          <w:tcPr>
            <w:tcW w:w="2126" w:type="dxa"/>
            <w:vAlign w:val="center"/>
          </w:tcPr>
          <w:p w14:paraId="6C6B8B0E" w14:textId="16669E1E" w:rsidR="00F04E37" w:rsidRPr="009E1E38" w:rsidDel="00DE3A17" w:rsidRDefault="00F04E37" w:rsidP="00F04E37">
            <w:pPr>
              <w:pStyle w:val="TabelleEintrge"/>
              <w:rPr>
                <w:moveFrom w:id="166" w:author="Angst Dominik BAFU" w:date="2026-06-09T16:33:00Z" w16du:dateUtc="2026-06-09T14:33:00Z"/>
                <w:szCs w:val="16"/>
              </w:rPr>
            </w:pPr>
            <w:moveFrom w:id="167" w:author="Angst Dominik BAFU" w:date="2026-06-09T16:33:00Z" w16du:dateUtc="2026-06-09T14:33:00Z">
              <w:r w:rsidRPr="009E1E38" w:rsidDel="00DE3A17">
                <w:rPr>
                  <w:szCs w:val="16"/>
                </w:rPr>
                <w:t xml:space="preserve">Wertebereich zwischen </w:t>
              </w:r>
              <w:r w:rsidDel="00DE3A17">
                <w:rPr>
                  <w:szCs w:val="16"/>
                </w:rPr>
                <w:t>200</w:t>
              </w:r>
              <w:r w:rsidR="00026A7B" w:rsidDel="00DE3A17">
                <w:rPr>
                  <w:szCs w:val="16"/>
                </w:rPr>
                <w:t>0</w:t>
              </w:r>
              <w:r w:rsidRPr="009E1E38" w:rsidDel="00DE3A17">
                <w:rPr>
                  <w:szCs w:val="16"/>
                </w:rPr>
                <w:t xml:space="preserve"> und 2050</w:t>
              </w:r>
            </w:moveFrom>
          </w:p>
          <w:p w14:paraId="406F17AB" w14:textId="38B2E678" w:rsidR="00F04E37" w:rsidRPr="009E1E38" w:rsidDel="00DE3A17" w:rsidRDefault="00F04E37" w:rsidP="00F04E37">
            <w:pPr>
              <w:pStyle w:val="TabelleEintrge"/>
              <w:rPr>
                <w:moveFrom w:id="168" w:author="Angst Dominik BAFU" w:date="2026-06-09T16:33:00Z" w16du:dateUtc="2026-06-09T14:33:00Z"/>
                <w:szCs w:val="16"/>
              </w:rPr>
            </w:pPr>
            <w:moveFrom w:id="169" w:author="Angst Dominik BAFU" w:date="2026-06-09T16:33:00Z" w16du:dateUtc="2026-06-09T14:33:00Z">
              <w:r w:rsidRPr="003B29A0" w:rsidDel="00DE3A17">
                <w:rPr>
                  <w:szCs w:val="16"/>
                </w:rPr>
                <w:t>Wird nicht angegeben, wenn „Zustand“ den Wert „noch_abzuklaeren“ aufweist, ansonsten ist das Attribut verpflichtend.</w:t>
              </w:r>
            </w:moveFrom>
          </w:p>
        </w:tc>
        <w:tc>
          <w:tcPr>
            <w:tcW w:w="4678" w:type="dxa"/>
            <w:vAlign w:val="center"/>
          </w:tcPr>
          <w:p w14:paraId="452B1480" w14:textId="5D08B1B0" w:rsidR="00F04E37" w:rsidDel="00DE3A17" w:rsidRDefault="00F04E37" w:rsidP="00F04E37">
            <w:pPr>
              <w:pStyle w:val="TabelleEintrge"/>
              <w:rPr>
                <w:moveFrom w:id="170" w:author="Angst Dominik BAFU" w:date="2026-06-09T16:33:00Z" w16du:dateUtc="2026-06-09T14:33:00Z"/>
                <w:szCs w:val="16"/>
              </w:rPr>
            </w:pPr>
            <w:moveFrom w:id="171" w:author="Angst Dominik BAFU" w:date="2026-06-09T16:33:00Z" w16du:dateUtc="2026-06-09T14:33:00Z">
              <w:r w:rsidDel="00DE3A17">
                <w:rPr>
                  <w:szCs w:val="16"/>
                </w:rPr>
                <w:t>Zustandsbeurteilungen vor 20</w:t>
              </w:r>
              <w:r w:rsidR="00026A7B" w:rsidDel="00DE3A17">
                <w:rPr>
                  <w:szCs w:val="16"/>
                </w:rPr>
                <w:t>0</w:t>
              </w:r>
              <w:r w:rsidDel="00DE3A17">
                <w:rPr>
                  <w:szCs w:val="16"/>
                </w:rPr>
                <w:t>0 haben keine Aktualität mehr und liegen zu lange zurück, weshalb sie hier nicht berücksichtig werden.</w:t>
              </w:r>
            </w:moveFrom>
          </w:p>
          <w:p w14:paraId="00EBD231" w14:textId="6CCFBAD0" w:rsidR="00F04E37" w:rsidRPr="004F650E" w:rsidDel="00DE3A17" w:rsidRDefault="00F04E37" w:rsidP="00026A7B">
            <w:pPr>
              <w:pStyle w:val="TabelleEintrge"/>
              <w:rPr>
                <w:moveFrom w:id="172" w:author="Angst Dominik BAFU" w:date="2026-06-09T16:33:00Z" w16du:dateUtc="2026-06-09T14:33:00Z"/>
                <w:szCs w:val="16"/>
              </w:rPr>
            </w:pPr>
            <w:moveFrom w:id="173" w:author="Angst Dominik BAFU" w:date="2026-06-09T16:33:00Z" w16du:dateUtc="2026-06-09T14:33:00Z">
              <w:r w:rsidDel="00DE3A17">
                <w:rPr>
                  <w:szCs w:val="16"/>
                </w:rPr>
                <w:t>Falls die letzte Zustandsbeurteilung vor 20</w:t>
              </w:r>
              <w:r w:rsidR="00026A7B" w:rsidDel="00DE3A17">
                <w:rPr>
                  <w:szCs w:val="16"/>
                </w:rPr>
                <w:t>0</w:t>
              </w:r>
              <w:r w:rsidDel="00DE3A17">
                <w:rPr>
                  <w:szCs w:val="16"/>
                </w:rPr>
                <w:t>0 stattgefunden hat, bleibt das Feld also leer.</w:t>
              </w:r>
            </w:moveFrom>
          </w:p>
        </w:tc>
      </w:tr>
      <w:moveFromRangeEnd w:id="120"/>
      <w:tr w:rsidR="00F04E37" w:rsidRPr="00800B5D" w14:paraId="5A09912E" w14:textId="77777777" w:rsidTr="00B77C35">
        <w:trPr>
          <w:cantSplit/>
        </w:trPr>
        <w:tc>
          <w:tcPr>
            <w:tcW w:w="1361" w:type="dxa"/>
            <w:vAlign w:val="center"/>
          </w:tcPr>
          <w:p w14:paraId="31FC6C07" w14:textId="77777777" w:rsidR="00F04E37" w:rsidRPr="00800B5D" w:rsidRDefault="00F04E37" w:rsidP="00F04E37">
            <w:pPr>
              <w:pStyle w:val="TabelleEintrge"/>
              <w:rPr>
                <w:szCs w:val="16"/>
              </w:rPr>
            </w:pPr>
            <w:r w:rsidRPr="00800B5D">
              <w:rPr>
                <w:szCs w:val="16"/>
              </w:rPr>
              <w:t>Bemerkungen</w:t>
            </w:r>
          </w:p>
        </w:tc>
        <w:tc>
          <w:tcPr>
            <w:tcW w:w="993" w:type="dxa"/>
            <w:vAlign w:val="center"/>
          </w:tcPr>
          <w:p w14:paraId="3BC9247B" w14:textId="77777777" w:rsidR="00F04E37" w:rsidRPr="00FC0933" w:rsidRDefault="00F04E37" w:rsidP="00F04E37">
            <w:pPr>
              <w:pStyle w:val="TabelleEintrge"/>
              <w:rPr>
                <w:szCs w:val="16"/>
              </w:rPr>
            </w:pPr>
            <w:r w:rsidRPr="001170BE">
              <w:rPr>
                <w:szCs w:val="16"/>
              </w:rPr>
              <w:t>optional</w:t>
            </w:r>
          </w:p>
        </w:tc>
        <w:tc>
          <w:tcPr>
            <w:tcW w:w="1842" w:type="dxa"/>
            <w:vAlign w:val="center"/>
          </w:tcPr>
          <w:p w14:paraId="2E8957A7" w14:textId="77777777" w:rsidR="00F04E37" w:rsidRPr="00800B5D" w:rsidRDefault="00F04E37" w:rsidP="00F04E37">
            <w:pPr>
              <w:pStyle w:val="TabelleEintrge"/>
              <w:rPr>
                <w:szCs w:val="16"/>
              </w:rPr>
            </w:pPr>
          </w:p>
        </w:tc>
        <w:tc>
          <w:tcPr>
            <w:tcW w:w="992" w:type="dxa"/>
            <w:vAlign w:val="center"/>
          </w:tcPr>
          <w:p w14:paraId="65F47AC1" w14:textId="77777777" w:rsidR="00F04E37" w:rsidRPr="00800B5D" w:rsidRDefault="00F04E37" w:rsidP="00F04E37">
            <w:pPr>
              <w:pStyle w:val="TabelleEintrge"/>
              <w:rPr>
                <w:i/>
                <w:szCs w:val="16"/>
              </w:rPr>
            </w:pPr>
          </w:p>
        </w:tc>
        <w:tc>
          <w:tcPr>
            <w:tcW w:w="993" w:type="dxa"/>
            <w:vAlign w:val="center"/>
          </w:tcPr>
          <w:p w14:paraId="6F163D30" w14:textId="0829F35D" w:rsidR="00F04E37" w:rsidRPr="00800B5D" w:rsidRDefault="00F04E37" w:rsidP="00F04E37">
            <w:pPr>
              <w:pStyle w:val="TabelleEintrge"/>
              <w:rPr>
                <w:szCs w:val="16"/>
              </w:rPr>
            </w:pPr>
            <w:r w:rsidRPr="00800B5D">
              <w:rPr>
                <w:szCs w:val="16"/>
              </w:rPr>
              <w:t>TEXT</w:t>
            </w:r>
            <w:r w:rsidR="00EF759B">
              <w:rPr>
                <w:szCs w:val="16"/>
              </w:rPr>
              <w:br/>
            </w:r>
            <w:r w:rsidR="005C1800">
              <w:rPr>
                <w:szCs w:val="16"/>
              </w:rPr>
              <w:t>*1000</w:t>
            </w:r>
          </w:p>
        </w:tc>
        <w:tc>
          <w:tcPr>
            <w:tcW w:w="1984" w:type="dxa"/>
            <w:vAlign w:val="center"/>
          </w:tcPr>
          <w:p w14:paraId="43365D0A" w14:textId="3848DAE9" w:rsidR="00F04E37" w:rsidRPr="00800B5D" w:rsidRDefault="00F04E37" w:rsidP="00F04E37">
            <w:pPr>
              <w:pStyle w:val="TabelleEintrge"/>
              <w:rPr>
                <w:szCs w:val="16"/>
              </w:rPr>
            </w:pPr>
            <w:r>
              <w:rPr>
                <w:szCs w:val="16"/>
              </w:rPr>
              <w:t>Zeichenkette</w:t>
            </w:r>
          </w:p>
        </w:tc>
        <w:tc>
          <w:tcPr>
            <w:tcW w:w="2126" w:type="dxa"/>
            <w:vAlign w:val="center"/>
          </w:tcPr>
          <w:p w14:paraId="179C1330" w14:textId="77777777" w:rsidR="00F04E37" w:rsidRPr="00800B5D" w:rsidRDefault="00F04E37" w:rsidP="00F04E37">
            <w:pPr>
              <w:pStyle w:val="TabelleEintrge"/>
              <w:rPr>
                <w:szCs w:val="16"/>
              </w:rPr>
            </w:pPr>
            <w:r w:rsidRPr="00800B5D">
              <w:rPr>
                <w:szCs w:val="16"/>
              </w:rPr>
              <w:t>max. Länge: 1000 Zeichen</w:t>
            </w:r>
          </w:p>
        </w:tc>
        <w:tc>
          <w:tcPr>
            <w:tcW w:w="4678" w:type="dxa"/>
            <w:vAlign w:val="center"/>
          </w:tcPr>
          <w:p w14:paraId="371A0A97" w14:textId="7B1A0DE3" w:rsidR="00F04E37" w:rsidRDefault="00F04E37" w:rsidP="00F04E37">
            <w:pPr>
              <w:pStyle w:val="TabelleEintrge"/>
              <w:rPr>
                <w:szCs w:val="16"/>
              </w:rPr>
            </w:pPr>
            <w:r w:rsidRPr="004F650E">
              <w:rPr>
                <w:szCs w:val="16"/>
              </w:rPr>
              <w:t>Zwingende Angabe der Art der Schutzbaute, wenn unter „Werksart“</w:t>
            </w:r>
            <w:r w:rsidR="00744FA6">
              <w:rPr>
                <w:szCs w:val="16"/>
              </w:rPr>
              <w:t xml:space="preserve"> das Attribut „andere_</w:t>
            </w:r>
            <w:r w:rsidRPr="004F650E">
              <w:rPr>
                <w:szCs w:val="16"/>
              </w:rPr>
              <w:t>Werksart“ verwendet wird.</w:t>
            </w:r>
          </w:p>
          <w:p w14:paraId="5998E803" w14:textId="7652AEC6" w:rsidR="00F04E37" w:rsidRPr="00800B5D" w:rsidRDefault="00F04E37" w:rsidP="00F04E37">
            <w:pPr>
              <w:pStyle w:val="TabelleEintrge"/>
              <w:rPr>
                <w:szCs w:val="16"/>
              </w:rPr>
            </w:pPr>
            <w:r>
              <w:rPr>
                <w:szCs w:val="16"/>
              </w:rPr>
              <w:t>Ansonsten freies Feld für weitere für die Interpretation der Daten wichtige Informationen.</w:t>
            </w:r>
          </w:p>
        </w:tc>
      </w:tr>
    </w:tbl>
    <w:p w14:paraId="6105EC3A" w14:textId="63C54247" w:rsidR="00164AEB" w:rsidRPr="00B37424" w:rsidRDefault="00B37424" w:rsidP="003A7D19">
      <w:pPr>
        <w:pStyle w:val="Textkrper"/>
      </w:pPr>
      <w:r>
        <w:t>Die mit</w:t>
      </w:r>
      <w:r w:rsidRPr="00B37424">
        <w:t xml:space="preserve"> </w:t>
      </w:r>
      <w:r w:rsidRPr="00B37424">
        <w:rPr>
          <w:vertAlign w:val="superscript"/>
        </w:rPr>
        <w:t>*</w:t>
      </w:r>
      <w:r w:rsidRPr="00B37424">
        <w:t xml:space="preserve"> versehenen Attribute werden nich</w:t>
      </w:r>
      <w:r>
        <w:t>t dargestellt (vgl. Kap. </w:t>
      </w:r>
      <w:r>
        <w:fldChar w:fldCharType="begin"/>
      </w:r>
      <w:r>
        <w:instrText xml:space="preserve"> REF _Ref446692967 \r \h </w:instrText>
      </w:r>
      <w:r>
        <w:fldChar w:fldCharType="separate"/>
      </w:r>
      <w:r w:rsidR="00064D29">
        <w:t>6</w:t>
      </w:r>
      <w:r>
        <w:fldChar w:fldCharType="end"/>
      </w:r>
      <w:r>
        <w:t>).</w:t>
      </w:r>
    </w:p>
    <w:p w14:paraId="3B5DD89C" w14:textId="3457BE32" w:rsidR="00DE3A17" w:rsidRDefault="00DE3A17">
      <w:pPr>
        <w:spacing w:line="240" w:lineRule="auto"/>
        <w:jc w:val="left"/>
        <w:rPr>
          <w:ins w:id="174" w:author="Angst Dominik BAFU" w:date="2026-06-09T16:36:00Z" w16du:dateUtc="2026-06-09T14:36:00Z"/>
          <w:szCs w:val="24"/>
        </w:rPr>
      </w:pPr>
      <w:ins w:id="175" w:author="Angst Dominik BAFU" w:date="2026-06-09T16:36:00Z" w16du:dateUtc="2026-06-09T14:36:00Z">
        <w:r>
          <w:rPr>
            <w:szCs w:val="24"/>
          </w:rPr>
          <w:br w:type="page"/>
        </w:r>
      </w:ins>
    </w:p>
    <w:p w14:paraId="252859CF" w14:textId="77777777" w:rsidR="003A7D19" w:rsidRDefault="003A7D19" w:rsidP="003A7D19">
      <w:pPr>
        <w:pStyle w:val="Textkrper"/>
        <w:rPr>
          <w:ins w:id="176" w:author="Angst Dominik BAFU" w:date="2026-06-09T16:34:00Z" w16du:dateUtc="2026-06-09T14:34:00Z"/>
          <w:szCs w:val="24"/>
        </w:rPr>
      </w:pPr>
    </w:p>
    <w:p w14:paraId="1BD5B9C7" w14:textId="6CA968C7" w:rsidR="00DE3A17" w:rsidRDefault="00DE3A17">
      <w:pPr>
        <w:pStyle w:val="ObjektkatalogUntertitel"/>
        <w:rPr>
          <w:ins w:id="177" w:author="Angst Dominik BAFU" w:date="2026-06-09T16:35:00Z" w16du:dateUtc="2026-06-09T14:35:00Z"/>
          <w:szCs w:val="24"/>
        </w:rPr>
        <w:pPrChange w:id="178" w:author="Angst Dominik BAFU" w:date="2026-07-09T15:44:00Z" w16du:dateUtc="2026-07-09T13:44:00Z">
          <w:pPr>
            <w:pStyle w:val="Textkrper"/>
          </w:pPr>
        </w:pPrChange>
      </w:pPr>
      <w:ins w:id="179" w:author="Angst Dominik BAFU" w:date="2026-06-09T16:35:00Z" w16du:dateUtc="2026-06-09T14:35:00Z">
        <w:r w:rsidRPr="005E1414">
          <w:t>Zustandsbeurteilung</w:t>
        </w:r>
      </w:ins>
      <w:ins w:id="180" w:author="Angst Dominik BAFU" w:date="2026-06-09T16:36:00Z" w16du:dateUtc="2026-06-09T14:36:00Z">
        <w:r w:rsidRPr="005E1414">
          <w:rPr>
            <w:b w:val="0"/>
            <w:bCs/>
            <w:szCs w:val="24"/>
            <w:rPrChange w:id="181" w:author="Angst Dominik BAFU" w:date="2026-07-09T15:44:00Z" w16du:dateUtc="2026-07-09T13:44:00Z">
              <w:rPr>
                <w:szCs w:val="24"/>
              </w:rPr>
            </w:rPrChange>
          </w:rPr>
          <w:t xml:space="preserve"> (erweitert die Klasse Schutzbautenobjekt)</w:t>
        </w:r>
      </w:ins>
    </w:p>
    <w:p w14:paraId="1273B064" w14:textId="5BA6CF6C" w:rsidR="00DE3A17" w:rsidRDefault="00DE3A17" w:rsidP="003A7D19">
      <w:pPr>
        <w:pStyle w:val="Textkrper"/>
        <w:rPr>
          <w:ins w:id="182" w:author="Angst Dominik BAFU" w:date="2026-06-09T16:32:00Z" w16du:dateUtc="2026-06-09T14:32:00Z"/>
          <w:szCs w:val="24"/>
        </w:rPr>
      </w:pPr>
      <w:ins w:id="183" w:author="Angst Dominik BAFU" w:date="2026-06-09T16:35:00Z" w16du:dateUtc="2026-06-09T14:35:00Z">
        <w:r>
          <w:rPr>
            <w:szCs w:val="24"/>
          </w:rPr>
          <w:t xml:space="preserve">Die Information in dieser Klasse </w:t>
        </w:r>
      </w:ins>
      <w:ins w:id="184" w:author="Angst Dominik BAFU" w:date="2026-06-09T16:52:00Z" w16du:dateUtc="2026-06-09T14:52:00Z">
        <w:r w:rsidR="00305247">
          <w:rPr>
            <w:szCs w:val="24"/>
          </w:rPr>
          <w:t xml:space="preserve">ist für den verwaltungsinternen Gebrauch und </w:t>
        </w:r>
      </w:ins>
      <w:ins w:id="185" w:author="Angst Dominik BAFU" w:date="2026-06-09T16:49:00Z" w16du:dateUtc="2026-06-09T14:49:00Z">
        <w:r w:rsidR="00305247">
          <w:rPr>
            <w:szCs w:val="24"/>
          </w:rPr>
          <w:t>wird</w:t>
        </w:r>
      </w:ins>
      <w:ins w:id="186" w:author="Angst Dominik BAFU" w:date="2026-06-09T16:35:00Z" w16du:dateUtc="2026-06-09T14:35:00Z">
        <w:r>
          <w:rPr>
            <w:szCs w:val="24"/>
          </w:rPr>
          <w:t xml:space="preserve"> nicht öffentlich</w:t>
        </w:r>
      </w:ins>
      <w:ins w:id="187" w:author="Angst Dominik BAFU" w:date="2026-07-09T15:41:00Z" w16du:dateUtc="2026-07-09T13:41:00Z">
        <w:r w:rsidR="007B710D">
          <w:rPr>
            <w:szCs w:val="24"/>
          </w:rPr>
          <w:t>, bzw. nur auf Anfrage</w:t>
        </w:r>
      </w:ins>
      <w:ins w:id="188" w:author="Angst Dominik BAFU" w:date="2026-06-09T16:35:00Z" w16du:dateUtc="2026-06-09T14:35:00Z">
        <w:r>
          <w:rPr>
            <w:szCs w:val="24"/>
          </w:rPr>
          <w:t xml:space="preserve"> bereitgestellt.</w:t>
        </w:r>
      </w:ins>
    </w:p>
    <w:tbl>
      <w:tblPr>
        <w:tblW w:w="149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1E0" w:firstRow="1" w:lastRow="1" w:firstColumn="1" w:lastColumn="1" w:noHBand="0" w:noVBand="0"/>
      </w:tblPr>
      <w:tblGrid>
        <w:gridCol w:w="1361"/>
        <w:gridCol w:w="993"/>
        <w:gridCol w:w="1842"/>
        <w:gridCol w:w="992"/>
        <w:gridCol w:w="993"/>
        <w:gridCol w:w="1984"/>
        <w:gridCol w:w="2126"/>
        <w:gridCol w:w="4678"/>
      </w:tblGrid>
      <w:tr w:rsidR="00DE3A17" w:rsidRPr="00800B5D" w14:paraId="770894C4" w14:textId="77777777" w:rsidTr="005577CE">
        <w:trPr>
          <w:cantSplit/>
          <w:trHeight w:val="560"/>
          <w:tblHeader/>
          <w:ins w:id="189" w:author="Angst Dominik BAFU" w:date="2026-06-09T16:36:00Z"/>
        </w:trPr>
        <w:tc>
          <w:tcPr>
            <w:tcW w:w="1361" w:type="dxa"/>
            <w:shd w:val="clear" w:color="auto" w:fill="D9D9D9"/>
            <w:vAlign w:val="center"/>
          </w:tcPr>
          <w:p w14:paraId="17DDDF09" w14:textId="77777777" w:rsidR="00DE3A17" w:rsidRPr="00800B5D" w:rsidRDefault="00DE3A17" w:rsidP="005577CE">
            <w:pPr>
              <w:pStyle w:val="TabelleKopfzeile"/>
              <w:rPr>
                <w:ins w:id="190" w:author="Angst Dominik BAFU" w:date="2026-06-09T16:36:00Z" w16du:dateUtc="2026-06-09T14:36:00Z"/>
              </w:rPr>
            </w:pPr>
            <w:ins w:id="191" w:author="Angst Dominik BAFU" w:date="2026-06-09T16:36:00Z" w16du:dateUtc="2026-06-09T14:36:00Z">
              <w:r w:rsidRPr="00800B5D">
                <w:lastRenderedPageBreak/>
                <w:t>Merkmal (Attribut)</w:t>
              </w:r>
            </w:ins>
          </w:p>
        </w:tc>
        <w:tc>
          <w:tcPr>
            <w:tcW w:w="993" w:type="dxa"/>
            <w:shd w:val="clear" w:color="auto" w:fill="D9D9D9"/>
            <w:vAlign w:val="center"/>
          </w:tcPr>
          <w:p w14:paraId="35C216DD" w14:textId="77777777" w:rsidR="00DE3A17" w:rsidRPr="00800B5D" w:rsidRDefault="00DE3A17" w:rsidP="005577CE">
            <w:pPr>
              <w:pStyle w:val="TabelleKopfzeile"/>
              <w:rPr>
                <w:ins w:id="192" w:author="Angst Dominik BAFU" w:date="2026-06-09T16:36:00Z" w16du:dateUtc="2026-06-09T14:36:00Z"/>
              </w:rPr>
            </w:pPr>
            <w:ins w:id="193" w:author="Angst Dominik BAFU" w:date="2026-06-09T16:36:00Z" w16du:dateUtc="2026-06-09T14:36:00Z">
              <w:r w:rsidRPr="00800B5D">
                <w:t>Verbind</w:t>
              </w:r>
              <w:r>
                <w:softHyphen/>
              </w:r>
              <w:r w:rsidRPr="00800B5D">
                <w:t>lichkeit</w:t>
              </w:r>
            </w:ins>
          </w:p>
        </w:tc>
        <w:tc>
          <w:tcPr>
            <w:tcW w:w="1842" w:type="dxa"/>
            <w:shd w:val="clear" w:color="auto" w:fill="D9D9D9"/>
            <w:vAlign w:val="center"/>
          </w:tcPr>
          <w:p w14:paraId="71F3F7C5" w14:textId="77777777" w:rsidR="00DE3A17" w:rsidRPr="00800B5D" w:rsidRDefault="00DE3A17" w:rsidP="005577CE">
            <w:pPr>
              <w:pStyle w:val="TabelleKopfzeile"/>
              <w:rPr>
                <w:ins w:id="194" w:author="Angst Dominik BAFU" w:date="2026-06-09T16:36:00Z" w16du:dateUtc="2026-06-09T14:36:00Z"/>
              </w:rPr>
            </w:pPr>
            <w:ins w:id="195" w:author="Angst Dominik BAFU" w:date="2026-06-09T16:36:00Z" w16du:dateUtc="2026-06-09T14:36:00Z">
              <w:r w:rsidRPr="00800B5D">
                <w:t>Erklärung der Merkmale</w:t>
              </w:r>
            </w:ins>
          </w:p>
        </w:tc>
        <w:tc>
          <w:tcPr>
            <w:tcW w:w="992" w:type="dxa"/>
            <w:shd w:val="clear" w:color="auto" w:fill="D9D9D9"/>
            <w:vAlign w:val="center"/>
          </w:tcPr>
          <w:p w14:paraId="37753874" w14:textId="77777777" w:rsidR="00DE3A17" w:rsidRPr="00800B5D" w:rsidRDefault="00DE3A17" w:rsidP="005577CE">
            <w:pPr>
              <w:pStyle w:val="TabelleKopfzeile"/>
              <w:rPr>
                <w:ins w:id="196" w:author="Angst Dominik BAFU" w:date="2026-06-09T16:36:00Z" w16du:dateUtc="2026-06-09T14:36:00Z"/>
              </w:rPr>
            </w:pPr>
            <w:ins w:id="197" w:author="Angst Dominik BAFU" w:date="2026-06-09T16:36:00Z" w16du:dateUtc="2026-06-09T14:36:00Z">
              <w:r w:rsidRPr="00800B5D">
                <w:t>Beispiel</w:t>
              </w:r>
            </w:ins>
          </w:p>
        </w:tc>
        <w:tc>
          <w:tcPr>
            <w:tcW w:w="993" w:type="dxa"/>
            <w:shd w:val="clear" w:color="auto" w:fill="D9D9D9"/>
            <w:vAlign w:val="center"/>
          </w:tcPr>
          <w:p w14:paraId="27038598" w14:textId="77777777" w:rsidR="00DE3A17" w:rsidRPr="00800B5D" w:rsidRDefault="00DE3A17" w:rsidP="005577CE">
            <w:pPr>
              <w:pStyle w:val="TabelleKopfzeile"/>
              <w:rPr>
                <w:ins w:id="198" w:author="Angst Dominik BAFU" w:date="2026-06-09T16:36:00Z" w16du:dateUtc="2026-06-09T14:36:00Z"/>
              </w:rPr>
            </w:pPr>
            <w:ins w:id="199" w:author="Angst Dominik BAFU" w:date="2026-06-09T16:36:00Z" w16du:dateUtc="2026-06-09T14:36:00Z">
              <w:r w:rsidRPr="00800B5D">
                <w:t>Datentyp</w:t>
              </w:r>
            </w:ins>
          </w:p>
        </w:tc>
        <w:tc>
          <w:tcPr>
            <w:tcW w:w="1984" w:type="dxa"/>
            <w:shd w:val="clear" w:color="auto" w:fill="D9D9D9"/>
            <w:vAlign w:val="center"/>
          </w:tcPr>
          <w:p w14:paraId="4D28EEAF" w14:textId="77777777" w:rsidR="00DE3A17" w:rsidRPr="00800B5D" w:rsidRDefault="00DE3A17" w:rsidP="005577CE">
            <w:pPr>
              <w:pStyle w:val="TabelleKopfzeile"/>
              <w:rPr>
                <w:ins w:id="200" w:author="Angst Dominik BAFU" w:date="2026-06-09T16:36:00Z" w16du:dateUtc="2026-06-09T14:36:00Z"/>
              </w:rPr>
            </w:pPr>
            <w:ins w:id="201" w:author="Angst Dominik BAFU" w:date="2026-06-09T16:36:00Z" w16du:dateUtc="2026-06-09T14:36:00Z">
              <w:r w:rsidRPr="00800B5D">
                <w:t>Datentyp: Eigenschaften</w:t>
              </w:r>
            </w:ins>
          </w:p>
        </w:tc>
        <w:tc>
          <w:tcPr>
            <w:tcW w:w="2126" w:type="dxa"/>
            <w:shd w:val="clear" w:color="auto" w:fill="D9D9D9"/>
            <w:vAlign w:val="center"/>
          </w:tcPr>
          <w:p w14:paraId="3659A0F1" w14:textId="77777777" w:rsidR="00DE3A17" w:rsidRPr="00800B5D" w:rsidRDefault="00DE3A17" w:rsidP="005577CE">
            <w:pPr>
              <w:pStyle w:val="TabelleKopfzeile"/>
              <w:rPr>
                <w:ins w:id="202" w:author="Angst Dominik BAFU" w:date="2026-06-09T16:36:00Z" w16du:dateUtc="2026-06-09T14:36:00Z"/>
              </w:rPr>
            </w:pPr>
            <w:ins w:id="203" w:author="Angst Dominik BAFU" w:date="2026-06-09T16:36:00Z" w16du:dateUtc="2026-06-09T14:36:00Z">
              <w:r w:rsidRPr="00800B5D">
                <w:t>Einschränkungen (Constraints)</w:t>
              </w:r>
            </w:ins>
          </w:p>
        </w:tc>
        <w:tc>
          <w:tcPr>
            <w:tcW w:w="4678" w:type="dxa"/>
            <w:shd w:val="clear" w:color="auto" w:fill="D9D9D9"/>
            <w:vAlign w:val="center"/>
          </w:tcPr>
          <w:p w14:paraId="27801093" w14:textId="77777777" w:rsidR="00DE3A17" w:rsidRPr="00800B5D" w:rsidRDefault="00DE3A17" w:rsidP="005577CE">
            <w:pPr>
              <w:pStyle w:val="TabelleKopfzeile"/>
              <w:rPr>
                <w:ins w:id="204" w:author="Angst Dominik BAFU" w:date="2026-06-09T16:36:00Z" w16du:dateUtc="2026-06-09T14:36:00Z"/>
              </w:rPr>
            </w:pPr>
            <w:ins w:id="205" w:author="Angst Dominik BAFU" w:date="2026-06-09T16:36:00Z" w16du:dateUtc="2026-06-09T14:36:00Z">
              <w:r w:rsidRPr="00800B5D">
                <w:t>Bemerkungen / Erfassungsrichtlinien</w:t>
              </w:r>
            </w:ins>
          </w:p>
        </w:tc>
      </w:tr>
      <w:tr w:rsidR="00DE3A17" w:rsidRPr="00800B5D" w14:paraId="156CE98A" w14:textId="77777777" w:rsidTr="005577CE">
        <w:trPr>
          <w:cantSplit/>
        </w:trPr>
        <w:tc>
          <w:tcPr>
            <w:tcW w:w="1361" w:type="dxa"/>
            <w:vAlign w:val="center"/>
          </w:tcPr>
          <w:p w14:paraId="51623BB1" w14:textId="77777777" w:rsidR="00DE3A17" w:rsidRPr="00800B5D" w:rsidRDefault="00DE3A17" w:rsidP="005577CE">
            <w:pPr>
              <w:pStyle w:val="TabelleEintrge"/>
              <w:rPr>
                <w:moveTo w:id="206" w:author="Angst Dominik BAFU" w:date="2026-06-09T16:33:00Z" w16du:dateUtc="2026-06-09T14:33:00Z"/>
                <w:szCs w:val="16"/>
              </w:rPr>
            </w:pPr>
            <w:moveToRangeStart w:id="207" w:author="Angst Dominik BAFU" w:date="2026-06-09T16:33:00Z" w:name="move231915197"/>
            <w:commentRangeStart w:id="208"/>
            <w:moveTo w:id="209" w:author="Angst Dominik BAFU" w:date="2026-06-09T16:33:00Z" w16du:dateUtc="2026-06-09T14:33:00Z">
              <w:r w:rsidRPr="00800B5D">
                <w:rPr>
                  <w:szCs w:val="16"/>
                </w:rPr>
                <w:t>Zustand</w:t>
              </w:r>
              <w:commentRangeEnd w:id="208"/>
              <w:r>
                <w:rPr>
                  <w:rStyle w:val="Kommentarzeichen"/>
                </w:rPr>
                <w:commentReference w:id="208"/>
              </w:r>
              <w:r>
                <w:rPr>
                  <w:szCs w:val="16"/>
                </w:rPr>
                <w:t xml:space="preserve"> *</w:t>
              </w:r>
            </w:moveTo>
          </w:p>
        </w:tc>
        <w:tc>
          <w:tcPr>
            <w:tcW w:w="993" w:type="dxa"/>
            <w:vAlign w:val="center"/>
          </w:tcPr>
          <w:p w14:paraId="4098C567" w14:textId="77777777" w:rsidR="00DE3A17" w:rsidRPr="00800B5D" w:rsidRDefault="00DE3A17" w:rsidP="005577CE">
            <w:pPr>
              <w:pStyle w:val="TabelleEintrge"/>
              <w:rPr>
                <w:moveTo w:id="210" w:author="Angst Dominik BAFU" w:date="2026-06-09T16:33:00Z" w16du:dateUtc="2026-06-09T14:33:00Z"/>
                <w:szCs w:val="16"/>
              </w:rPr>
            </w:pPr>
            <w:moveTo w:id="211" w:author="Angst Dominik BAFU" w:date="2026-06-09T16:33:00Z" w16du:dateUtc="2026-06-09T14:33:00Z">
              <w:r>
                <w:rPr>
                  <w:szCs w:val="16"/>
                </w:rPr>
                <w:t>mandatory</w:t>
              </w:r>
            </w:moveTo>
          </w:p>
        </w:tc>
        <w:tc>
          <w:tcPr>
            <w:tcW w:w="1842" w:type="dxa"/>
            <w:vAlign w:val="center"/>
          </w:tcPr>
          <w:p w14:paraId="3FD9C607" w14:textId="77777777" w:rsidR="00DE3A17" w:rsidRPr="004721C5" w:rsidRDefault="00DE3A17" w:rsidP="005577CE">
            <w:pPr>
              <w:pStyle w:val="TabelleEintrge"/>
              <w:rPr>
                <w:moveTo w:id="212" w:author="Angst Dominik BAFU" w:date="2026-06-09T16:33:00Z" w16du:dateUtc="2026-06-09T14:33:00Z"/>
                <w:szCs w:val="16"/>
              </w:rPr>
            </w:pPr>
            <w:moveTo w:id="213" w:author="Angst Dominik BAFU" w:date="2026-06-09T16:33:00Z" w16du:dateUtc="2026-06-09T14:33:00Z">
              <w:r w:rsidRPr="004721C5">
                <w:rPr>
                  <w:szCs w:val="16"/>
                </w:rPr>
                <w:t>Zustand des Bauwerks im Hinblick auf grosse Schäden an der Bau</w:t>
              </w:r>
              <w:r>
                <w:rPr>
                  <w:szCs w:val="16"/>
                </w:rPr>
                <w:softHyphen/>
              </w:r>
              <w:r w:rsidRPr="004721C5">
                <w:rPr>
                  <w:szCs w:val="16"/>
                </w:rPr>
                <w:t>substanz</w:t>
              </w:r>
            </w:moveTo>
          </w:p>
        </w:tc>
        <w:tc>
          <w:tcPr>
            <w:tcW w:w="992" w:type="dxa"/>
            <w:vAlign w:val="center"/>
          </w:tcPr>
          <w:p w14:paraId="208ECA92" w14:textId="77777777" w:rsidR="00DE3A17" w:rsidRPr="004721C5" w:rsidRDefault="00DE3A17" w:rsidP="005577CE">
            <w:pPr>
              <w:pStyle w:val="TabelleEintrge"/>
              <w:rPr>
                <w:moveTo w:id="214" w:author="Angst Dominik BAFU" w:date="2026-06-09T16:33:00Z" w16du:dateUtc="2026-06-09T14:33:00Z"/>
                <w:i/>
                <w:szCs w:val="16"/>
              </w:rPr>
            </w:pPr>
            <w:moveTo w:id="215" w:author="Angst Dominik BAFU" w:date="2026-06-09T16:33:00Z" w16du:dateUtc="2026-06-09T14:33:00Z">
              <w:r>
                <w:rPr>
                  <w:i/>
                  <w:szCs w:val="16"/>
                </w:rPr>
                <w:t>gut_bis_</w:t>
              </w:r>
              <w:r>
                <w:rPr>
                  <w:i/>
                  <w:szCs w:val="16"/>
                </w:rPr>
                <w:br/>
                <w:t>annehmbar</w:t>
              </w:r>
            </w:moveTo>
          </w:p>
        </w:tc>
        <w:tc>
          <w:tcPr>
            <w:tcW w:w="993" w:type="dxa"/>
            <w:vAlign w:val="center"/>
          </w:tcPr>
          <w:p w14:paraId="20FDF638" w14:textId="77777777" w:rsidR="00DE3A17" w:rsidRPr="00800B5D" w:rsidRDefault="00DE3A17" w:rsidP="005577CE">
            <w:pPr>
              <w:pStyle w:val="TabelleEintrge"/>
              <w:rPr>
                <w:moveTo w:id="216" w:author="Angst Dominik BAFU" w:date="2026-06-09T16:33:00Z" w16du:dateUtc="2026-06-09T14:33:00Z"/>
                <w:szCs w:val="16"/>
              </w:rPr>
            </w:pPr>
            <w:moveTo w:id="217" w:author="Angst Dominik BAFU" w:date="2026-06-09T16:33:00Z" w16du:dateUtc="2026-06-09T14:33:00Z">
              <w:r w:rsidRPr="00800B5D">
                <w:rPr>
                  <w:szCs w:val="16"/>
                </w:rPr>
                <w:t>Beurteilung_Typ</w:t>
              </w:r>
            </w:moveTo>
          </w:p>
        </w:tc>
        <w:tc>
          <w:tcPr>
            <w:tcW w:w="1984" w:type="dxa"/>
            <w:vAlign w:val="center"/>
          </w:tcPr>
          <w:p w14:paraId="49DB7824" w14:textId="77777777" w:rsidR="00DE3A17" w:rsidRPr="00800B5D" w:rsidRDefault="00DE3A17" w:rsidP="005577CE">
            <w:pPr>
              <w:pStyle w:val="TabelleEintrge"/>
              <w:tabs>
                <w:tab w:val="left" w:pos="6"/>
              </w:tabs>
              <w:rPr>
                <w:moveTo w:id="218" w:author="Angst Dominik BAFU" w:date="2026-06-09T16:33:00Z" w16du:dateUtc="2026-06-09T14:33:00Z"/>
                <w:szCs w:val="16"/>
              </w:rPr>
            </w:pPr>
            <w:moveTo w:id="219" w:author="Angst Dominik BAFU" w:date="2026-06-09T16:33:00Z" w16du:dateUtc="2026-06-09T14:33:00Z">
              <w:r w:rsidRPr="00800B5D">
                <w:rPr>
                  <w:szCs w:val="16"/>
                </w:rPr>
                <w:t>Au</w:t>
              </w:r>
              <w:r>
                <w:rPr>
                  <w:szCs w:val="16"/>
                </w:rPr>
                <w:t>s</w:t>
              </w:r>
              <w:r w:rsidRPr="00800B5D">
                <w:rPr>
                  <w:szCs w:val="16"/>
                </w:rPr>
                <w:t>wahl aus:</w:t>
              </w:r>
              <w:r w:rsidRPr="00800B5D">
                <w:rPr>
                  <w:szCs w:val="16"/>
                </w:rPr>
                <w:br/>
              </w:r>
              <w:r>
                <w:rPr>
                  <w:szCs w:val="16"/>
                </w:rPr>
                <w:t>-</w:t>
              </w:r>
              <w:r>
                <w:rPr>
                  <w:szCs w:val="16"/>
                </w:rPr>
                <w:tab/>
              </w:r>
              <w:r w:rsidRPr="00B741CA">
                <w:rPr>
                  <w:szCs w:val="16"/>
                </w:rPr>
                <w:t>gut_bis_annehmbar</w:t>
              </w:r>
              <w:r>
                <w:rPr>
                  <w:szCs w:val="16"/>
                </w:rPr>
                <w:br/>
                <w:t>-</w:t>
              </w:r>
              <w:r>
                <w:rPr>
                  <w:szCs w:val="16"/>
                </w:rPr>
                <w:tab/>
              </w:r>
              <w:r w:rsidRPr="00B741CA">
                <w:rPr>
                  <w:szCs w:val="16"/>
                </w:rPr>
                <w:t>schadhaft_bis_</w:t>
              </w:r>
              <w:r>
                <w:rPr>
                  <w:szCs w:val="16"/>
                </w:rPr>
                <w:br/>
              </w:r>
              <w:r>
                <w:rPr>
                  <w:szCs w:val="16"/>
                </w:rPr>
                <w:tab/>
              </w:r>
              <w:r>
                <w:rPr>
                  <w:szCs w:val="16"/>
                </w:rPr>
                <w:tab/>
              </w:r>
              <w:r w:rsidRPr="00B741CA">
                <w:rPr>
                  <w:szCs w:val="16"/>
                </w:rPr>
                <w:t>schlecht</w:t>
              </w:r>
              <w:r>
                <w:rPr>
                  <w:szCs w:val="16"/>
                </w:rPr>
                <w:br/>
                <w:t>-</w:t>
              </w:r>
              <w:r>
                <w:rPr>
                  <w:szCs w:val="16"/>
                </w:rPr>
                <w:tab/>
              </w:r>
              <w:r w:rsidRPr="00B741CA">
                <w:rPr>
                  <w:szCs w:val="16"/>
                </w:rPr>
                <w:t>alarmierend</w:t>
              </w:r>
              <w:r>
                <w:rPr>
                  <w:szCs w:val="16"/>
                </w:rPr>
                <w:br/>
                <w:t>-</w:t>
              </w:r>
              <w:r>
                <w:rPr>
                  <w:szCs w:val="16"/>
                </w:rPr>
                <w:tab/>
              </w:r>
              <w:r w:rsidRPr="00B741CA">
                <w:rPr>
                  <w:szCs w:val="16"/>
                </w:rPr>
                <w:t>noch_abzuklaere</w:t>
              </w:r>
              <w:r>
                <w:rPr>
                  <w:szCs w:val="16"/>
                </w:rPr>
                <w:t>n</w:t>
              </w:r>
            </w:moveTo>
          </w:p>
        </w:tc>
        <w:tc>
          <w:tcPr>
            <w:tcW w:w="2126" w:type="dxa"/>
            <w:vAlign w:val="center"/>
          </w:tcPr>
          <w:p w14:paraId="039CE6F5" w14:textId="77777777" w:rsidR="00DE3A17" w:rsidRPr="00800B5D" w:rsidRDefault="00DE3A17" w:rsidP="005577CE">
            <w:pPr>
              <w:pStyle w:val="TabelleEintrge"/>
              <w:rPr>
                <w:moveTo w:id="220" w:author="Angst Dominik BAFU" w:date="2026-06-09T16:33:00Z" w16du:dateUtc="2026-06-09T14:33:00Z"/>
                <w:szCs w:val="16"/>
              </w:rPr>
            </w:pPr>
            <w:moveTo w:id="221" w:author="Angst Dominik BAFU" w:date="2026-06-09T16:33:00Z" w16du:dateUtc="2026-06-09T14:33:00Z">
              <w:r>
                <w:rPr>
                  <w:szCs w:val="16"/>
                </w:rPr>
                <w:t>Falls „Zustandsbeurteilung_</w:t>
              </w:r>
              <w:r>
                <w:rPr>
                  <w:szCs w:val="16"/>
                </w:rPr>
                <w:br/>
              </w:r>
              <w:r w:rsidRPr="003B29A0">
                <w:rPr>
                  <w:szCs w:val="16"/>
                </w:rPr>
                <w:t>Jahr</w:t>
              </w:r>
              <w:r>
                <w:rPr>
                  <w:szCs w:val="16"/>
                </w:rPr>
                <w:t>“</w:t>
              </w:r>
              <w:r w:rsidRPr="003B29A0">
                <w:rPr>
                  <w:szCs w:val="16"/>
                </w:rPr>
                <w:t xml:space="preserve"> leer ist, erhält das Attribut „Zustand“ den Wert „noch_abzuklaeren“.</w:t>
              </w:r>
            </w:moveTo>
          </w:p>
        </w:tc>
        <w:tc>
          <w:tcPr>
            <w:tcW w:w="4678" w:type="dxa"/>
            <w:vAlign w:val="center"/>
          </w:tcPr>
          <w:p w14:paraId="3554EB5E" w14:textId="77777777" w:rsidR="00DE3A17" w:rsidRDefault="00DE3A17" w:rsidP="005577CE">
            <w:pPr>
              <w:pStyle w:val="TabelleEintrge"/>
              <w:rPr>
                <w:moveTo w:id="222" w:author="Angst Dominik BAFU" w:date="2026-06-09T16:33:00Z" w16du:dateUtc="2026-06-09T14:33:00Z"/>
                <w:szCs w:val="16"/>
              </w:rPr>
            </w:pPr>
            <w:moveTo w:id="223" w:author="Angst Dominik BAFU" w:date="2026-06-09T16:33:00Z" w16du:dateUtc="2026-06-09T14:33:00Z">
              <w:r w:rsidRPr="006E650C">
                <w:rPr>
                  <w:szCs w:val="16"/>
                </w:rPr>
                <w:t>Die Zustandsbeurteilung wird in der Regel im Rahmen der Überwachung (meist periodische Inspektion) vergeben.</w:t>
              </w:r>
              <w:r>
                <w:rPr>
                  <w:szCs w:val="16"/>
                </w:rPr>
                <w:br/>
                <w:t>Es genügt, wenn hier eine Abschätzung vorgenommen wird; es wird keine detaillierte Untersuchung verlangt.</w:t>
              </w:r>
            </w:moveTo>
          </w:p>
          <w:p w14:paraId="15D64EFE" w14:textId="77777777" w:rsidR="00DE3A17" w:rsidRDefault="00DE3A17" w:rsidP="005577CE">
            <w:pPr>
              <w:pStyle w:val="TabelleEintrge"/>
              <w:rPr>
                <w:moveTo w:id="224" w:author="Angst Dominik BAFU" w:date="2026-06-09T16:33:00Z" w16du:dateUtc="2026-06-09T14:33:00Z"/>
                <w:szCs w:val="16"/>
              </w:rPr>
            </w:pPr>
            <w:moveTo w:id="225" w:author="Angst Dominik BAFU" w:date="2026-06-09T16:33:00Z" w16du:dateUtc="2026-06-09T14:33:00Z">
              <w:r>
                <w:rPr>
                  <w:szCs w:val="16"/>
                </w:rPr>
                <w:t>Die Kategorisierung erfolgt in Anlehnung an die SIA-Norm 4</w:t>
              </w:r>
              <w:r w:rsidRPr="00826E1F">
                <w:rPr>
                  <w:szCs w:val="16"/>
                </w:rPr>
                <w:t>69 (1997). Hierbei</w:t>
              </w:r>
              <w:r>
                <w:rPr>
                  <w:szCs w:val="16"/>
                </w:rPr>
                <w:t xml:space="preserve"> wird davon ausgegangen, dass:</w:t>
              </w:r>
            </w:moveTo>
          </w:p>
          <w:p w14:paraId="59A11195" w14:textId="77777777" w:rsidR="00DE3A17" w:rsidRDefault="00DE3A17" w:rsidP="005577CE">
            <w:pPr>
              <w:pStyle w:val="TabelleEintrge"/>
              <w:numPr>
                <w:ilvl w:val="0"/>
                <w:numId w:val="40"/>
              </w:numPr>
              <w:ind w:left="477"/>
              <w:rPr>
                <w:moveTo w:id="226" w:author="Angst Dominik BAFU" w:date="2026-06-09T16:33:00Z" w16du:dateUtc="2026-06-09T14:33:00Z"/>
                <w:szCs w:val="16"/>
              </w:rPr>
            </w:pPr>
            <w:moveTo w:id="227" w:author="Angst Dominik BAFU" w:date="2026-06-09T16:33:00Z" w16du:dateUtc="2026-06-09T14:33:00Z">
              <w:r>
                <w:rPr>
                  <w:szCs w:val="16"/>
                </w:rPr>
                <w:t>„gut bis annehmbar“ einen normalen Unterhalt zur Folge hat</w:t>
              </w:r>
              <w:r>
                <w:rPr>
                  <w:szCs w:val="16"/>
                </w:rPr>
                <w:br/>
                <w:t>(darunter fallen einerseits ein einwandfreier Zustand bzw. einer, bei dem keine Schäden zu verzeichnen sind, andererseits aber auch normale Instandhaltungen);</w:t>
              </w:r>
            </w:moveTo>
          </w:p>
          <w:p w14:paraId="132C5A85" w14:textId="77777777" w:rsidR="00DE3A17" w:rsidRDefault="00DE3A17" w:rsidP="005577CE">
            <w:pPr>
              <w:pStyle w:val="TabelleEintrge"/>
              <w:numPr>
                <w:ilvl w:val="0"/>
                <w:numId w:val="40"/>
              </w:numPr>
              <w:ind w:left="477"/>
              <w:rPr>
                <w:moveTo w:id="228" w:author="Angst Dominik BAFU" w:date="2026-06-09T16:33:00Z" w16du:dateUtc="2026-06-09T14:33:00Z"/>
                <w:szCs w:val="16"/>
              </w:rPr>
            </w:pPr>
            <w:moveTo w:id="229" w:author="Angst Dominik BAFU" w:date="2026-06-09T16:33:00Z" w16du:dateUtc="2026-06-09T14:33:00Z">
              <w:r>
                <w:rPr>
                  <w:szCs w:val="16"/>
                </w:rPr>
                <w:t>„schadhaft bis schlecht“ eine Reparatur in den nächsten Jahren zur Folge hat</w:t>
              </w:r>
              <w:r>
                <w:rPr>
                  <w:szCs w:val="16"/>
                </w:rPr>
                <w:br/>
                <w:t xml:space="preserve">(d. h, </w:t>
              </w:r>
              <w:r w:rsidRPr="006E650C">
                <w:rPr>
                  <w:szCs w:val="16"/>
                </w:rPr>
                <w:t>dass ein grösserer Schaden vorliegt, der nicht mehr mit den Mitteln des normalen Unterhalts zu behe</w:t>
              </w:r>
              <w:r>
                <w:rPr>
                  <w:szCs w:val="16"/>
                </w:rPr>
                <w:softHyphen/>
              </w:r>
              <w:r w:rsidRPr="006E650C">
                <w:rPr>
                  <w:szCs w:val="16"/>
                </w:rPr>
                <w:t>ben ist, deren Schadenbehebung aber nicht sofort erfol</w:t>
              </w:r>
              <w:r>
                <w:rPr>
                  <w:szCs w:val="16"/>
                </w:rPr>
                <w:softHyphen/>
              </w:r>
              <w:r w:rsidRPr="006E650C">
                <w:rPr>
                  <w:szCs w:val="16"/>
                </w:rPr>
                <w:t xml:space="preserve">gen muss </w:t>
              </w:r>
              <w:r>
                <w:rPr>
                  <w:szCs w:val="16"/>
                </w:rPr>
                <w:t xml:space="preserve">– </w:t>
              </w:r>
              <w:r w:rsidRPr="006E650C">
                <w:rPr>
                  <w:szCs w:val="16"/>
                </w:rPr>
                <w:t>z. B. bis zum Zeitpunkt der nächsten Inspek</w:t>
              </w:r>
              <w:r>
                <w:rPr>
                  <w:szCs w:val="16"/>
                </w:rPr>
                <w:softHyphen/>
              </w:r>
              <w:r w:rsidRPr="006E650C">
                <w:rPr>
                  <w:szCs w:val="16"/>
                </w:rPr>
                <w:t>tion)</w:t>
              </w:r>
              <w:r>
                <w:rPr>
                  <w:szCs w:val="16"/>
                </w:rPr>
                <w:t>;</w:t>
              </w:r>
            </w:moveTo>
          </w:p>
          <w:p w14:paraId="27996E8B" w14:textId="77777777" w:rsidR="00DE3A17" w:rsidRDefault="00DE3A17" w:rsidP="005577CE">
            <w:pPr>
              <w:pStyle w:val="TabelleEintrge"/>
              <w:numPr>
                <w:ilvl w:val="0"/>
                <w:numId w:val="40"/>
              </w:numPr>
              <w:ind w:left="477"/>
              <w:rPr>
                <w:moveTo w:id="230" w:author="Angst Dominik BAFU" w:date="2026-06-09T16:33:00Z" w16du:dateUtc="2026-06-09T14:33:00Z"/>
                <w:szCs w:val="16"/>
              </w:rPr>
            </w:pPr>
            <w:moveTo w:id="231" w:author="Angst Dominik BAFU" w:date="2026-06-09T16:33:00Z" w16du:dateUtc="2026-06-09T14:33:00Z">
              <w:r>
                <w:rPr>
                  <w:szCs w:val="16"/>
                </w:rPr>
                <w:t>„alarmierend“ eine Schadenbehebung mit hoher Dringlich</w:t>
              </w:r>
              <w:r>
                <w:rPr>
                  <w:szCs w:val="16"/>
                </w:rPr>
                <w:softHyphen/>
                <w:t>keit bedeutet (bei einem grösseren Schaden, der nicht mehr mit den Mitteln des normalen Unterhalts zu behe</w:t>
              </w:r>
              <w:r>
                <w:rPr>
                  <w:szCs w:val="16"/>
                </w:rPr>
                <w:softHyphen/>
                <w:t>ben ist);</w:t>
              </w:r>
            </w:moveTo>
          </w:p>
          <w:p w14:paraId="44329640" w14:textId="77777777" w:rsidR="00DE3A17" w:rsidRDefault="00DE3A17" w:rsidP="005577CE">
            <w:pPr>
              <w:pStyle w:val="TabelleEintrge"/>
              <w:numPr>
                <w:ilvl w:val="0"/>
                <w:numId w:val="40"/>
              </w:numPr>
              <w:ind w:left="477"/>
              <w:rPr>
                <w:moveTo w:id="232" w:author="Angst Dominik BAFU" w:date="2026-06-09T16:33:00Z" w16du:dateUtc="2026-06-09T14:33:00Z"/>
                <w:szCs w:val="16"/>
              </w:rPr>
            </w:pPr>
            <w:moveTo w:id="233" w:author="Angst Dominik BAFU" w:date="2026-06-09T16:33:00Z" w16du:dateUtc="2026-06-09T14:33:00Z">
              <w:r w:rsidRPr="006E650C">
                <w:rPr>
                  <w:szCs w:val="16"/>
                </w:rPr>
                <w:t>„noch_abzuklaeren“ vergeben</w:t>
              </w:r>
              <w:r>
                <w:rPr>
                  <w:szCs w:val="16"/>
                </w:rPr>
                <w:t xml:space="preserve"> wird</w:t>
              </w:r>
              <w:r w:rsidRPr="006E650C">
                <w:rPr>
                  <w:szCs w:val="16"/>
                </w:rPr>
                <w:t>, wenn der Zustand noch nicht bekannt ist</w:t>
              </w:r>
              <w:r>
                <w:rPr>
                  <w:szCs w:val="16"/>
                </w:rPr>
                <w:t>.</w:t>
              </w:r>
              <w:r>
                <w:rPr>
                  <w:szCs w:val="16"/>
                </w:rPr>
                <w:br/>
                <w:t>(D</w:t>
              </w:r>
              <w:r w:rsidRPr="006E650C">
                <w:rPr>
                  <w:szCs w:val="16"/>
                </w:rPr>
                <w:t>ies kann bei einer Ersterfassung des Bauwerkes der Fall sein oder wenn die letzte Zustandsbeurteilung be</w:t>
              </w:r>
              <w:r>
                <w:rPr>
                  <w:szCs w:val="16"/>
                </w:rPr>
                <w:softHyphen/>
              </w:r>
              <w:r w:rsidRPr="006E650C">
                <w:rPr>
                  <w:szCs w:val="16"/>
                </w:rPr>
                <w:t>reits lange Zeit (frühestens 200</w:t>
              </w:r>
              <w:r>
                <w:rPr>
                  <w:szCs w:val="16"/>
                </w:rPr>
                <w:t>0</w:t>
              </w:r>
              <w:r w:rsidRPr="006E650C">
                <w:rPr>
                  <w:szCs w:val="16"/>
                </w:rPr>
                <w:t>) zurückliegt</w:t>
              </w:r>
              <w:r>
                <w:rPr>
                  <w:szCs w:val="16"/>
                </w:rPr>
                <w:t>;</w:t>
              </w:r>
              <w:r w:rsidRPr="006E650C">
                <w:rPr>
                  <w:szCs w:val="16"/>
                </w:rPr>
                <w:t xml:space="preserve"> </w:t>
              </w:r>
              <w:r>
                <w:rPr>
                  <w:szCs w:val="16"/>
                </w:rPr>
                <w:t>s</w:t>
              </w:r>
              <w:r w:rsidRPr="006E650C">
                <w:rPr>
                  <w:szCs w:val="16"/>
                </w:rPr>
                <w:t>pätestens mit der ersten Bauwerks</w:t>
              </w:r>
              <w:r w:rsidRPr="006E650C">
                <w:rPr>
                  <w:szCs w:val="16"/>
                </w:rPr>
                <w:softHyphen/>
                <w:t>inspektion (d. h. Zustands</w:t>
              </w:r>
              <w:r>
                <w:rPr>
                  <w:szCs w:val="16"/>
                </w:rPr>
                <w:softHyphen/>
              </w:r>
              <w:r w:rsidRPr="006E650C">
                <w:rPr>
                  <w:szCs w:val="16"/>
                </w:rPr>
                <w:t>beurteilung) muss ein Wert angegeben werden.</w:t>
              </w:r>
              <w:r>
                <w:rPr>
                  <w:szCs w:val="16"/>
                </w:rPr>
                <w:t>)</w:t>
              </w:r>
            </w:moveTo>
          </w:p>
          <w:p w14:paraId="63BAE13A" w14:textId="77777777" w:rsidR="00DE3A17" w:rsidRPr="006E650C" w:rsidRDefault="00DE3A17" w:rsidP="005577CE">
            <w:pPr>
              <w:pStyle w:val="TabelleEintrge"/>
              <w:rPr>
                <w:moveTo w:id="234" w:author="Angst Dominik BAFU" w:date="2026-06-09T16:33:00Z" w16du:dateUtc="2026-06-09T14:33:00Z"/>
                <w:szCs w:val="16"/>
              </w:rPr>
            </w:pPr>
            <w:moveTo w:id="235" w:author="Angst Dominik BAFU" w:date="2026-06-09T16:33:00Z" w16du:dateUtc="2026-06-09T14:33:00Z">
              <w:r w:rsidRPr="006E650C">
                <w:rPr>
                  <w:szCs w:val="16"/>
                </w:rPr>
                <w:t>Bei jeder zukünftigen Zustandsbeurteilung ist der Wert nachzu</w:t>
              </w:r>
              <w:r>
                <w:rPr>
                  <w:szCs w:val="16"/>
                </w:rPr>
                <w:softHyphen/>
              </w:r>
              <w:r w:rsidRPr="006E650C">
                <w:rPr>
                  <w:szCs w:val="16"/>
                </w:rPr>
                <w:t>führen, d. h. zu aktualisieren.</w:t>
              </w:r>
            </w:moveTo>
          </w:p>
          <w:p w14:paraId="135F4EF5" w14:textId="77777777" w:rsidR="00DE3A17" w:rsidRDefault="00DE3A17" w:rsidP="005577CE">
            <w:pPr>
              <w:pStyle w:val="TabelleEintrge"/>
              <w:rPr>
                <w:moveTo w:id="236" w:author="Angst Dominik BAFU" w:date="2026-06-09T16:33:00Z" w16du:dateUtc="2026-06-09T14:33:00Z"/>
                <w:szCs w:val="16"/>
              </w:rPr>
            </w:pPr>
            <w:moveTo w:id="237" w:author="Angst Dominik BAFU" w:date="2026-06-09T16:33:00Z" w16du:dateUtc="2026-06-09T14:33:00Z">
              <w:r w:rsidRPr="006E650C">
                <w:rPr>
                  <w:szCs w:val="16"/>
                </w:rPr>
                <w:t>Bei der Verwendung von Werksgruppen ist ei</w:t>
              </w:r>
              <w:r>
                <w:rPr>
                  <w:szCs w:val="16"/>
                </w:rPr>
                <w:t>ne Gesamtbeur</w:t>
              </w:r>
              <w:r>
                <w:rPr>
                  <w:szCs w:val="16"/>
                </w:rPr>
                <w:softHyphen/>
                <w:t>teilung abzugeben.</w:t>
              </w:r>
            </w:moveTo>
          </w:p>
          <w:p w14:paraId="4A64BB29" w14:textId="77777777" w:rsidR="00DE3A17" w:rsidRPr="00800B5D" w:rsidRDefault="00DE3A17" w:rsidP="005577CE">
            <w:pPr>
              <w:pStyle w:val="TabelleEintrge"/>
              <w:rPr>
                <w:moveTo w:id="238" w:author="Angst Dominik BAFU" w:date="2026-06-09T16:33:00Z" w16du:dateUtc="2026-06-09T14:33:00Z"/>
                <w:szCs w:val="16"/>
              </w:rPr>
            </w:pPr>
            <w:moveTo w:id="239" w:author="Angst Dominik BAFU" w:date="2026-06-09T16:33:00Z" w16du:dateUtc="2026-06-09T14:33:00Z">
              <w:r w:rsidRPr="00407F58">
                <w:rPr>
                  <w:i/>
                  <w:szCs w:val="16"/>
                </w:rPr>
                <w:t>Begriffsdefinition</w:t>
              </w:r>
              <w:r w:rsidRPr="00407F58">
                <w:rPr>
                  <w:szCs w:val="16"/>
                </w:rPr>
                <w:t>:</w:t>
              </w:r>
              <w:r w:rsidRPr="00407F58">
                <w:rPr>
                  <w:szCs w:val="16"/>
                </w:rPr>
                <w:br/>
                <w:t>In diesem Zusammenhang wird der „normale“ Unterhalt“ wie folgt abgegrenzt:</w:t>
              </w:r>
              <w:r w:rsidRPr="001F2E41">
                <w:rPr>
                  <w:szCs w:val="16"/>
                  <w:highlight w:val="cyan"/>
                </w:rPr>
                <w:br/>
              </w:r>
              <w:r w:rsidRPr="00407F58">
                <w:rPr>
                  <w:szCs w:val="16"/>
                </w:rPr>
                <w:t>Beim normalen Unterhalt werden die Arbeiten i.d.R. direkt mit Handwerkzeug ausgeführt, dass mitgetragen werden kann. Wenn die Einrichtung einer Baustelle, die Verwendung von grösseren Maschinen oder die Ausarbeitung eines Erhaltungs</w:t>
              </w:r>
              <w:r>
                <w:rPr>
                  <w:szCs w:val="16"/>
                </w:rPr>
                <w:softHyphen/>
              </w:r>
              <w:r w:rsidRPr="00407F58">
                <w:rPr>
                  <w:szCs w:val="16"/>
                </w:rPr>
                <w:t>projektes nötig sind, handelt es sich nicht mehr um normalen Unterhalt.</w:t>
              </w:r>
            </w:moveTo>
          </w:p>
        </w:tc>
      </w:tr>
      <w:tr w:rsidR="00DE3A17" w:rsidRPr="00800B5D" w14:paraId="434299C1" w14:textId="77777777" w:rsidTr="005577CE">
        <w:trPr>
          <w:cantSplit/>
        </w:trPr>
        <w:tc>
          <w:tcPr>
            <w:tcW w:w="1361" w:type="dxa"/>
            <w:vAlign w:val="center"/>
          </w:tcPr>
          <w:p w14:paraId="0E481E37" w14:textId="77777777" w:rsidR="00DE3A17" w:rsidRPr="00696F2B" w:rsidRDefault="00DE3A17" w:rsidP="005577CE">
            <w:pPr>
              <w:pStyle w:val="TabelleEintrge"/>
              <w:rPr>
                <w:moveTo w:id="240" w:author="Angst Dominik BAFU" w:date="2026-06-09T16:33:00Z" w16du:dateUtc="2026-06-09T14:33:00Z"/>
                <w:szCs w:val="16"/>
              </w:rPr>
            </w:pPr>
            <w:moveTo w:id="241" w:author="Angst Dominik BAFU" w:date="2026-06-09T16:33:00Z" w16du:dateUtc="2026-06-09T14:33:00Z">
              <w:r w:rsidRPr="00696F2B">
                <w:rPr>
                  <w:szCs w:val="16"/>
                </w:rPr>
                <w:lastRenderedPageBreak/>
                <w:t>Zustandsbeur</w:t>
              </w:r>
              <w:r>
                <w:rPr>
                  <w:szCs w:val="16"/>
                </w:rPr>
                <w:br/>
              </w:r>
              <w:r w:rsidRPr="00696F2B">
                <w:rPr>
                  <w:szCs w:val="16"/>
                </w:rPr>
                <w:t>teilung_</w:t>
              </w:r>
              <w:commentRangeStart w:id="242"/>
              <w:r w:rsidRPr="00696F2B">
                <w:rPr>
                  <w:szCs w:val="16"/>
                </w:rPr>
                <w:t>Jahr</w:t>
              </w:r>
              <w:commentRangeEnd w:id="242"/>
              <w:r>
                <w:rPr>
                  <w:rStyle w:val="Kommentarzeichen"/>
                </w:rPr>
                <w:commentReference w:id="242"/>
              </w:r>
              <w:r>
                <w:rPr>
                  <w:szCs w:val="16"/>
                </w:rPr>
                <w:t xml:space="preserve"> *</w:t>
              </w:r>
            </w:moveTo>
          </w:p>
        </w:tc>
        <w:tc>
          <w:tcPr>
            <w:tcW w:w="993" w:type="dxa"/>
            <w:vAlign w:val="center"/>
          </w:tcPr>
          <w:p w14:paraId="7FBBD79A" w14:textId="77777777" w:rsidR="00DE3A17" w:rsidRPr="00696F2B" w:rsidRDefault="00DE3A17" w:rsidP="005577CE">
            <w:pPr>
              <w:pStyle w:val="TabelleEintrge"/>
              <w:rPr>
                <w:moveTo w:id="243" w:author="Angst Dominik BAFU" w:date="2026-06-09T16:33:00Z" w16du:dateUtc="2026-06-09T14:33:00Z"/>
                <w:szCs w:val="16"/>
              </w:rPr>
            </w:pPr>
            <w:moveTo w:id="244" w:author="Angst Dominik BAFU" w:date="2026-06-09T16:33:00Z" w16du:dateUtc="2026-06-09T14:33:00Z">
              <w:r w:rsidRPr="00696F2B">
                <w:rPr>
                  <w:szCs w:val="16"/>
                </w:rPr>
                <w:t>(optional)</w:t>
              </w:r>
            </w:moveTo>
          </w:p>
        </w:tc>
        <w:tc>
          <w:tcPr>
            <w:tcW w:w="1842" w:type="dxa"/>
            <w:vAlign w:val="center"/>
          </w:tcPr>
          <w:p w14:paraId="644B34EA" w14:textId="77777777" w:rsidR="00DE3A17" w:rsidRPr="00696F2B" w:rsidRDefault="00DE3A17" w:rsidP="005577CE">
            <w:pPr>
              <w:pStyle w:val="TabelleEintrge"/>
              <w:rPr>
                <w:moveTo w:id="245" w:author="Angst Dominik BAFU" w:date="2026-06-09T16:33:00Z" w16du:dateUtc="2026-06-09T14:33:00Z"/>
                <w:szCs w:val="16"/>
              </w:rPr>
            </w:pPr>
            <w:moveTo w:id="246" w:author="Angst Dominik BAFU" w:date="2026-06-09T16:33:00Z" w16du:dateUtc="2026-06-09T14:33:00Z">
              <w:r w:rsidRPr="00696F2B">
                <w:rPr>
                  <w:szCs w:val="16"/>
                </w:rPr>
                <w:t>Jahr, in welchem der Zustand beurteilt wur</w:t>
              </w:r>
              <w:r>
                <w:rPr>
                  <w:szCs w:val="16"/>
                </w:rPr>
                <w:softHyphen/>
              </w:r>
              <w:r w:rsidRPr="00696F2B">
                <w:rPr>
                  <w:szCs w:val="16"/>
                </w:rPr>
                <w:t>de.</w:t>
              </w:r>
            </w:moveTo>
          </w:p>
        </w:tc>
        <w:tc>
          <w:tcPr>
            <w:tcW w:w="992" w:type="dxa"/>
            <w:vAlign w:val="center"/>
          </w:tcPr>
          <w:p w14:paraId="3439EC85" w14:textId="77777777" w:rsidR="00DE3A17" w:rsidRPr="00696F2B" w:rsidRDefault="00DE3A17" w:rsidP="005577CE">
            <w:pPr>
              <w:pStyle w:val="TabelleEintrge"/>
              <w:rPr>
                <w:moveTo w:id="247" w:author="Angst Dominik BAFU" w:date="2026-06-09T16:33:00Z" w16du:dateUtc="2026-06-09T14:33:00Z"/>
                <w:i/>
                <w:szCs w:val="16"/>
              </w:rPr>
            </w:pPr>
            <w:moveTo w:id="248" w:author="Angst Dominik BAFU" w:date="2026-06-09T16:33:00Z" w16du:dateUtc="2026-06-09T14:33:00Z">
              <w:r w:rsidRPr="00696F2B">
                <w:rPr>
                  <w:i/>
                  <w:szCs w:val="16"/>
                </w:rPr>
                <w:t>2017</w:t>
              </w:r>
            </w:moveTo>
          </w:p>
        </w:tc>
        <w:tc>
          <w:tcPr>
            <w:tcW w:w="993" w:type="dxa"/>
            <w:vAlign w:val="center"/>
          </w:tcPr>
          <w:p w14:paraId="2D33794B" w14:textId="77777777" w:rsidR="00DE3A17" w:rsidRPr="00696F2B" w:rsidRDefault="00DE3A17" w:rsidP="005577CE">
            <w:pPr>
              <w:pStyle w:val="TabelleEintrge"/>
              <w:rPr>
                <w:moveTo w:id="249" w:author="Angst Dominik BAFU" w:date="2026-06-09T16:33:00Z" w16du:dateUtc="2026-06-09T14:33:00Z"/>
                <w:szCs w:val="16"/>
              </w:rPr>
            </w:pPr>
            <w:moveTo w:id="250" w:author="Angst Dominik BAFU" w:date="2026-06-09T16:33:00Z" w16du:dateUtc="2026-06-09T14:33:00Z">
              <w:r w:rsidRPr="00696F2B">
                <w:rPr>
                  <w:szCs w:val="16"/>
                </w:rPr>
                <w:t>Numerisch</w:t>
              </w:r>
            </w:moveTo>
          </w:p>
        </w:tc>
        <w:tc>
          <w:tcPr>
            <w:tcW w:w="1984" w:type="dxa"/>
            <w:vAlign w:val="center"/>
          </w:tcPr>
          <w:p w14:paraId="2AC0F6F5" w14:textId="77777777" w:rsidR="00DE3A17" w:rsidRPr="009E1E38" w:rsidRDefault="00DE3A17" w:rsidP="005577CE">
            <w:pPr>
              <w:pStyle w:val="TabelleEintrge"/>
              <w:rPr>
                <w:moveTo w:id="251" w:author="Angst Dominik BAFU" w:date="2026-06-09T16:33:00Z" w16du:dateUtc="2026-06-09T14:33:00Z"/>
                <w:szCs w:val="16"/>
              </w:rPr>
            </w:pPr>
            <w:moveTo w:id="252" w:author="Angst Dominik BAFU" w:date="2026-06-09T16:33:00Z" w16du:dateUtc="2026-06-09T14:33:00Z">
              <w:r w:rsidRPr="009E1E38">
                <w:rPr>
                  <w:szCs w:val="16"/>
                </w:rPr>
                <w:t>Jahreszahl</w:t>
              </w:r>
              <w:r w:rsidRPr="009E1E38">
                <w:rPr>
                  <w:szCs w:val="16"/>
                </w:rPr>
                <w:br/>
                <w:t>(</w:t>
              </w:r>
              <w:r>
                <w:rPr>
                  <w:szCs w:val="16"/>
                </w:rPr>
                <w:t>2000</w:t>
              </w:r>
              <w:r w:rsidRPr="009E1E38">
                <w:rPr>
                  <w:szCs w:val="16"/>
                </w:rPr>
                <w:t>..2050)</w:t>
              </w:r>
            </w:moveTo>
          </w:p>
        </w:tc>
        <w:tc>
          <w:tcPr>
            <w:tcW w:w="2126" w:type="dxa"/>
            <w:vAlign w:val="center"/>
          </w:tcPr>
          <w:p w14:paraId="47CEDE22" w14:textId="77777777" w:rsidR="00DE3A17" w:rsidRPr="009E1E38" w:rsidRDefault="00DE3A17" w:rsidP="005577CE">
            <w:pPr>
              <w:pStyle w:val="TabelleEintrge"/>
              <w:rPr>
                <w:moveTo w:id="253" w:author="Angst Dominik BAFU" w:date="2026-06-09T16:33:00Z" w16du:dateUtc="2026-06-09T14:33:00Z"/>
                <w:szCs w:val="16"/>
              </w:rPr>
            </w:pPr>
            <w:moveTo w:id="254" w:author="Angst Dominik BAFU" w:date="2026-06-09T16:33:00Z" w16du:dateUtc="2026-06-09T14:33:00Z">
              <w:r w:rsidRPr="009E1E38">
                <w:rPr>
                  <w:szCs w:val="16"/>
                </w:rPr>
                <w:t xml:space="preserve">Wertebereich zwischen </w:t>
              </w:r>
              <w:r>
                <w:rPr>
                  <w:szCs w:val="16"/>
                </w:rPr>
                <w:t>2000</w:t>
              </w:r>
              <w:r w:rsidRPr="009E1E38">
                <w:rPr>
                  <w:szCs w:val="16"/>
                </w:rPr>
                <w:t xml:space="preserve"> und 2050</w:t>
              </w:r>
            </w:moveTo>
          </w:p>
          <w:p w14:paraId="662CA2FA" w14:textId="77777777" w:rsidR="00DE3A17" w:rsidRPr="009E1E38" w:rsidRDefault="00DE3A17" w:rsidP="005577CE">
            <w:pPr>
              <w:pStyle w:val="TabelleEintrge"/>
              <w:rPr>
                <w:moveTo w:id="255" w:author="Angst Dominik BAFU" w:date="2026-06-09T16:33:00Z" w16du:dateUtc="2026-06-09T14:33:00Z"/>
                <w:szCs w:val="16"/>
              </w:rPr>
            </w:pPr>
            <w:moveTo w:id="256" w:author="Angst Dominik BAFU" w:date="2026-06-09T16:33:00Z" w16du:dateUtc="2026-06-09T14:33:00Z">
              <w:r w:rsidRPr="003B29A0">
                <w:rPr>
                  <w:szCs w:val="16"/>
                </w:rPr>
                <w:t>Wird nicht angegeben, wenn „Zustand“ den Wert „noch_abzuklaeren“ aufweist, ansonsten ist das Attribut verpflichtend.</w:t>
              </w:r>
            </w:moveTo>
          </w:p>
        </w:tc>
        <w:tc>
          <w:tcPr>
            <w:tcW w:w="4678" w:type="dxa"/>
            <w:vAlign w:val="center"/>
          </w:tcPr>
          <w:p w14:paraId="59754ED9" w14:textId="77777777" w:rsidR="00DE3A17" w:rsidRDefault="00DE3A17" w:rsidP="005577CE">
            <w:pPr>
              <w:pStyle w:val="TabelleEintrge"/>
              <w:rPr>
                <w:moveTo w:id="257" w:author="Angst Dominik BAFU" w:date="2026-06-09T16:33:00Z" w16du:dateUtc="2026-06-09T14:33:00Z"/>
                <w:szCs w:val="16"/>
              </w:rPr>
            </w:pPr>
            <w:moveTo w:id="258" w:author="Angst Dominik BAFU" w:date="2026-06-09T16:33:00Z" w16du:dateUtc="2026-06-09T14:33:00Z">
              <w:r>
                <w:rPr>
                  <w:szCs w:val="16"/>
                </w:rPr>
                <w:t>Zustandsbeurteilungen vor 2000 haben keine Aktualität mehr und liegen zu lange zurück, weshalb sie hier nicht berücksichtig werden.</w:t>
              </w:r>
            </w:moveTo>
          </w:p>
          <w:p w14:paraId="045EC89B" w14:textId="77777777" w:rsidR="00DE3A17" w:rsidRPr="004F650E" w:rsidRDefault="00DE3A17" w:rsidP="005577CE">
            <w:pPr>
              <w:pStyle w:val="TabelleEintrge"/>
              <w:rPr>
                <w:moveTo w:id="259" w:author="Angst Dominik BAFU" w:date="2026-06-09T16:33:00Z" w16du:dateUtc="2026-06-09T14:33:00Z"/>
                <w:szCs w:val="16"/>
              </w:rPr>
            </w:pPr>
            <w:moveTo w:id="260" w:author="Angst Dominik BAFU" w:date="2026-06-09T16:33:00Z" w16du:dateUtc="2026-06-09T14:33:00Z">
              <w:r>
                <w:rPr>
                  <w:szCs w:val="16"/>
                </w:rPr>
                <w:t>Falls die letzte Zustandsbeurteilung vor 2000 stattgefunden hat, bleibt das Feld also leer.</w:t>
              </w:r>
            </w:moveTo>
          </w:p>
        </w:tc>
      </w:tr>
      <w:moveToRangeEnd w:id="207"/>
    </w:tbl>
    <w:p w14:paraId="5619802D" w14:textId="77777777" w:rsidR="00DE3A17" w:rsidRDefault="00DE3A17" w:rsidP="003A7D19">
      <w:pPr>
        <w:pStyle w:val="Textkrper"/>
        <w:rPr>
          <w:ins w:id="261" w:author="Angst Dominik BAFU" w:date="2026-06-09T16:32:00Z" w16du:dateUtc="2026-06-09T14:32:00Z"/>
          <w:szCs w:val="24"/>
        </w:rPr>
      </w:pPr>
    </w:p>
    <w:p w14:paraId="0C2E5CB2" w14:textId="77777777" w:rsidR="00DE3A17" w:rsidRPr="00800B5D" w:rsidRDefault="00DE3A17" w:rsidP="003A7D19">
      <w:pPr>
        <w:pStyle w:val="Textkrper"/>
        <w:rPr>
          <w:szCs w:val="24"/>
        </w:rPr>
      </w:pPr>
    </w:p>
    <w:p w14:paraId="1A4BABEB" w14:textId="77777777" w:rsidR="003A7D19" w:rsidRPr="00800B5D" w:rsidRDefault="003A7D19" w:rsidP="003A7D19">
      <w:pPr>
        <w:spacing w:before="120" w:after="120"/>
        <w:rPr>
          <w:i/>
          <w:sz w:val="24"/>
        </w:rPr>
        <w:sectPr w:rsidR="003A7D19" w:rsidRPr="00800B5D" w:rsidSect="00405CDB">
          <w:headerReference w:type="default" r:id="rId24"/>
          <w:pgSz w:w="16838" w:h="11906" w:orient="landscape" w:code="9"/>
          <w:pgMar w:top="1417" w:right="1417" w:bottom="1134" w:left="1417" w:header="765" w:footer="624" w:gutter="0"/>
          <w:cols w:space="720"/>
          <w:docGrid w:linePitch="272"/>
        </w:sectPr>
      </w:pPr>
    </w:p>
    <w:p w14:paraId="640F28A4" w14:textId="3FF9A139" w:rsidR="003A7D19" w:rsidRPr="00800B5D" w:rsidRDefault="003A7D19" w:rsidP="003A7D19">
      <w:pPr>
        <w:pStyle w:val="berschrift1"/>
      </w:pPr>
      <w:bookmarkStart w:id="266" w:name="_Ref329675493"/>
      <w:bookmarkStart w:id="267" w:name="_Toc338858414"/>
      <w:bookmarkStart w:id="268" w:name="_Toc203467484"/>
      <w:r w:rsidRPr="00800B5D">
        <w:lastRenderedPageBreak/>
        <w:t>Daten</w:t>
      </w:r>
      <w:r w:rsidR="004F7846" w:rsidRPr="00800B5D">
        <w:t>haltung,</w:t>
      </w:r>
      <w:r w:rsidRPr="00800B5D">
        <w:t xml:space="preserve"> Nachführung</w:t>
      </w:r>
      <w:r w:rsidR="00F34461">
        <w:t xml:space="preserve"> und</w:t>
      </w:r>
      <w:r w:rsidR="004F7846" w:rsidRPr="00800B5D">
        <w:t xml:space="preserve"> Historisierung</w:t>
      </w:r>
      <w:bookmarkEnd w:id="266"/>
      <w:bookmarkEnd w:id="267"/>
      <w:bookmarkEnd w:id="268"/>
    </w:p>
    <w:p w14:paraId="3497065A" w14:textId="77777777" w:rsidR="006F513C" w:rsidRPr="00800B5D" w:rsidRDefault="006F513C" w:rsidP="006F513C">
      <w:pPr>
        <w:pStyle w:val="Randnotiz"/>
        <w:framePr w:wrap="around" w:hAnchor="page" w:x="1014"/>
        <w:rPr>
          <w:b w:val="0"/>
        </w:rPr>
      </w:pPr>
      <w:r w:rsidRPr="00800B5D">
        <w:rPr>
          <w:b w:val="0"/>
        </w:rPr>
        <w:t>D</w:t>
      </w:r>
      <w:r w:rsidR="005A6A08" w:rsidRPr="00800B5D">
        <w:rPr>
          <w:b w:val="0"/>
        </w:rPr>
        <w:t>a</w:t>
      </w:r>
      <w:r w:rsidRPr="00800B5D">
        <w:rPr>
          <w:b w:val="0"/>
        </w:rPr>
        <w:t>tenhaltung</w:t>
      </w:r>
    </w:p>
    <w:p w14:paraId="20DB7E51" w14:textId="38EBE9C0" w:rsidR="003A7D19" w:rsidRPr="00800B5D" w:rsidRDefault="003A7D19" w:rsidP="003A7D19">
      <w:pPr>
        <w:pStyle w:val="Textkrper"/>
      </w:pPr>
      <w:r w:rsidRPr="00800B5D">
        <w:t xml:space="preserve">Die originäre Datenhaltung </w:t>
      </w:r>
      <w:r w:rsidR="004F7846" w:rsidRPr="00800B5D">
        <w:t xml:space="preserve">liegt </w:t>
      </w:r>
      <w:r w:rsidRPr="00800B5D">
        <w:t xml:space="preserve">bei den Kantonen. </w:t>
      </w:r>
      <w:r w:rsidR="00275A8B" w:rsidRPr="00800B5D">
        <w:t xml:space="preserve">Es ist davon auszugehen, dass die </w:t>
      </w:r>
      <w:r w:rsidR="00CC05B4" w:rsidRPr="00800B5D">
        <w:t>Schutzbautenobjekte</w:t>
      </w:r>
      <w:r w:rsidR="00275A8B" w:rsidRPr="00800B5D">
        <w:t xml:space="preserve"> </w:t>
      </w:r>
      <w:r w:rsidR="000D0D50">
        <w:t xml:space="preserve">in den kantonalen Datenbanken </w:t>
      </w:r>
      <w:r w:rsidR="00275A8B" w:rsidRPr="00800B5D">
        <w:t>m</w:t>
      </w:r>
      <w:r w:rsidRPr="00800B5D">
        <w:t>it weiteren Attributen versehen</w:t>
      </w:r>
      <w:r w:rsidR="00275A8B" w:rsidRPr="00800B5D">
        <w:t xml:space="preserve"> werden</w:t>
      </w:r>
      <w:r w:rsidRPr="00800B5D">
        <w:t xml:space="preserve"> und </w:t>
      </w:r>
      <w:r w:rsidR="00275A8B" w:rsidRPr="00800B5D">
        <w:t xml:space="preserve">dass </w:t>
      </w:r>
      <w:r w:rsidRPr="00800B5D">
        <w:t xml:space="preserve">die Werksarten-Einteilung </w:t>
      </w:r>
      <w:r w:rsidR="00DB43D6">
        <w:t xml:space="preserve">evtl. </w:t>
      </w:r>
      <w:r w:rsidRPr="00800B5D">
        <w:t>detaillierter erfolg</w:t>
      </w:r>
      <w:r w:rsidR="00275A8B" w:rsidRPr="00800B5D">
        <w:t>t</w:t>
      </w:r>
      <w:r w:rsidRPr="00800B5D">
        <w:t>.</w:t>
      </w:r>
    </w:p>
    <w:p w14:paraId="1F89B82D" w14:textId="77777777" w:rsidR="006F513C" w:rsidRPr="00800B5D" w:rsidRDefault="006F513C" w:rsidP="006F513C">
      <w:pPr>
        <w:pStyle w:val="Randnotiz"/>
        <w:framePr w:wrap="around" w:hAnchor="page" w:x="1014"/>
        <w:rPr>
          <w:b w:val="0"/>
        </w:rPr>
      </w:pPr>
      <w:r w:rsidRPr="00800B5D">
        <w:rPr>
          <w:b w:val="0"/>
        </w:rPr>
        <w:t>Nachführung: Allgemeines</w:t>
      </w:r>
    </w:p>
    <w:p w14:paraId="016B6C85" w14:textId="4AF4F551" w:rsidR="004F7846" w:rsidRPr="00800B5D" w:rsidRDefault="003A7D19" w:rsidP="003A7D19">
      <w:pPr>
        <w:pStyle w:val="Textkrper"/>
      </w:pPr>
      <w:r w:rsidRPr="00305105">
        <w:t>Die Nachführung</w:t>
      </w:r>
      <w:r w:rsidR="004F7846" w:rsidRPr="00305105">
        <w:t xml:space="preserve"> der </w:t>
      </w:r>
      <w:r w:rsidR="009F002D" w:rsidRPr="00305105">
        <w:t>Daten</w:t>
      </w:r>
      <w:r w:rsidR="004F7846" w:rsidRPr="00305105">
        <w:t xml:space="preserve"> ist Sache der Kantone. </w:t>
      </w:r>
      <w:r w:rsidR="008575E0" w:rsidRPr="00305105">
        <w:t>Es</w:t>
      </w:r>
      <w:r w:rsidR="004F7846" w:rsidRPr="00305105">
        <w:t xml:space="preserve"> ist vorgesehen, dass jeweils der komplette Datensatz aktualisiert </w:t>
      </w:r>
      <w:r w:rsidR="002D4C45" w:rsidRPr="00305105">
        <w:t xml:space="preserve">bereitgestellt </w:t>
      </w:r>
      <w:r w:rsidR="004F7846" w:rsidRPr="00305105">
        <w:t>wird, um technische Probleme mit inkrementellen Nach</w:t>
      </w:r>
      <w:r w:rsidR="008575E0" w:rsidRPr="00305105">
        <w:t>führungen</w:t>
      </w:r>
      <w:r w:rsidR="004F7846" w:rsidRPr="00305105">
        <w:t xml:space="preserve"> zu vermeiden. </w:t>
      </w:r>
      <w:r w:rsidR="00F61C07">
        <w:t>Dies gilt insbesondere für Daten</w:t>
      </w:r>
      <w:r w:rsidR="00E46B45">
        <w:softHyphen/>
      </w:r>
      <w:r w:rsidR="00F61C07">
        <w:t xml:space="preserve">lieferungen an das BAFU aufgrund von Art. 15 Abs. 4 WaV bzw. Art. 27 Abs. 3 WBV. </w:t>
      </w:r>
      <w:r w:rsidR="004F7846" w:rsidRPr="00305105">
        <w:t>Die</w:t>
      </w:r>
      <w:r w:rsidR="00F61C07">
        <w:t xml:space="preserve"> komplette Datensatzlieferung</w:t>
      </w:r>
      <w:r w:rsidR="004F7846" w:rsidRPr="00305105">
        <w:t xml:space="preserve"> hat zur Folge, dass bei den Kantonen </w:t>
      </w:r>
      <w:r w:rsidR="008575E0" w:rsidRPr="00305105">
        <w:t xml:space="preserve">in dieser Hinsicht nicht </w:t>
      </w:r>
      <w:r w:rsidR="004F7846" w:rsidRPr="00305105">
        <w:t>auf persistente IDs geachtet werden muss.</w:t>
      </w:r>
    </w:p>
    <w:p w14:paraId="112ED973" w14:textId="7E7214BC" w:rsidR="004F7846" w:rsidRPr="00800B5D" w:rsidRDefault="003675EC" w:rsidP="003A7D19">
      <w:pPr>
        <w:pStyle w:val="Textkrper"/>
      </w:pPr>
      <w:r>
        <w:t>Das Schutzbauteninventar beinhaltet</w:t>
      </w:r>
      <w:r w:rsidR="002D4C45">
        <w:t xml:space="preserve"> </w:t>
      </w:r>
      <w:r w:rsidR="004F7846" w:rsidRPr="00800B5D">
        <w:t>nur aktuelle Datensätze, weshalb auf ein Gültigkeitsdatum verzichtet wird.</w:t>
      </w:r>
    </w:p>
    <w:p w14:paraId="4D58CDEB" w14:textId="77777777" w:rsidR="006F513C" w:rsidRPr="00800B5D" w:rsidRDefault="006F513C" w:rsidP="006F513C">
      <w:pPr>
        <w:pStyle w:val="Randnotiz"/>
        <w:framePr w:wrap="around" w:hAnchor="page" w:x="1014"/>
        <w:rPr>
          <w:b w:val="0"/>
        </w:rPr>
      </w:pPr>
      <w:r w:rsidRPr="00800B5D">
        <w:rPr>
          <w:b w:val="0"/>
        </w:rPr>
        <w:t>Nachführung: Details</w:t>
      </w:r>
    </w:p>
    <w:p w14:paraId="62E09E1A" w14:textId="60CD52D8" w:rsidR="006F513C" w:rsidRPr="00800B5D" w:rsidRDefault="003675EC" w:rsidP="006F513C">
      <w:pPr>
        <w:pStyle w:val="Textkrper"/>
      </w:pPr>
      <w:r>
        <w:t>Werden Schutzbauten ausser Betrieb genommen oder existieren nicht mehr,</w:t>
      </w:r>
      <w:r w:rsidR="006F513C" w:rsidRPr="00800B5D">
        <w:t xml:space="preserve"> ge</w:t>
      </w:r>
      <w:r w:rsidR="00E46B45">
        <w:softHyphen/>
      </w:r>
      <w:r w:rsidR="006F513C" w:rsidRPr="00800B5D">
        <w:t xml:space="preserve">staltet sich </w:t>
      </w:r>
      <w:r>
        <w:t xml:space="preserve">die Nachführung </w:t>
      </w:r>
      <w:r w:rsidR="006F513C" w:rsidRPr="00800B5D">
        <w:t>für Einzelwerke und Werksgruppen</w:t>
      </w:r>
      <w:r>
        <w:t xml:space="preserve"> </w:t>
      </w:r>
      <w:r w:rsidRPr="00800B5D">
        <w:t>unterschiedlich</w:t>
      </w:r>
      <w:r w:rsidR="006F513C" w:rsidRPr="00800B5D">
        <w:t>:</w:t>
      </w:r>
    </w:p>
    <w:p w14:paraId="5E1E38FD" w14:textId="26A7FE93" w:rsidR="006F513C" w:rsidRPr="00800B5D" w:rsidRDefault="006F513C" w:rsidP="006F513C">
      <w:pPr>
        <w:pStyle w:val="Textkrper"/>
      </w:pPr>
      <w:r w:rsidRPr="00800B5D">
        <w:t xml:space="preserve">Bei </w:t>
      </w:r>
      <w:r w:rsidRPr="00854422">
        <w:t>Einzelwerken</w:t>
      </w:r>
      <w:r w:rsidRPr="00800B5D">
        <w:t xml:space="preserve"> </w:t>
      </w:r>
      <w:r w:rsidR="00854422">
        <w:t>und bei Werksgruppen, die als Ganzes ausser Betrieb genom</w:t>
      </w:r>
      <w:r w:rsidR="00E46B45">
        <w:softHyphen/>
      </w:r>
      <w:r w:rsidR="00854422">
        <w:t xml:space="preserve">men werden, </w:t>
      </w:r>
      <w:r w:rsidRPr="00800B5D">
        <w:t xml:space="preserve">wird das </w:t>
      </w:r>
      <w:r w:rsidR="002D4C45">
        <w:t>Objekt gelöscht</w:t>
      </w:r>
      <w:r w:rsidRPr="00800B5D">
        <w:t>.</w:t>
      </w:r>
      <w:r w:rsidR="00854422">
        <w:t xml:space="preserve"> Bei teilweiser Ausserbetriebnahme von Werksgruppen sind die Ausführungen unter Kap. </w:t>
      </w:r>
      <w:r w:rsidR="00854422">
        <w:fldChar w:fldCharType="begin"/>
      </w:r>
      <w:r w:rsidR="00854422">
        <w:instrText xml:space="preserve"> REF _Ref448830895 \r \h </w:instrText>
      </w:r>
      <w:r w:rsidR="00854422">
        <w:fldChar w:fldCharType="separate"/>
      </w:r>
      <w:r w:rsidR="00064D29">
        <w:t>3.3</w:t>
      </w:r>
      <w:r w:rsidR="00854422">
        <w:fldChar w:fldCharType="end"/>
      </w:r>
      <w:r w:rsidR="00854422">
        <w:t xml:space="preserve"> zu beachten.</w:t>
      </w:r>
    </w:p>
    <w:p w14:paraId="0CCE6058" w14:textId="4BDACDE7" w:rsidR="006F513C" w:rsidRPr="00800B5D" w:rsidRDefault="006F513C" w:rsidP="006F513C">
      <w:pPr>
        <w:pStyle w:val="Randnotiz"/>
        <w:framePr w:wrap="around" w:hAnchor="page" w:x="1014"/>
        <w:rPr>
          <w:b w:val="0"/>
        </w:rPr>
      </w:pPr>
      <w:r w:rsidRPr="00800B5D">
        <w:rPr>
          <w:b w:val="0"/>
        </w:rPr>
        <w:t>Historisierung</w:t>
      </w:r>
    </w:p>
    <w:p w14:paraId="6452D1FB" w14:textId="3F495032" w:rsidR="003A7D19" w:rsidRPr="00800B5D" w:rsidRDefault="00714B44" w:rsidP="003A7D19">
      <w:pPr>
        <w:pStyle w:val="Textkrper"/>
      </w:pPr>
      <w:r>
        <w:t>Auf e</w:t>
      </w:r>
      <w:r w:rsidR="003675EC">
        <w:t xml:space="preserve">ine Historisierung in dem Sinne, dass zu jedem beliebigen Zeitpunkt ein rechtswirksamer Zustand hergestellt werden können müsste, </w:t>
      </w:r>
      <w:r>
        <w:t>wird verzichtet</w:t>
      </w:r>
      <w:r w:rsidR="003675EC">
        <w:t>. Inter</w:t>
      </w:r>
      <w:r w:rsidR="00E46B45">
        <w:softHyphen/>
      </w:r>
      <w:r w:rsidR="003675EC">
        <w:t xml:space="preserve">esse besteht im Sinne einer </w:t>
      </w:r>
      <w:r>
        <w:t xml:space="preserve">schweizweiten </w:t>
      </w:r>
      <w:r w:rsidR="003675EC">
        <w:t xml:space="preserve">Dokumentation der Schutzbauten im zeitlichen Verlauf im Abstand von mehreren Jahren </w:t>
      </w:r>
      <w:r w:rsidR="003675EC" w:rsidRPr="00704C86">
        <w:t xml:space="preserve">hinweg. Aus diesem Grund </w:t>
      </w:r>
      <w:r>
        <w:t>wird das BAFU</w:t>
      </w:r>
      <w:r w:rsidR="003675EC" w:rsidRPr="00704C86">
        <w:t xml:space="preserve"> </w:t>
      </w:r>
      <w:r w:rsidR="00CE66C7">
        <w:t>alle vier Jahr</w:t>
      </w:r>
      <w:r>
        <w:t>e</w:t>
      </w:r>
      <w:r w:rsidR="00CE66C7">
        <w:t xml:space="preserve"> zu einem festgelegten Stichdatum (Beginn Programmvereinbarungsperiode)</w:t>
      </w:r>
      <w:r w:rsidR="003675EC" w:rsidRPr="00704C86">
        <w:t xml:space="preserve"> </w:t>
      </w:r>
      <w:r>
        <w:t xml:space="preserve">von den Kantonen </w:t>
      </w:r>
      <w:r w:rsidR="003675EC" w:rsidRPr="00704C86">
        <w:t>ein</w:t>
      </w:r>
      <w:r>
        <w:t>en</w:t>
      </w:r>
      <w:r w:rsidR="003675EC" w:rsidRPr="00704C86">
        <w:t xml:space="preserve"> komplette</w:t>
      </w:r>
      <w:r w:rsidR="007F050B">
        <w:t>n</w:t>
      </w:r>
      <w:r w:rsidR="003675EC" w:rsidRPr="00704C86">
        <w:t xml:space="preserve"> Datensatz</w:t>
      </w:r>
      <w:r>
        <w:t xml:space="preserve"> einfordern (gemäss Art. 27 WBV, Abs. 3 bzw. Art. 15 Abs. 4 WaV). </w:t>
      </w:r>
      <w:r w:rsidR="00C5575C">
        <w:t>Einzelheiten hierzu werden im jeweiligen „</w:t>
      </w:r>
      <w:r w:rsidR="00C5575C" w:rsidRPr="00C5575C">
        <w:t>Handbuch Programmvereinbarungen im Umwelt</w:t>
      </w:r>
      <w:r w:rsidR="00E46B45">
        <w:softHyphen/>
      </w:r>
      <w:r w:rsidR="00C5575C" w:rsidRPr="00C5575C">
        <w:t>bereich</w:t>
      </w:r>
      <w:r w:rsidR="00D6476E">
        <w:t xml:space="preserve"> </w:t>
      </w:r>
      <w:r w:rsidR="00AF2E6B">
        <w:t>–</w:t>
      </w:r>
      <w:r w:rsidR="00D6476E">
        <w:t xml:space="preserve"> </w:t>
      </w:r>
      <w:r w:rsidR="00C5575C" w:rsidRPr="00C5575C">
        <w:t>Mitteilung des BAFU als Vollzugsbehörde an Gesuchsteller</w:t>
      </w:r>
      <w:r w:rsidR="00C5575C">
        <w:t>“</w:t>
      </w:r>
      <w:r>
        <w:t xml:space="preserve"> </w:t>
      </w:r>
      <w:r w:rsidR="007F050B">
        <w:t>geregelt.</w:t>
      </w:r>
    </w:p>
    <w:p w14:paraId="584E64FF" w14:textId="77777777" w:rsidR="00F73360" w:rsidRDefault="00F73360" w:rsidP="003A7D19">
      <w:pPr>
        <w:pStyle w:val="berschrift1"/>
      </w:pPr>
      <w:bookmarkStart w:id="269" w:name="_Ref313893067"/>
      <w:bookmarkStart w:id="270" w:name="_Ref446692967"/>
      <w:bookmarkStart w:id="271" w:name="_Toc203467485"/>
      <w:bookmarkStart w:id="272" w:name="_Toc338858415"/>
      <w:r>
        <w:lastRenderedPageBreak/>
        <w:t>Darstellungsmodell</w:t>
      </w:r>
      <w:bookmarkEnd w:id="269"/>
      <w:bookmarkEnd w:id="270"/>
      <w:bookmarkEnd w:id="271"/>
    </w:p>
    <w:p w14:paraId="2A0207E1" w14:textId="7523C5B2" w:rsidR="00077EFE" w:rsidRPr="00800B5D" w:rsidRDefault="00077EFE" w:rsidP="00077EFE">
      <w:pPr>
        <w:pStyle w:val="Randnotiz"/>
        <w:framePr w:wrap="around" w:hAnchor="page" w:x="1014"/>
        <w:rPr>
          <w:b w:val="0"/>
        </w:rPr>
      </w:pPr>
      <w:r>
        <w:rPr>
          <w:b w:val="0"/>
        </w:rPr>
        <w:t>Gültigkeitsbereich</w:t>
      </w:r>
    </w:p>
    <w:p w14:paraId="15C2D843" w14:textId="4090AFA0" w:rsidR="00747048" w:rsidRDefault="00747048" w:rsidP="00747048">
      <w:pPr>
        <w:pStyle w:val="Textkrper"/>
      </w:pPr>
      <w:r w:rsidRPr="00C3704B">
        <w:t xml:space="preserve">Das vorliegende Darstellungsmodell </w:t>
      </w:r>
      <w:r w:rsidR="00BA6925" w:rsidRPr="00C3704B">
        <w:t>wird im Hinblick auf die</w:t>
      </w:r>
      <w:r w:rsidRPr="00C3704B">
        <w:t xml:space="preserve"> Publikationen </w:t>
      </w:r>
      <w:r w:rsidR="00537808" w:rsidRPr="00C3704B">
        <w:t>auf der Nationalen Geodateninfrastruktur</w:t>
      </w:r>
      <w:r w:rsidRPr="00C3704B">
        <w:t xml:space="preserve"> NGDI</w:t>
      </w:r>
      <w:r w:rsidR="00BA6925" w:rsidRPr="00C3704B">
        <w:t xml:space="preserve"> definiert</w:t>
      </w:r>
      <w:r w:rsidRPr="00C3704B">
        <w:t>.</w:t>
      </w:r>
    </w:p>
    <w:p w14:paraId="2AF50367" w14:textId="16168AAB" w:rsidR="00077EFE" w:rsidRPr="00800B5D" w:rsidRDefault="00077EFE" w:rsidP="00077EFE">
      <w:pPr>
        <w:pStyle w:val="Randnotiz"/>
        <w:framePr w:wrap="around" w:hAnchor="page" w:x="1014"/>
        <w:rPr>
          <w:b w:val="0"/>
        </w:rPr>
      </w:pPr>
      <w:r>
        <w:rPr>
          <w:b w:val="0"/>
        </w:rPr>
        <w:t>Hintergrundkarten</w:t>
      </w:r>
    </w:p>
    <w:p w14:paraId="6EEF41CD" w14:textId="2CF542F5" w:rsidR="00747048" w:rsidRDefault="00747048" w:rsidP="00747048">
      <w:pPr>
        <w:pStyle w:val="Textkrper"/>
      </w:pPr>
      <w:r>
        <w:t>Als Hintergrundkarte wird empfohlen, nur die graustufigen Karten gemäss Geo</w:t>
      </w:r>
      <w:r w:rsidR="00E46B45">
        <w:softHyphen/>
      </w:r>
      <w:r>
        <w:t>basisdatenkatalog (Anh.</w:t>
      </w:r>
      <w:r w:rsidR="00C47DBB">
        <w:t> </w:t>
      </w:r>
      <w:r>
        <w:t>1 GeoIV) in verschiedenen Massstäben zu benutzen (keine Farben).</w:t>
      </w:r>
    </w:p>
    <w:p w14:paraId="149056E5" w14:textId="2AAC5141" w:rsidR="00077EFE" w:rsidRPr="00800B5D" w:rsidRDefault="00077EFE" w:rsidP="00077EFE">
      <w:pPr>
        <w:pStyle w:val="Randnotiz"/>
        <w:framePr w:wrap="around" w:hAnchor="page" w:x="1014"/>
        <w:rPr>
          <w:b w:val="0"/>
        </w:rPr>
      </w:pPr>
      <w:r>
        <w:rPr>
          <w:b w:val="0"/>
        </w:rPr>
        <w:t>Darstellung</w:t>
      </w:r>
    </w:p>
    <w:p w14:paraId="6BBC4FE7" w14:textId="381182A9" w:rsidR="00747048" w:rsidRDefault="00416F7F" w:rsidP="00747048">
      <w:pPr>
        <w:pStyle w:val="Textkrper"/>
      </w:pPr>
      <w:r>
        <w:t xml:space="preserve">Dargestellt werden </w:t>
      </w:r>
      <w:r w:rsidR="00747048">
        <w:t>die Hauptprozesse, gegen welche die entsprechende Schutz</w:t>
      </w:r>
      <w:r w:rsidR="00E46B45">
        <w:softHyphen/>
      </w:r>
      <w:r w:rsidR="00747048">
        <w:t xml:space="preserve">baute schützen soll. Die Farben werden gemäss der </w:t>
      </w:r>
      <w:r w:rsidR="000D0D50">
        <w:t>Farbgebung bei der Karte der Phänomene</w:t>
      </w:r>
      <w:r w:rsidR="00747048">
        <w:t xml:space="preserve"> definiert. Punkte, Linien und Aussenlinien der Polygone wer</w:t>
      </w:r>
      <w:r w:rsidR="00364A83">
        <w:t>den</w:t>
      </w:r>
      <w:r w:rsidR="00747048">
        <w:t xml:space="preserve"> deckend eingefärbt (Transparenz 0</w:t>
      </w:r>
      <w:r w:rsidR="00EC2135">
        <w:t> </w:t>
      </w:r>
      <w:r w:rsidR="00364A83">
        <w:t>%), die Flächen der Polygone</w:t>
      </w:r>
      <w:r w:rsidR="00747048">
        <w:t xml:space="preserve"> nicht deckend (Transparenz 50</w:t>
      </w:r>
      <w:r w:rsidR="00EC2135">
        <w:t> </w:t>
      </w:r>
      <w:r w:rsidR="00747048">
        <w:t>%). Dies deshalb, dass innerhalb der Fläche liegende Punkt-, Linien- oder andere Polygone noch sichtbar sind.</w:t>
      </w:r>
    </w:p>
    <w:p w14:paraId="317D173A" w14:textId="1424CFC7" w:rsidR="001C71C8" w:rsidRDefault="00747048" w:rsidP="00555DAB">
      <w:pPr>
        <w:pStyle w:val="Textkrper"/>
        <w:spacing w:after="120"/>
      </w:pPr>
      <w:r>
        <w:t xml:space="preserve">Punktgrösse und Linienbreite sind </w:t>
      </w:r>
      <w:r w:rsidR="00EC2135">
        <w:t>p</w:t>
      </w:r>
      <w:r w:rsidR="00F857FD">
        <w:t>ixelabhängig. Sie</w:t>
      </w:r>
      <w:r>
        <w:t xml:space="preserve"> werden auf dem Bildschirm, egal bei welcher Zoomstufe, immer gleich</w:t>
      </w:r>
      <w:r w:rsidR="00555DAB">
        <w:t xml:space="preserve"> gross, bzw. breit dargestellt.</w:t>
      </w:r>
    </w:p>
    <w:p w14:paraId="73A9C26C" w14:textId="77777777" w:rsidR="00AD4B03" w:rsidRDefault="00AD4B03" w:rsidP="003D41CE">
      <w:pPr>
        <w:pStyle w:val="Textkrper"/>
        <w:spacing w:before="0"/>
      </w:pPr>
    </w:p>
    <w:tbl>
      <w:tblPr>
        <w:tblW w:w="9949" w:type="dxa"/>
        <w:tblInd w:w="-24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3"/>
        <w:gridCol w:w="1281"/>
        <w:gridCol w:w="1116"/>
        <w:gridCol w:w="671"/>
        <w:gridCol w:w="454"/>
        <w:gridCol w:w="500"/>
        <w:gridCol w:w="500"/>
        <w:gridCol w:w="500"/>
        <w:gridCol w:w="500"/>
        <w:gridCol w:w="500"/>
        <w:gridCol w:w="500"/>
        <w:gridCol w:w="500"/>
        <w:gridCol w:w="500"/>
        <w:gridCol w:w="760"/>
        <w:gridCol w:w="761"/>
      </w:tblGrid>
      <w:tr w:rsidR="001C71C8" w:rsidRPr="00E10187" w14:paraId="6174EBC4" w14:textId="77777777" w:rsidTr="00EC03AD">
        <w:tc>
          <w:tcPr>
            <w:tcW w:w="992" w:type="dxa"/>
            <w:tcBorders>
              <w:bottom w:val="nil"/>
            </w:tcBorders>
            <w:shd w:val="clear" w:color="auto" w:fill="D9D9D9"/>
            <w:tcMar>
              <w:top w:w="28" w:type="dxa"/>
              <w:left w:w="85" w:type="dxa"/>
              <w:bottom w:w="28" w:type="dxa"/>
              <w:right w:w="85" w:type="dxa"/>
            </w:tcMar>
          </w:tcPr>
          <w:p w14:paraId="687AC647" w14:textId="0449F3D4" w:rsidR="001C71C8" w:rsidRPr="00E10187" w:rsidRDefault="001C71C8" w:rsidP="001C71C8">
            <w:pPr>
              <w:pStyle w:val="Textkrper"/>
              <w:spacing w:before="0" w:line="240" w:lineRule="auto"/>
              <w:jc w:val="left"/>
              <w:rPr>
                <w:b/>
                <w:sz w:val="18"/>
                <w:szCs w:val="18"/>
              </w:rPr>
            </w:pPr>
            <w:r w:rsidRPr="00E10187">
              <w:rPr>
                <w:b/>
                <w:sz w:val="18"/>
                <w:szCs w:val="18"/>
              </w:rPr>
              <w:t>Haupt</w:t>
            </w:r>
            <w:r w:rsidR="00E10187" w:rsidRPr="00E10187">
              <w:rPr>
                <w:b/>
                <w:sz w:val="18"/>
                <w:szCs w:val="18"/>
              </w:rPr>
              <w:t>-</w:t>
            </w:r>
            <w:r w:rsidRPr="00E10187">
              <w:rPr>
                <w:b/>
                <w:sz w:val="18"/>
                <w:szCs w:val="18"/>
              </w:rPr>
              <w:t>prozess</w:t>
            </w:r>
          </w:p>
        </w:tc>
        <w:tc>
          <w:tcPr>
            <w:tcW w:w="850" w:type="dxa"/>
            <w:tcBorders>
              <w:bottom w:val="nil"/>
            </w:tcBorders>
            <w:shd w:val="clear" w:color="auto" w:fill="D9D9D9"/>
          </w:tcPr>
          <w:p w14:paraId="5903709C" w14:textId="01307F39" w:rsidR="001C71C8" w:rsidRPr="00E10187" w:rsidRDefault="001A16A1" w:rsidP="001C71C8">
            <w:pPr>
              <w:pStyle w:val="Textkrper"/>
              <w:spacing w:before="0" w:line="240" w:lineRule="auto"/>
              <w:jc w:val="center"/>
              <w:rPr>
                <w:b/>
                <w:sz w:val="18"/>
                <w:szCs w:val="18"/>
              </w:rPr>
            </w:pPr>
            <w:r>
              <w:rPr>
                <w:b/>
                <w:sz w:val="18"/>
                <w:szCs w:val="18"/>
              </w:rPr>
              <w:t>Polygon</w:t>
            </w:r>
          </w:p>
        </w:tc>
        <w:tc>
          <w:tcPr>
            <w:tcW w:w="683" w:type="dxa"/>
            <w:tcBorders>
              <w:bottom w:val="nil"/>
            </w:tcBorders>
            <w:shd w:val="clear" w:color="auto" w:fill="D9D9D9"/>
          </w:tcPr>
          <w:p w14:paraId="2337EEFA" w14:textId="5DA2E9F3" w:rsidR="001C71C8" w:rsidRPr="00E10187" w:rsidRDefault="001C71C8" w:rsidP="001C71C8">
            <w:pPr>
              <w:pStyle w:val="Textkrper"/>
              <w:spacing w:before="0" w:line="240" w:lineRule="auto"/>
              <w:jc w:val="center"/>
              <w:rPr>
                <w:b/>
                <w:sz w:val="18"/>
                <w:szCs w:val="18"/>
              </w:rPr>
            </w:pPr>
            <w:r w:rsidRPr="00E10187">
              <w:rPr>
                <w:b/>
                <w:sz w:val="18"/>
                <w:szCs w:val="18"/>
              </w:rPr>
              <w:t>Linie</w:t>
            </w:r>
          </w:p>
        </w:tc>
        <w:tc>
          <w:tcPr>
            <w:tcW w:w="1205" w:type="dxa"/>
            <w:tcBorders>
              <w:bottom w:val="nil"/>
            </w:tcBorders>
            <w:shd w:val="clear" w:color="auto" w:fill="D9D9D9"/>
            <w:tcMar>
              <w:top w:w="28" w:type="dxa"/>
              <w:left w:w="85" w:type="dxa"/>
              <w:bottom w:w="28" w:type="dxa"/>
              <w:right w:w="85" w:type="dxa"/>
            </w:tcMar>
          </w:tcPr>
          <w:p w14:paraId="49158A0D" w14:textId="71C889DB" w:rsidR="001C71C8" w:rsidRPr="00E10187" w:rsidRDefault="001C71C8" w:rsidP="001C71C8">
            <w:pPr>
              <w:pStyle w:val="Textkrper"/>
              <w:spacing w:before="0" w:line="240" w:lineRule="auto"/>
              <w:jc w:val="center"/>
              <w:rPr>
                <w:b/>
                <w:sz w:val="18"/>
                <w:szCs w:val="18"/>
              </w:rPr>
            </w:pPr>
            <w:r w:rsidRPr="00E10187">
              <w:rPr>
                <w:b/>
                <w:sz w:val="18"/>
                <w:szCs w:val="18"/>
              </w:rPr>
              <w:t>Punkt</w:t>
            </w:r>
          </w:p>
        </w:tc>
        <w:tc>
          <w:tcPr>
            <w:tcW w:w="1505" w:type="dxa"/>
            <w:gridSpan w:val="3"/>
            <w:tcBorders>
              <w:bottom w:val="single" w:sz="4" w:space="0" w:color="auto"/>
            </w:tcBorders>
            <w:shd w:val="clear" w:color="auto" w:fill="D9D9D9"/>
            <w:tcMar>
              <w:top w:w="28" w:type="dxa"/>
              <w:left w:w="85" w:type="dxa"/>
              <w:bottom w:w="28" w:type="dxa"/>
              <w:right w:w="85" w:type="dxa"/>
            </w:tcMar>
          </w:tcPr>
          <w:p w14:paraId="5A5E0304" w14:textId="6451906D" w:rsidR="001C71C8" w:rsidRPr="00E10187" w:rsidRDefault="001C71C8" w:rsidP="00F67114">
            <w:pPr>
              <w:pStyle w:val="Textkrper"/>
              <w:spacing w:before="0" w:line="240" w:lineRule="auto"/>
              <w:jc w:val="center"/>
              <w:rPr>
                <w:b/>
                <w:sz w:val="18"/>
                <w:szCs w:val="18"/>
              </w:rPr>
            </w:pPr>
            <w:r w:rsidRPr="00E10187">
              <w:rPr>
                <w:b/>
                <w:sz w:val="18"/>
                <w:szCs w:val="18"/>
              </w:rPr>
              <w:t xml:space="preserve">RGB Polygon </w:t>
            </w:r>
            <w:r w:rsidR="00F67114">
              <w:rPr>
                <w:b/>
                <w:sz w:val="18"/>
                <w:szCs w:val="18"/>
              </w:rPr>
              <w:t>Randlinie</w:t>
            </w:r>
          </w:p>
        </w:tc>
        <w:tc>
          <w:tcPr>
            <w:tcW w:w="1551" w:type="dxa"/>
            <w:gridSpan w:val="3"/>
            <w:tcBorders>
              <w:bottom w:val="single" w:sz="4" w:space="0" w:color="auto"/>
            </w:tcBorders>
            <w:shd w:val="clear" w:color="auto" w:fill="D9D9D9"/>
          </w:tcPr>
          <w:p w14:paraId="77E88C34" w14:textId="70BBFCA1" w:rsidR="001C71C8" w:rsidRPr="00E10187" w:rsidRDefault="001C71C8" w:rsidP="00F67114">
            <w:pPr>
              <w:pStyle w:val="Textkrper"/>
              <w:spacing w:before="0" w:line="240" w:lineRule="auto"/>
              <w:jc w:val="center"/>
              <w:rPr>
                <w:b/>
                <w:sz w:val="18"/>
                <w:szCs w:val="18"/>
              </w:rPr>
            </w:pPr>
            <w:r w:rsidRPr="00E10187">
              <w:rPr>
                <w:b/>
                <w:sz w:val="18"/>
                <w:szCs w:val="18"/>
              </w:rPr>
              <w:t xml:space="preserve">RBP Polygon </w:t>
            </w:r>
            <w:r w:rsidR="00F67114">
              <w:rPr>
                <w:b/>
                <w:sz w:val="18"/>
                <w:szCs w:val="18"/>
              </w:rPr>
              <w:t>Füllung</w:t>
            </w:r>
          </w:p>
        </w:tc>
        <w:tc>
          <w:tcPr>
            <w:tcW w:w="1551" w:type="dxa"/>
            <w:gridSpan w:val="3"/>
            <w:tcBorders>
              <w:bottom w:val="single" w:sz="4" w:space="0" w:color="auto"/>
            </w:tcBorders>
            <w:shd w:val="clear" w:color="auto" w:fill="D9D9D9"/>
          </w:tcPr>
          <w:p w14:paraId="6E3E47A9" w14:textId="63A8F292" w:rsidR="001C71C8" w:rsidRPr="00E10187" w:rsidRDefault="001C71C8" w:rsidP="001C71C8">
            <w:pPr>
              <w:pStyle w:val="Textkrper"/>
              <w:spacing w:before="0" w:line="240" w:lineRule="auto"/>
              <w:jc w:val="center"/>
              <w:rPr>
                <w:b/>
                <w:sz w:val="18"/>
                <w:szCs w:val="18"/>
              </w:rPr>
            </w:pPr>
            <w:r w:rsidRPr="00E10187">
              <w:rPr>
                <w:b/>
                <w:sz w:val="18"/>
                <w:szCs w:val="18"/>
              </w:rPr>
              <w:t>RGB Linie oder Punkt</w:t>
            </w:r>
          </w:p>
        </w:tc>
        <w:tc>
          <w:tcPr>
            <w:tcW w:w="761" w:type="dxa"/>
            <w:tcBorders>
              <w:bottom w:val="nil"/>
            </w:tcBorders>
            <w:shd w:val="clear" w:color="auto" w:fill="D9D9D9"/>
            <w:tcMar>
              <w:top w:w="28" w:type="dxa"/>
              <w:left w:w="85" w:type="dxa"/>
              <w:bottom w:w="28" w:type="dxa"/>
              <w:right w:w="85" w:type="dxa"/>
            </w:tcMar>
          </w:tcPr>
          <w:p w14:paraId="63A698AD" w14:textId="22F70A6A" w:rsidR="001C71C8" w:rsidRPr="00E10187" w:rsidRDefault="001C71C8" w:rsidP="001C71C8">
            <w:pPr>
              <w:pStyle w:val="Textkrper"/>
              <w:spacing w:before="0" w:line="240" w:lineRule="auto"/>
              <w:jc w:val="center"/>
              <w:rPr>
                <w:b/>
                <w:sz w:val="18"/>
                <w:szCs w:val="18"/>
              </w:rPr>
            </w:pPr>
            <w:r w:rsidRPr="00E10187">
              <w:rPr>
                <w:b/>
                <w:sz w:val="18"/>
                <w:szCs w:val="18"/>
              </w:rPr>
              <w:t>Linien</w:t>
            </w:r>
            <w:r w:rsidR="00E10187" w:rsidRPr="00E10187">
              <w:rPr>
                <w:b/>
                <w:sz w:val="18"/>
                <w:szCs w:val="18"/>
              </w:rPr>
              <w:t>-</w:t>
            </w:r>
            <w:r w:rsidRPr="00E10187">
              <w:rPr>
                <w:b/>
                <w:sz w:val="18"/>
                <w:szCs w:val="18"/>
              </w:rPr>
              <w:t>dicke</w:t>
            </w:r>
          </w:p>
        </w:tc>
        <w:tc>
          <w:tcPr>
            <w:tcW w:w="851" w:type="dxa"/>
            <w:tcBorders>
              <w:bottom w:val="nil"/>
            </w:tcBorders>
            <w:shd w:val="clear" w:color="auto" w:fill="D9D9D9"/>
            <w:tcMar>
              <w:top w:w="28" w:type="dxa"/>
              <w:left w:w="85" w:type="dxa"/>
              <w:bottom w:w="28" w:type="dxa"/>
              <w:right w:w="85" w:type="dxa"/>
            </w:tcMar>
          </w:tcPr>
          <w:p w14:paraId="093C1817" w14:textId="7A575AF9" w:rsidR="001C71C8" w:rsidRPr="00E10187" w:rsidRDefault="001C71C8" w:rsidP="001C71C8">
            <w:pPr>
              <w:pStyle w:val="Textkrper"/>
              <w:spacing w:before="0" w:line="240" w:lineRule="auto"/>
              <w:jc w:val="center"/>
              <w:rPr>
                <w:b/>
                <w:sz w:val="18"/>
                <w:szCs w:val="18"/>
              </w:rPr>
            </w:pPr>
            <w:r w:rsidRPr="00E10187">
              <w:rPr>
                <w:b/>
                <w:sz w:val="18"/>
                <w:szCs w:val="18"/>
              </w:rPr>
              <w:t>Punkt</w:t>
            </w:r>
            <w:r w:rsidR="00E10187" w:rsidRPr="00E10187">
              <w:rPr>
                <w:b/>
                <w:sz w:val="18"/>
                <w:szCs w:val="18"/>
              </w:rPr>
              <w:t>-</w:t>
            </w:r>
            <w:r w:rsidRPr="00E10187">
              <w:rPr>
                <w:b/>
                <w:sz w:val="18"/>
                <w:szCs w:val="18"/>
              </w:rPr>
              <w:t>grösse</w:t>
            </w:r>
          </w:p>
        </w:tc>
      </w:tr>
      <w:tr w:rsidR="001C71C8" w:rsidRPr="00E10187" w14:paraId="7E83A483" w14:textId="77777777" w:rsidTr="00EC03AD">
        <w:tc>
          <w:tcPr>
            <w:tcW w:w="992" w:type="dxa"/>
            <w:tcBorders>
              <w:top w:val="nil"/>
            </w:tcBorders>
            <w:shd w:val="clear" w:color="auto" w:fill="D9D9D9"/>
            <w:tcMar>
              <w:top w:w="28" w:type="dxa"/>
              <w:left w:w="85" w:type="dxa"/>
              <w:bottom w:w="28" w:type="dxa"/>
              <w:right w:w="85" w:type="dxa"/>
            </w:tcMar>
          </w:tcPr>
          <w:p w14:paraId="5D85ADFF" w14:textId="77777777" w:rsidR="001C71C8" w:rsidRPr="00E10187" w:rsidRDefault="001C71C8" w:rsidP="001C71C8">
            <w:pPr>
              <w:pStyle w:val="Textkrper"/>
              <w:spacing w:before="0" w:line="240" w:lineRule="auto"/>
              <w:jc w:val="left"/>
              <w:rPr>
                <w:b/>
                <w:sz w:val="18"/>
                <w:szCs w:val="18"/>
              </w:rPr>
            </w:pPr>
          </w:p>
        </w:tc>
        <w:tc>
          <w:tcPr>
            <w:tcW w:w="850" w:type="dxa"/>
            <w:tcBorders>
              <w:top w:val="nil"/>
            </w:tcBorders>
            <w:shd w:val="clear" w:color="auto" w:fill="D9D9D9"/>
          </w:tcPr>
          <w:p w14:paraId="5500987E" w14:textId="77777777" w:rsidR="001C71C8" w:rsidRPr="00E10187" w:rsidRDefault="001C71C8" w:rsidP="001C71C8">
            <w:pPr>
              <w:pStyle w:val="Textkrper"/>
              <w:spacing w:before="0" w:line="240" w:lineRule="auto"/>
              <w:jc w:val="center"/>
              <w:rPr>
                <w:b/>
                <w:sz w:val="18"/>
                <w:szCs w:val="18"/>
              </w:rPr>
            </w:pPr>
          </w:p>
        </w:tc>
        <w:tc>
          <w:tcPr>
            <w:tcW w:w="683" w:type="dxa"/>
            <w:tcBorders>
              <w:top w:val="nil"/>
            </w:tcBorders>
            <w:shd w:val="clear" w:color="auto" w:fill="D9D9D9"/>
          </w:tcPr>
          <w:p w14:paraId="759FCD93" w14:textId="77777777" w:rsidR="001C71C8" w:rsidRPr="00E10187" w:rsidRDefault="001C71C8" w:rsidP="001C71C8">
            <w:pPr>
              <w:pStyle w:val="Textkrper"/>
              <w:spacing w:before="0" w:line="240" w:lineRule="auto"/>
              <w:jc w:val="center"/>
              <w:rPr>
                <w:b/>
                <w:sz w:val="18"/>
                <w:szCs w:val="18"/>
              </w:rPr>
            </w:pPr>
          </w:p>
        </w:tc>
        <w:tc>
          <w:tcPr>
            <w:tcW w:w="1205" w:type="dxa"/>
            <w:tcBorders>
              <w:top w:val="nil"/>
            </w:tcBorders>
            <w:shd w:val="clear" w:color="auto" w:fill="D9D9D9"/>
            <w:tcMar>
              <w:top w:w="28" w:type="dxa"/>
              <w:left w:w="85" w:type="dxa"/>
              <w:bottom w:w="28" w:type="dxa"/>
              <w:right w:w="85" w:type="dxa"/>
            </w:tcMar>
          </w:tcPr>
          <w:p w14:paraId="6C70E9C6" w14:textId="33D7B74D" w:rsidR="001C71C8" w:rsidRPr="00E10187" w:rsidRDefault="001C71C8" w:rsidP="001C71C8">
            <w:pPr>
              <w:pStyle w:val="Textkrper"/>
              <w:spacing w:before="0" w:line="240" w:lineRule="auto"/>
              <w:jc w:val="center"/>
              <w:rPr>
                <w:b/>
                <w:sz w:val="18"/>
                <w:szCs w:val="18"/>
              </w:rPr>
            </w:pPr>
          </w:p>
        </w:tc>
        <w:tc>
          <w:tcPr>
            <w:tcW w:w="471" w:type="dxa"/>
            <w:tcBorders>
              <w:right w:val="dotted" w:sz="4" w:space="0" w:color="auto"/>
            </w:tcBorders>
            <w:shd w:val="clear" w:color="auto" w:fill="D9D9D9"/>
            <w:tcMar>
              <w:top w:w="28" w:type="dxa"/>
              <w:left w:w="85" w:type="dxa"/>
              <w:bottom w:w="28" w:type="dxa"/>
              <w:right w:w="85" w:type="dxa"/>
            </w:tcMar>
          </w:tcPr>
          <w:p w14:paraId="42C53E7A" w14:textId="77777777" w:rsidR="001C71C8" w:rsidRPr="00E10187" w:rsidRDefault="001C71C8" w:rsidP="001C71C8">
            <w:pPr>
              <w:pStyle w:val="Textkrper"/>
              <w:spacing w:before="0" w:line="240" w:lineRule="auto"/>
              <w:jc w:val="center"/>
              <w:rPr>
                <w:sz w:val="18"/>
                <w:szCs w:val="18"/>
              </w:rPr>
            </w:pPr>
            <w:r w:rsidRPr="00E10187">
              <w:rPr>
                <w:sz w:val="18"/>
                <w:szCs w:val="18"/>
              </w:rPr>
              <w:t>R</w:t>
            </w:r>
          </w:p>
        </w:tc>
        <w:tc>
          <w:tcPr>
            <w:tcW w:w="517" w:type="dxa"/>
            <w:tcBorders>
              <w:left w:val="dotted" w:sz="4" w:space="0" w:color="auto"/>
              <w:right w:val="dotted" w:sz="4" w:space="0" w:color="auto"/>
            </w:tcBorders>
            <w:shd w:val="clear" w:color="auto" w:fill="D9D9D9"/>
          </w:tcPr>
          <w:p w14:paraId="23FA9761" w14:textId="77777777" w:rsidR="001C71C8" w:rsidRPr="00E10187" w:rsidRDefault="001C71C8" w:rsidP="001C71C8">
            <w:pPr>
              <w:pStyle w:val="Textkrper"/>
              <w:spacing w:before="0" w:line="240" w:lineRule="auto"/>
              <w:jc w:val="center"/>
              <w:rPr>
                <w:sz w:val="18"/>
                <w:szCs w:val="18"/>
              </w:rPr>
            </w:pPr>
            <w:r w:rsidRPr="00E10187">
              <w:rPr>
                <w:sz w:val="18"/>
                <w:szCs w:val="18"/>
              </w:rPr>
              <w:t>G</w:t>
            </w:r>
          </w:p>
        </w:tc>
        <w:tc>
          <w:tcPr>
            <w:tcW w:w="517" w:type="dxa"/>
            <w:tcBorders>
              <w:left w:val="dotted" w:sz="4" w:space="0" w:color="auto"/>
            </w:tcBorders>
            <w:shd w:val="clear" w:color="auto" w:fill="D9D9D9"/>
          </w:tcPr>
          <w:p w14:paraId="5F8E1B89" w14:textId="77777777" w:rsidR="001C71C8" w:rsidRPr="00E10187" w:rsidRDefault="001C71C8" w:rsidP="001C71C8">
            <w:pPr>
              <w:pStyle w:val="Textkrper"/>
              <w:spacing w:before="0" w:line="240" w:lineRule="auto"/>
              <w:jc w:val="center"/>
              <w:rPr>
                <w:sz w:val="18"/>
                <w:szCs w:val="18"/>
              </w:rPr>
            </w:pPr>
            <w:r w:rsidRPr="00E10187">
              <w:rPr>
                <w:sz w:val="18"/>
                <w:szCs w:val="18"/>
              </w:rPr>
              <w:t>B</w:t>
            </w:r>
          </w:p>
        </w:tc>
        <w:tc>
          <w:tcPr>
            <w:tcW w:w="517" w:type="dxa"/>
            <w:tcBorders>
              <w:right w:val="dotted" w:sz="4" w:space="0" w:color="auto"/>
            </w:tcBorders>
            <w:shd w:val="clear" w:color="auto" w:fill="D9D9D9"/>
          </w:tcPr>
          <w:p w14:paraId="09DE37C2" w14:textId="77E6F002" w:rsidR="001C71C8" w:rsidRPr="00E10187" w:rsidRDefault="001C71C8" w:rsidP="001C71C8">
            <w:pPr>
              <w:pStyle w:val="Textkrper"/>
              <w:spacing w:before="0" w:line="240" w:lineRule="auto"/>
              <w:jc w:val="center"/>
              <w:rPr>
                <w:b/>
                <w:sz w:val="18"/>
                <w:szCs w:val="18"/>
              </w:rPr>
            </w:pPr>
            <w:r w:rsidRPr="00E10187">
              <w:rPr>
                <w:sz w:val="18"/>
                <w:szCs w:val="18"/>
              </w:rPr>
              <w:t>R</w:t>
            </w:r>
          </w:p>
        </w:tc>
        <w:tc>
          <w:tcPr>
            <w:tcW w:w="517" w:type="dxa"/>
            <w:tcBorders>
              <w:left w:val="dotted" w:sz="4" w:space="0" w:color="auto"/>
              <w:right w:val="dotted" w:sz="4" w:space="0" w:color="auto"/>
            </w:tcBorders>
            <w:shd w:val="clear" w:color="auto" w:fill="D9D9D9"/>
          </w:tcPr>
          <w:p w14:paraId="383A715C" w14:textId="71926F97" w:rsidR="001C71C8" w:rsidRPr="00E10187" w:rsidRDefault="001C71C8" w:rsidP="001C71C8">
            <w:pPr>
              <w:pStyle w:val="Textkrper"/>
              <w:spacing w:before="0" w:line="240" w:lineRule="auto"/>
              <w:jc w:val="center"/>
              <w:rPr>
                <w:b/>
                <w:sz w:val="18"/>
                <w:szCs w:val="18"/>
              </w:rPr>
            </w:pPr>
            <w:r w:rsidRPr="00E10187">
              <w:rPr>
                <w:sz w:val="18"/>
                <w:szCs w:val="18"/>
              </w:rPr>
              <w:t>G</w:t>
            </w:r>
          </w:p>
        </w:tc>
        <w:tc>
          <w:tcPr>
            <w:tcW w:w="517" w:type="dxa"/>
            <w:tcBorders>
              <w:left w:val="dotted" w:sz="4" w:space="0" w:color="auto"/>
            </w:tcBorders>
            <w:shd w:val="clear" w:color="auto" w:fill="D9D9D9"/>
          </w:tcPr>
          <w:p w14:paraId="4CDB01B2" w14:textId="19CFDF3B" w:rsidR="001C71C8" w:rsidRPr="00E10187" w:rsidRDefault="001C71C8" w:rsidP="001C71C8">
            <w:pPr>
              <w:pStyle w:val="Textkrper"/>
              <w:spacing w:before="0" w:line="240" w:lineRule="auto"/>
              <w:jc w:val="center"/>
              <w:rPr>
                <w:b/>
                <w:sz w:val="18"/>
                <w:szCs w:val="18"/>
              </w:rPr>
            </w:pPr>
            <w:r w:rsidRPr="00E10187">
              <w:rPr>
                <w:sz w:val="18"/>
                <w:szCs w:val="18"/>
              </w:rPr>
              <w:t>B</w:t>
            </w:r>
          </w:p>
        </w:tc>
        <w:tc>
          <w:tcPr>
            <w:tcW w:w="517" w:type="dxa"/>
            <w:tcBorders>
              <w:right w:val="dotted" w:sz="4" w:space="0" w:color="auto"/>
            </w:tcBorders>
            <w:shd w:val="clear" w:color="auto" w:fill="D9D9D9"/>
          </w:tcPr>
          <w:p w14:paraId="20250AFD" w14:textId="70D44C84" w:rsidR="001C71C8" w:rsidRPr="00E10187" w:rsidRDefault="001C71C8" w:rsidP="001C71C8">
            <w:pPr>
              <w:pStyle w:val="Textkrper"/>
              <w:spacing w:before="0" w:line="240" w:lineRule="auto"/>
              <w:jc w:val="center"/>
              <w:rPr>
                <w:b/>
                <w:sz w:val="18"/>
                <w:szCs w:val="18"/>
              </w:rPr>
            </w:pPr>
            <w:r w:rsidRPr="00E10187">
              <w:rPr>
                <w:sz w:val="18"/>
                <w:szCs w:val="18"/>
              </w:rPr>
              <w:t>R</w:t>
            </w:r>
          </w:p>
        </w:tc>
        <w:tc>
          <w:tcPr>
            <w:tcW w:w="517" w:type="dxa"/>
            <w:tcBorders>
              <w:left w:val="dotted" w:sz="4" w:space="0" w:color="auto"/>
              <w:right w:val="dotted" w:sz="4" w:space="0" w:color="auto"/>
            </w:tcBorders>
            <w:shd w:val="clear" w:color="auto" w:fill="D9D9D9"/>
          </w:tcPr>
          <w:p w14:paraId="6374BD8E" w14:textId="1B886A4D" w:rsidR="001C71C8" w:rsidRPr="00E10187" w:rsidRDefault="001C71C8" w:rsidP="001C71C8">
            <w:pPr>
              <w:pStyle w:val="Textkrper"/>
              <w:spacing w:before="0" w:line="240" w:lineRule="auto"/>
              <w:jc w:val="center"/>
              <w:rPr>
                <w:b/>
                <w:sz w:val="18"/>
                <w:szCs w:val="18"/>
              </w:rPr>
            </w:pPr>
            <w:r w:rsidRPr="00E10187">
              <w:rPr>
                <w:sz w:val="18"/>
                <w:szCs w:val="18"/>
              </w:rPr>
              <w:t>G</w:t>
            </w:r>
          </w:p>
        </w:tc>
        <w:tc>
          <w:tcPr>
            <w:tcW w:w="517" w:type="dxa"/>
            <w:tcBorders>
              <w:left w:val="dotted" w:sz="4" w:space="0" w:color="auto"/>
            </w:tcBorders>
            <w:shd w:val="clear" w:color="auto" w:fill="D9D9D9"/>
          </w:tcPr>
          <w:p w14:paraId="278DC98B" w14:textId="5B62D9AC" w:rsidR="001C71C8" w:rsidRPr="00E10187" w:rsidRDefault="001C71C8" w:rsidP="001C71C8">
            <w:pPr>
              <w:pStyle w:val="Textkrper"/>
              <w:spacing w:before="0" w:line="240" w:lineRule="auto"/>
              <w:jc w:val="center"/>
              <w:rPr>
                <w:b/>
                <w:sz w:val="18"/>
                <w:szCs w:val="18"/>
              </w:rPr>
            </w:pPr>
            <w:r w:rsidRPr="00E10187">
              <w:rPr>
                <w:sz w:val="18"/>
                <w:szCs w:val="18"/>
              </w:rPr>
              <w:t>B</w:t>
            </w:r>
          </w:p>
        </w:tc>
        <w:tc>
          <w:tcPr>
            <w:tcW w:w="761" w:type="dxa"/>
            <w:tcBorders>
              <w:top w:val="nil"/>
            </w:tcBorders>
            <w:shd w:val="clear" w:color="auto" w:fill="D9D9D9"/>
            <w:tcMar>
              <w:top w:w="28" w:type="dxa"/>
              <w:left w:w="85" w:type="dxa"/>
              <w:bottom w:w="28" w:type="dxa"/>
              <w:right w:w="85" w:type="dxa"/>
            </w:tcMar>
          </w:tcPr>
          <w:p w14:paraId="69C3328E" w14:textId="6650099D" w:rsidR="001C71C8" w:rsidRPr="00E10187" w:rsidRDefault="001C71C8" w:rsidP="001C71C8">
            <w:pPr>
              <w:pStyle w:val="Textkrper"/>
              <w:spacing w:before="0" w:line="240" w:lineRule="auto"/>
              <w:jc w:val="center"/>
              <w:rPr>
                <w:b/>
                <w:sz w:val="18"/>
                <w:szCs w:val="18"/>
              </w:rPr>
            </w:pPr>
          </w:p>
        </w:tc>
        <w:tc>
          <w:tcPr>
            <w:tcW w:w="851" w:type="dxa"/>
            <w:tcBorders>
              <w:top w:val="nil"/>
            </w:tcBorders>
            <w:shd w:val="clear" w:color="auto" w:fill="D9D9D9"/>
            <w:tcMar>
              <w:top w:w="28" w:type="dxa"/>
              <w:left w:w="85" w:type="dxa"/>
              <w:bottom w:w="28" w:type="dxa"/>
              <w:right w:w="85" w:type="dxa"/>
            </w:tcMar>
          </w:tcPr>
          <w:p w14:paraId="00775EFC" w14:textId="77777777" w:rsidR="001C71C8" w:rsidRPr="00E10187" w:rsidRDefault="001C71C8" w:rsidP="001C71C8">
            <w:pPr>
              <w:pStyle w:val="Textkrper"/>
              <w:spacing w:before="0" w:line="240" w:lineRule="auto"/>
              <w:jc w:val="center"/>
              <w:rPr>
                <w:b/>
                <w:sz w:val="18"/>
                <w:szCs w:val="18"/>
              </w:rPr>
            </w:pPr>
          </w:p>
        </w:tc>
      </w:tr>
      <w:tr w:rsidR="00EC03AD" w:rsidRPr="00E10187" w14:paraId="6B28F0C4" w14:textId="77777777" w:rsidTr="00EC03AD">
        <w:tc>
          <w:tcPr>
            <w:tcW w:w="992" w:type="dxa"/>
            <w:tcMar>
              <w:top w:w="28" w:type="dxa"/>
              <w:left w:w="85" w:type="dxa"/>
              <w:bottom w:w="28" w:type="dxa"/>
              <w:right w:w="85" w:type="dxa"/>
            </w:tcMar>
            <w:vAlign w:val="center"/>
          </w:tcPr>
          <w:p w14:paraId="1B4B33EC" w14:textId="77777777" w:rsidR="00E10187" w:rsidRPr="00E10187" w:rsidRDefault="00E10187" w:rsidP="00E10187">
            <w:pPr>
              <w:pStyle w:val="Textkrper"/>
              <w:spacing w:before="0" w:line="240" w:lineRule="auto"/>
              <w:jc w:val="left"/>
              <w:rPr>
                <w:sz w:val="17"/>
                <w:szCs w:val="17"/>
              </w:rPr>
            </w:pPr>
            <w:r w:rsidRPr="00E10187">
              <w:rPr>
                <w:sz w:val="17"/>
                <w:szCs w:val="17"/>
              </w:rPr>
              <w:t>Wasser</w:t>
            </w:r>
          </w:p>
        </w:tc>
        <w:tc>
          <w:tcPr>
            <w:tcW w:w="850" w:type="dxa"/>
            <w:vAlign w:val="center"/>
          </w:tcPr>
          <w:p w14:paraId="44FF32F6" w14:textId="4F15B147" w:rsidR="00E10187" w:rsidRPr="00E10187" w:rsidRDefault="005F0AD7" w:rsidP="00E10187">
            <w:pPr>
              <w:pStyle w:val="Textkrper"/>
              <w:spacing w:before="0" w:line="240" w:lineRule="auto"/>
              <w:jc w:val="center"/>
              <w:rPr>
                <w:sz w:val="17"/>
                <w:szCs w:val="17"/>
              </w:rPr>
            </w:pPr>
            <w:r>
              <w:rPr>
                <w:noProof/>
                <w:sz w:val="17"/>
                <w:szCs w:val="17"/>
              </w:rPr>
              <mc:AlternateContent>
                <mc:Choice Requires="wps">
                  <w:drawing>
                    <wp:inline distT="0" distB="0" distL="0" distR="0" wp14:anchorId="5D8301D6" wp14:editId="34FC5355">
                      <wp:extent cx="619125" cy="209550"/>
                      <wp:effectExtent l="27940" t="26670" r="29210" b="30480"/>
                      <wp:docPr id="111286192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209550"/>
                              </a:xfrm>
                              <a:prstGeom prst="rect">
                                <a:avLst/>
                              </a:prstGeom>
                              <a:solidFill>
                                <a:srgbClr val="8C96F2">
                                  <a:alpha val="50000"/>
                                </a:srgbClr>
                              </a:solidFill>
                              <a:ln w="50800">
                                <a:solidFill>
                                  <a:srgbClr val="1C4DA8"/>
                                </a:solidFill>
                                <a:miter lim="800000"/>
                                <a:headEnd/>
                                <a:tailEnd/>
                              </a:ln>
                            </wps:spPr>
                            <wps:bodyPr rot="0" vert="horz" wrap="square" lIns="91440" tIns="45720" rIns="91440" bIns="45720" anchor="t" anchorCtr="0" upright="1">
                              <a:noAutofit/>
                            </wps:bodyPr>
                          </wps:wsp>
                        </a:graphicData>
                      </a:graphic>
                    </wp:inline>
                  </w:drawing>
                </mc:Choice>
                <mc:Fallback>
                  <w:pict>
                    <v:rect w14:anchorId="6889C408" id="Rectangle 3" o:spid="_x0000_s1026" style="width:48.75pt;height: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" fillcolor="#8c96f2" strokecolor="#1c4da8" strokeweight="4pt">
                      <v:fill opacity="32896f"/>
                      <w10:anchorlock/>
                    </v:rect>
                  </w:pict>
                </mc:Fallback>
              </mc:AlternateContent>
            </w:r>
          </w:p>
        </w:tc>
        <w:tc>
          <w:tcPr>
            <w:tcW w:w="683" w:type="dxa"/>
          </w:tcPr>
          <w:p w14:paraId="71C6EB55" w14:textId="5B0FC485" w:rsidR="00E10187" w:rsidRPr="00E10187" w:rsidRDefault="005F0AD7" w:rsidP="00E10187">
            <w:pPr>
              <w:pStyle w:val="Textkrper"/>
              <w:spacing w:before="0" w:line="240" w:lineRule="auto"/>
              <w:jc w:val="center"/>
              <w:rPr>
                <w:sz w:val="17"/>
                <w:szCs w:val="17"/>
              </w:rPr>
            </w:pPr>
            <w:r>
              <w:rPr>
                <w:noProof/>
                <w:sz w:val="16"/>
                <w:szCs w:val="16"/>
              </w:rPr>
              <mc:AlternateContent>
                <mc:Choice Requires="wps">
                  <w:drawing>
                    <wp:inline distT="0" distB="0" distL="0" distR="0" wp14:anchorId="19A79BF4" wp14:editId="580536AF">
                      <wp:extent cx="511810" cy="635"/>
                      <wp:effectExtent l="31750" t="26670" r="27940" b="30480"/>
                      <wp:docPr id="1832465476" name="AutoShap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1810" cy="0"/>
                              </a:xfrm>
                              <a:prstGeom prst="straightConnector1">
                                <a:avLst/>
                              </a:prstGeom>
                              <a:noFill/>
                              <a:ln w="50800">
                                <a:solidFill>
                                  <a:srgbClr val="5957FF"/>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type w14:anchorId="75ACE65E" id="_x0000_t32" coordsize="21600,21600" o:spt="32" o:oned="t" path="m,l21600,21600e" filled="f">
                      <v:path arrowok="t" fillok="f" o:connecttype="none"/>
                      <o:lock v:ext="edit" shapetype="t"/>
                    </v:shapetype>
                    <v:shape id="AutoShape 56" o:spid="_x0000_s1026" type="#_x0000_t32" style="width:40.3pt;height:.0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" strokecolor="#5957ff" strokeweight="4pt">
                      <w10:anchorlock/>
                    </v:shape>
                  </w:pict>
                </mc:Fallback>
              </mc:AlternateContent>
            </w:r>
          </w:p>
        </w:tc>
        <w:tc>
          <w:tcPr>
            <w:tcW w:w="1205" w:type="dxa"/>
            <w:tcMar>
              <w:top w:w="28" w:type="dxa"/>
              <w:left w:w="85" w:type="dxa"/>
              <w:bottom w:w="28" w:type="dxa"/>
              <w:right w:w="85" w:type="dxa"/>
            </w:tcMar>
            <w:vAlign w:val="center"/>
          </w:tcPr>
          <w:p w14:paraId="2F13AD31" w14:textId="5527DC1F" w:rsidR="00E10187" w:rsidRPr="00E10187" w:rsidRDefault="005F0AD7" w:rsidP="00E10187">
            <w:pPr>
              <w:pStyle w:val="Textkrper"/>
              <w:spacing w:before="0" w:line="240" w:lineRule="auto"/>
              <w:jc w:val="center"/>
              <w:rPr>
                <w:sz w:val="17"/>
                <w:szCs w:val="17"/>
              </w:rPr>
            </w:pPr>
            <w:r>
              <w:rPr>
                <w:noProof/>
                <w:sz w:val="16"/>
                <w:szCs w:val="16"/>
              </w:rPr>
              <mc:AlternateContent>
                <mc:Choice Requires="wps">
                  <w:drawing>
                    <wp:inline distT="0" distB="0" distL="0" distR="0" wp14:anchorId="65759010" wp14:editId="7F6808D5">
                      <wp:extent cx="190500" cy="193040"/>
                      <wp:effectExtent l="3810" t="7620" r="5715" b="8890"/>
                      <wp:docPr id="1700589690" name="Oval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93040"/>
                              </a:xfrm>
                              <a:prstGeom prst="ellipse">
                                <a:avLst/>
                              </a:prstGeom>
                              <a:solidFill>
                                <a:srgbClr val="5957FF"/>
                              </a:solidFill>
                              <a:ln>
                                <a:noFill/>
                              </a:ln>
                              <a:extLst>
                                <a:ext uri="{91240B29-F687-4F45-9708-019B960494DF}">
                                  <a14:hiddenLine xmlns:a14="http://schemas.microsoft.com/office/drawing/2010/main" w="38100">
                                    <a:solidFill>
                                      <a:srgbClr val="000000"/>
                                    </a:solidFill>
                                    <a:round/>
                                    <a:headEnd/>
                                    <a:tailEnd/>
                                  </a14:hiddenLine>
                                </a:ext>
                              </a:extLst>
                            </wps:spPr>
                            <wps:bodyPr rot="0" vert="horz" wrap="square" lIns="91440" tIns="45720" rIns="91440" bIns="45720" anchor="t" anchorCtr="0" upright="1">
                              <a:noAutofit/>
                            </wps:bodyPr>
                          </wps:wsp>
                        </a:graphicData>
                      </a:graphic>
                    </wp:inline>
                  </w:drawing>
                </mc:Choice>
                <mc:Fallback>
                  <w:pict>
                    <v:oval w14:anchorId="79A1633F" id="Oval 55" o:spid="_x0000_s1026" style="width:15pt;height:1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" fillcolor="#5957ff" stroked="f" strokeweight="3pt">
                      <w10:anchorlock/>
                    </v:oval>
                  </w:pict>
                </mc:Fallback>
              </mc:AlternateContent>
            </w:r>
          </w:p>
        </w:tc>
        <w:tc>
          <w:tcPr>
            <w:tcW w:w="471" w:type="dxa"/>
            <w:tcBorders>
              <w:right w:val="dotted" w:sz="4" w:space="0" w:color="auto"/>
            </w:tcBorders>
            <w:tcMar>
              <w:top w:w="28" w:type="dxa"/>
              <w:left w:w="85" w:type="dxa"/>
              <w:bottom w:w="28" w:type="dxa"/>
              <w:right w:w="85" w:type="dxa"/>
            </w:tcMar>
            <w:vAlign w:val="center"/>
          </w:tcPr>
          <w:p w14:paraId="20E7FD14" w14:textId="5D16BD9F" w:rsidR="00E10187" w:rsidRPr="00E10187" w:rsidRDefault="00E10187" w:rsidP="00E10187">
            <w:pPr>
              <w:pStyle w:val="Textkrper"/>
              <w:spacing w:before="0" w:line="240" w:lineRule="auto"/>
              <w:jc w:val="center"/>
              <w:rPr>
                <w:sz w:val="17"/>
                <w:szCs w:val="17"/>
              </w:rPr>
            </w:pPr>
            <w:r w:rsidRPr="00E10187">
              <w:rPr>
                <w:sz w:val="17"/>
                <w:szCs w:val="17"/>
              </w:rPr>
              <w:t>28</w:t>
            </w:r>
          </w:p>
        </w:tc>
        <w:tc>
          <w:tcPr>
            <w:tcW w:w="517" w:type="dxa"/>
            <w:tcBorders>
              <w:left w:val="dotted" w:sz="4" w:space="0" w:color="auto"/>
              <w:right w:val="dotted" w:sz="4" w:space="0" w:color="auto"/>
            </w:tcBorders>
            <w:vAlign w:val="center"/>
          </w:tcPr>
          <w:p w14:paraId="7EE4BEA8" w14:textId="4C757027" w:rsidR="00E10187" w:rsidRPr="00E10187" w:rsidRDefault="00E10187" w:rsidP="00E10187">
            <w:pPr>
              <w:pStyle w:val="Textkrper"/>
              <w:spacing w:before="0" w:line="240" w:lineRule="auto"/>
              <w:jc w:val="center"/>
              <w:rPr>
                <w:sz w:val="17"/>
                <w:szCs w:val="17"/>
              </w:rPr>
            </w:pPr>
            <w:r w:rsidRPr="00E10187">
              <w:rPr>
                <w:sz w:val="17"/>
                <w:szCs w:val="17"/>
              </w:rPr>
              <w:t>77</w:t>
            </w:r>
          </w:p>
        </w:tc>
        <w:tc>
          <w:tcPr>
            <w:tcW w:w="517" w:type="dxa"/>
            <w:tcBorders>
              <w:left w:val="dotted" w:sz="4" w:space="0" w:color="auto"/>
            </w:tcBorders>
            <w:vAlign w:val="center"/>
          </w:tcPr>
          <w:p w14:paraId="28731D6E" w14:textId="505C5784" w:rsidR="00E10187" w:rsidRPr="00E10187" w:rsidRDefault="00E10187" w:rsidP="00E10187">
            <w:pPr>
              <w:pStyle w:val="Textkrper"/>
              <w:spacing w:before="0" w:line="240" w:lineRule="auto"/>
              <w:jc w:val="center"/>
              <w:rPr>
                <w:sz w:val="17"/>
                <w:szCs w:val="17"/>
              </w:rPr>
            </w:pPr>
            <w:r w:rsidRPr="00E10187">
              <w:rPr>
                <w:sz w:val="17"/>
                <w:szCs w:val="17"/>
              </w:rPr>
              <w:t>168</w:t>
            </w:r>
          </w:p>
        </w:tc>
        <w:tc>
          <w:tcPr>
            <w:tcW w:w="517" w:type="dxa"/>
            <w:tcBorders>
              <w:right w:val="dotted" w:sz="4" w:space="0" w:color="auto"/>
            </w:tcBorders>
            <w:vAlign w:val="center"/>
          </w:tcPr>
          <w:p w14:paraId="0312096E" w14:textId="354FD60F" w:rsidR="00E10187" w:rsidRPr="00E10187" w:rsidRDefault="00E10187" w:rsidP="00E10187">
            <w:pPr>
              <w:pStyle w:val="Textkrper"/>
              <w:spacing w:before="0" w:line="240" w:lineRule="auto"/>
              <w:jc w:val="center"/>
              <w:rPr>
                <w:sz w:val="17"/>
                <w:szCs w:val="17"/>
              </w:rPr>
            </w:pPr>
            <w:r w:rsidRPr="00E10187">
              <w:rPr>
                <w:sz w:val="17"/>
                <w:szCs w:val="17"/>
              </w:rPr>
              <w:t>140</w:t>
            </w:r>
          </w:p>
        </w:tc>
        <w:tc>
          <w:tcPr>
            <w:tcW w:w="517" w:type="dxa"/>
            <w:tcBorders>
              <w:left w:val="dotted" w:sz="4" w:space="0" w:color="auto"/>
              <w:right w:val="dotted" w:sz="4" w:space="0" w:color="auto"/>
            </w:tcBorders>
            <w:vAlign w:val="center"/>
          </w:tcPr>
          <w:p w14:paraId="7F322F72" w14:textId="52D3D244" w:rsidR="00E10187" w:rsidRPr="00E10187" w:rsidRDefault="00E10187" w:rsidP="00E10187">
            <w:pPr>
              <w:pStyle w:val="Textkrper"/>
              <w:spacing w:before="0" w:line="240" w:lineRule="auto"/>
              <w:jc w:val="center"/>
              <w:rPr>
                <w:sz w:val="17"/>
                <w:szCs w:val="17"/>
              </w:rPr>
            </w:pPr>
            <w:r w:rsidRPr="00E10187">
              <w:rPr>
                <w:sz w:val="17"/>
                <w:szCs w:val="17"/>
              </w:rPr>
              <w:t>150</w:t>
            </w:r>
          </w:p>
        </w:tc>
        <w:tc>
          <w:tcPr>
            <w:tcW w:w="517" w:type="dxa"/>
            <w:tcBorders>
              <w:left w:val="dotted" w:sz="4" w:space="0" w:color="auto"/>
            </w:tcBorders>
            <w:vAlign w:val="center"/>
          </w:tcPr>
          <w:p w14:paraId="1C89839E" w14:textId="23366C39" w:rsidR="00E10187" w:rsidRPr="00E10187" w:rsidRDefault="00E10187" w:rsidP="00E10187">
            <w:pPr>
              <w:pStyle w:val="Textkrper"/>
              <w:spacing w:before="0" w:line="240" w:lineRule="auto"/>
              <w:jc w:val="center"/>
              <w:rPr>
                <w:sz w:val="17"/>
                <w:szCs w:val="17"/>
              </w:rPr>
            </w:pPr>
            <w:r w:rsidRPr="00E10187">
              <w:rPr>
                <w:sz w:val="17"/>
                <w:szCs w:val="17"/>
              </w:rPr>
              <w:t>242</w:t>
            </w:r>
          </w:p>
        </w:tc>
        <w:tc>
          <w:tcPr>
            <w:tcW w:w="517" w:type="dxa"/>
            <w:tcBorders>
              <w:right w:val="dotted" w:sz="4" w:space="0" w:color="auto"/>
            </w:tcBorders>
            <w:vAlign w:val="center"/>
          </w:tcPr>
          <w:p w14:paraId="0B99C6C3" w14:textId="01964A82" w:rsidR="00E10187" w:rsidRPr="00E10187" w:rsidRDefault="00E10187" w:rsidP="00E10187">
            <w:pPr>
              <w:pStyle w:val="Textkrper"/>
              <w:spacing w:before="0" w:line="240" w:lineRule="auto"/>
              <w:jc w:val="center"/>
              <w:rPr>
                <w:sz w:val="17"/>
                <w:szCs w:val="17"/>
              </w:rPr>
            </w:pPr>
            <w:r w:rsidRPr="00E10187">
              <w:rPr>
                <w:sz w:val="17"/>
                <w:szCs w:val="17"/>
              </w:rPr>
              <w:t>89</w:t>
            </w:r>
          </w:p>
        </w:tc>
        <w:tc>
          <w:tcPr>
            <w:tcW w:w="517" w:type="dxa"/>
            <w:tcBorders>
              <w:left w:val="dotted" w:sz="4" w:space="0" w:color="auto"/>
              <w:right w:val="dotted" w:sz="4" w:space="0" w:color="auto"/>
            </w:tcBorders>
            <w:vAlign w:val="center"/>
          </w:tcPr>
          <w:p w14:paraId="5482DC43" w14:textId="7DB511BF" w:rsidR="00E10187" w:rsidRPr="00E10187" w:rsidRDefault="00E10187" w:rsidP="00E10187">
            <w:pPr>
              <w:pStyle w:val="Textkrper"/>
              <w:spacing w:before="0" w:line="240" w:lineRule="auto"/>
              <w:jc w:val="center"/>
              <w:rPr>
                <w:sz w:val="17"/>
                <w:szCs w:val="17"/>
              </w:rPr>
            </w:pPr>
            <w:r w:rsidRPr="00E10187">
              <w:rPr>
                <w:sz w:val="17"/>
                <w:szCs w:val="17"/>
              </w:rPr>
              <w:t>87</w:t>
            </w:r>
          </w:p>
        </w:tc>
        <w:tc>
          <w:tcPr>
            <w:tcW w:w="517" w:type="dxa"/>
            <w:tcBorders>
              <w:left w:val="dotted" w:sz="4" w:space="0" w:color="auto"/>
            </w:tcBorders>
            <w:vAlign w:val="center"/>
          </w:tcPr>
          <w:p w14:paraId="248F0DB5" w14:textId="2676D941" w:rsidR="00E10187" w:rsidRPr="00E10187" w:rsidRDefault="00E10187" w:rsidP="00E10187">
            <w:pPr>
              <w:pStyle w:val="Textkrper"/>
              <w:spacing w:before="0" w:line="240" w:lineRule="auto"/>
              <w:jc w:val="center"/>
              <w:rPr>
                <w:sz w:val="17"/>
                <w:szCs w:val="17"/>
              </w:rPr>
            </w:pPr>
            <w:r w:rsidRPr="00E10187">
              <w:rPr>
                <w:sz w:val="17"/>
                <w:szCs w:val="17"/>
              </w:rPr>
              <w:t>255</w:t>
            </w:r>
          </w:p>
        </w:tc>
        <w:tc>
          <w:tcPr>
            <w:tcW w:w="761" w:type="dxa"/>
            <w:tcMar>
              <w:top w:w="28" w:type="dxa"/>
              <w:left w:w="85" w:type="dxa"/>
              <w:bottom w:w="28" w:type="dxa"/>
              <w:right w:w="85" w:type="dxa"/>
            </w:tcMar>
            <w:vAlign w:val="center"/>
          </w:tcPr>
          <w:p w14:paraId="633CDC1A" w14:textId="0579967E" w:rsidR="00E10187" w:rsidRPr="00E10187" w:rsidRDefault="00E10187" w:rsidP="00E10187">
            <w:pPr>
              <w:pStyle w:val="Textkrper"/>
              <w:spacing w:before="0" w:line="240" w:lineRule="auto"/>
              <w:jc w:val="center"/>
              <w:rPr>
                <w:sz w:val="17"/>
                <w:szCs w:val="17"/>
              </w:rPr>
            </w:pPr>
            <w:r w:rsidRPr="00E10187">
              <w:rPr>
                <w:sz w:val="17"/>
                <w:szCs w:val="17"/>
              </w:rPr>
              <w:t>4 Pixel</w:t>
            </w:r>
          </w:p>
        </w:tc>
        <w:tc>
          <w:tcPr>
            <w:tcW w:w="851" w:type="dxa"/>
            <w:tcMar>
              <w:top w:w="28" w:type="dxa"/>
              <w:left w:w="85" w:type="dxa"/>
              <w:bottom w:w="28" w:type="dxa"/>
              <w:right w:w="85" w:type="dxa"/>
            </w:tcMar>
            <w:vAlign w:val="center"/>
          </w:tcPr>
          <w:p w14:paraId="30D4B4CD" w14:textId="77777777" w:rsidR="00E10187" w:rsidRPr="00E10187" w:rsidRDefault="00E10187" w:rsidP="00E10187">
            <w:pPr>
              <w:pStyle w:val="Textkrper"/>
              <w:spacing w:before="0" w:line="240" w:lineRule="auto"/>
              <w:jc w:val="center"/>
              <w:rPr>
                <w:sz w:val="17"/>
                <w:szCs w:val="17"/>
              </w:rPr>
            </w:pPr>
            <w:r w:rsidRPr="00E10187">
              <w:rPr>
                <w:sz w:val="17"/>
                <w:szCs w:val="17"/>
              </w:rPr>
              <w:t>12 Pixel</w:t>
            </w:r>
          </w:p>
        </w:tc>
      </w:tr>
      <w:tr w:rsidR="00EC03AD" w:rsidRPr="00E10187" w14:paraId="29999F92" w14:textId="77777777" w:rsidTr="00EC03AD">
        <w:tc>
          <w:tcPr>
            <w:tcW w:w="992" w:type="dxa"/>
            <w:tcMar>
              <w:top w:w="28" w:type="dxa"/>
              <w:left w:w="85" w:type="dxa"/>
              <w:bottom w:w="28" w:type="dxa"/>
              <w:right w:w="85" w:type="dxa"/>
            </w:tcMar>
            <w:vAlign w:val="center"/>
          </w:tcPr>
          <w:p w14:paraId="1CA9764F" w14:textId="77777777" w:rsidR="00E10187" w:rsidRPr="00E10187" w:rsidRDefault="00E10187" w:rsidP="00E10187">
            <w:pPr>
              <w:pStyle w:val="Textkrper"/>
              <w:spacing w:before="0" w:line="240" w:lineRule="auto"/>
              <w:jc w:val="left"/>
              <w:rPr>
                <w:sz w:val="17"/>
                <w:szCs w:val="17"/>
              </w:rPr>
            </w:pPr>
            <w:r w:rsidRPr="00E10187">
              <w:rPr>
                <w:sz w:val="17"/>
                <w:szCs w:val="17"/>
              </w:rPr>
              <w:t>Rutschung</w:t>
            </w:r>
          </w:p>
        </w:tc>
        <w:tc>
          <w:tcPr>
            <w:tcW w:w="850" w:type="dxa"/>
            <w:vAlign w:val="center"/>
          </w:tcPr>
          <w:p w14:paraId="3E8E0BD3" w14:textId="4B6508B0" w:rsidR="00E10187" w:rsidRPr="00E10187" w:rsidRDefault="005F0AD7" w:rsidP="00E10187">
            <w:pPr>
              <w:pStyle w:val="Textkrper"/>
              <w:spacing w:before="0" w:line="240" w:lineRule="auto"/>
              <w:jc w:val="center"/>
              <w:rPr>
                <w:sz w:val="17"/>
                <w:szCs w:val="17"/>
              </w:rPr>
            </w:pPr>
            <w:r>
              <w:rPr>
                <w:noProof/>
                <w:sz w:val="17"/>
                <w:szCs w:val="17"/>
              </w:rPr>
              <mc:AlternateContent>
                <mc:Choice Requires="wps">
                  <w:drawing>
                    <wp:inline distT="0" distB="0" distL="0" distR="0" wp14:anchorId="393ED9EF" wp14:editId="1D75CDCE">
                      <wp:extent cx="619125" cy="209550"/>
                      <wp:effectExtent l="27940" t="30480" r="29210" b="26670"/>
                      <wp:docPr id="1787344270"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209550"/>
                              </a:xfrm>
                              <a:prstGeom prst="rect">
                                <a:avLst/>
                              </a:prstGeom>
                              <a:solidFill>
                                <a:srgbClr val="AA7300">
                                  <a:alpha val="50000"/>
                                </a:srgbClr>
                              </a:solidFill>
                              <a:ln w="50800">
                                <a:solidFill>
                                  <a:srgbClr val="5F3200"/>
                                </a:solidFill>
                                <a:miter lim="800000"/>
                                <a:headEnd/>
                                <a:tailEnd/>
                              </a:ln>
                            </wps:spPr>
                            <wps:bodyPr rot="0" vert="horz" wrap="square" lIns="91440" tIns="45720" rIns="91440" bIns="45720" anchor="t" anchorCtr="0" upright="1">
                              <a:noAutofit/>
                            </wps:bodyPr>
                          </wps:wsp>
                        </a:graphicData>
                      </a:graphic>
                    </wp:inline>
                  </w:drawing>
                </mc:Choice>
                <mc:Fallback>
                  <w:pict>
                    <v:rect w14:anchorId="5DDD247B" id="Rectangle 5" o:spid="_x0000_s1026" style="width:48.75pt;height: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" fillcolor="#aa7300" strokecolor="#5f3200" strokeweight="4pt">
                      <v:fill opacity="32896f"/>
                      <w10:anchorlock/>
                    </v:rect>
                  </w:pict>
                </mc:Fallback>
              </mc:AlternateContent>
            </w:r>
          </w:p>
        </w:tc>
        <w:tc>
          <w:tcPr>
            <w:tcW w:w="683" w:type="dxa"/>
          </w:tcPr>
          <w:p w14:paraId="47FD67CB" w14:textId="70E6A4E5" w:rsidR="00E10187" w:rsidRPr="00E10187" w:rsidRDefault="005F0AD7" w:rsidP="00E10187">
            <w:pPr>
              <w:pStyle w:val="Textkrper"/>
              <w:spacing w:before="0" w:line="240" w:lineRule="auto"/>
              <w:jc w:val="center"/>
              <w:rPr>
                <w:sz w:val="17"/>
                <w:szCs w:val="17"/>
              </w:rPr>
            </w:pPr>
            <w:r>
              <w:rPr>
                <w:noProof/>
                <w:sz w:val="16"/>
                <w:szCs w:val="16"/>
              </w:rPr>
              <mc:AlternateContent>
                <mc:Choice Requires="wps">
                  <w:drawing>
                    <wp:inline distT="0" distB="0" distL="0" distR="0" wp14:anchorId="0B1C06D7" wp14:editId="347468D6">
                      <wp:extent cx="511810" cy="635"/>
                      <wp:effectExtent l="31750" t="30480" r="27940" b="26670"/>
                      <wp:docPr id="277040431" name="AutoShap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1810" cy="0"/>
                              </a:xfrm>
                              <a:prstGeom prst="straightConnector1">
                                <a:avLst/>
                              </a:prstGeom>
                              <a:noFill/>
                              <a:ln w="50800">
                                <a:solidFill>
                                  <a:srgbClr val="A8700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 w14:anchorId="67074939" id="AutoShape 53" o:spid="_x0000_s1026" type="#_x0000_t32" style="width:40.3pt;height:.0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" strokecolor="#a87000" strokeweight="4pt">
                      <w10:anchorlock/>
                    </v:shape>
                  </w:pict>
                </mc:Fallback>
              </mc:AlternateContent>
            </w:r>
          </w:p>
        </w:tc>
        <w:tc>
          <w:tcPr>
            <w:tcW w:w="1205" w:type="dxa"/>
            <w:tcMar>
              <w:top w:w="28" w:type="dxa"/>
              <w:left w:w="85" w:type="dxa"/>
              <w:bottom w:w="28" w:type="dxa"/>
              <w:right w:w="85" w:type="dxa"/>
            </w:tcMar>
            <w:vAlign w:val="center"/>
          </w:tcPr>
          <w:p w14:paraId="2C2C65C7" w14:textId="5DCCFFCB" w:rsidR="00E10187" w:rsidRPr="00E10187" w:rsidRDefault="005F0AD7" w:rsidP="00E10187">
            <w:pPr>
              <w:pStyle w:val="Textkrper"/>
              <w:spacing w:before="0" w:line="240" w:lineRule="auto"/>
              <w:jc w:val="center"/>
              <w:rPr>
                <w:sz w:val="17"/>
                <w:szCs w:val="17"/>
              </w:rPr>
            </w:pPr>
            <w:r>
              <w:rPr>
                <w:noProof/>
                <w:sz w:val="16"/>
                <w:szCs w:val="16"/>
              </w:rPr>
              <mc:AlternateContent>
                <mc:Choice Requires="wps">
                  <w:drawing>
                    <wp:inline distT="0" distB="0" distL="0" distR="0" wp14:anchorId="40BB8444" wp14:editId="1D8A4D87">
                      <wp:extent cx="190500" cy="193040"/>
                      <wp:effectExtent l="3810" t="1905" r="5715" b="5080"/>
                      <wp:docPr id="1450800660" name="Oval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93040"/>
                              </a:xfrm>
                              <a:prstGeom prst="ellipse">
                                <a:avLst/>
                              </a:prstGeom>
                              <a:solidFill>
                                <a:srgbClr val="A87000"/>
                              </a:solidFill>
                              <a:ln>
                                <a:noFill/>
                              </a:ln>
                              <a:extLst>
                                <a:ext uri="{91240B29-F687-4F45-9708-019B960494DF}">
                                  <a14:hiddenLine xmlns:a14="http://schemas.microsoft.com/office/drawing/2010/main" w="38100">
                                    <a:solidFill>
                                      <a:srgbClr val="000000"/>
                                    </a:solidFill>
                                    <a:round/>
                                    <a:headEnd/>
                                    <a:tailEnd/>
                                  </a14:hiddenLine>
                                </a:ext>
                              </a:extLst>
                            </wps:spPr>
                            <wps:bodyPr rot="0" vert="horz" wrap="square" lIns="91440" tIns="45720" rIns="91440" bIns="45720" anchor="t" anchorCtr="0" upright="1">
                              <a:noAutofit/>
                            </wps:bodyPr>
                          </wps:wsp>
                        </a:graphicData>
                      </a:graphic>
                    </wp:inline>
                  </w:drawing>
                </mc:Choice>
                <mc:Fallback>
                  <w:pict>
                    <v:oval w14:anchorId="1AE54B50" id="Oval 52" o:spid="_x0000_s1026" style="width:15pt;height:1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" fillcolor="#a87000" stroked="f" strokeweight="3pt">
                      <w10:anchorlock/>
                    </v:oval>
                  </w:pict>
                </mc:Fallback>
              </mc:AlternateContent>
            </w:r>
          </w:p>
        </w:tc>
        <w:tc>
          <w:tcPr>
            <w:tcW w:w="471" w:type="dxa"/>
            <w:tcBorders>
              <w:right w:val="dotted" w:sz="4" w:space="0" w:color="auto"/>
            </w:tcBorders>
            <w:tcMar>
              <w:top w:w="28" w:type="dxa"/>
              <w:left w:w="85" w:type="dxa"/>
              <w:bottom w:w="28" w:type="dxa"/>
              <w:right w:w="85" w:type="dxa"/>
            </w:tcMar>
            <w:vAlign w:val="center"/>
          </w:tcPr>
          <w:p w14:paraId="3E495C29" w14:textId="38796436" w:rsidR="00E10187" w:rsidRPr="00E10187" w:rsidRDefault="00E10187" w:rsidP="00E10187">
            <w:pPr>
              <w:pStyle w:val="Textkrper"/>
              <w:spacing w:before="0" w:line="240" w:lineRule="auto"/>
              <w:jc w:val="center"/>
              <w:rPr>
                <w:sz w:val="17"/>
                <w:szCs w:val="17"/>
              </w:rPr>
            </w:pPr>
            <w:r w:rsidRPr="00E10187">
              <w:rPr>
                <w:sz w:val="17"/>
                <w:szCs w:val="17"/>
              </w:rPr>
              <w:t>95</w:t>
            </w:r>
          </w:p>
        </w:tc>
        <w:tc>
          <w:tcPr>
            <w:tcW w:w="517" w:type="dxa"/>
            <w:tcBorders>
              <w:left w:val="dotted" w:sz="4" w:space="0" w:color="auto"/>
              <w:right w:val="dotted" w:sz="4" w:space="0" w:color="auto"/>
            </w:tcBorders>
            <w:vAlign w:val="center"/>
          </w:tcPr>
          <w:p w14:paraId="1F6154B5" w14:textId="24063E0A" w:rsidR="00E10187" w:rsidRPr="00E10187" w:rsidRDefault="00E10187" w:rsidP="00E10187">
            <w:pPr>
              <w:pStyle w:val="Textkrper"/>
              <w:spacing w:before="0" w:line="240" w:lineRule="auto"/>
              <w:jc w:val="center"/>
              <w:rPr>
                <w:sz w:val="17"/>
                <w:szCs w:val="17"/>
              </w:rPr>
            </w:pPr>
            <w:r w:rsidRPr="00E10187">
              <w:rPr>
                <w:sz w:val="17"/>
                <w:szCs w:val="17"/>
              </w:rPr>
              <w:t>50</w:t>
            </w:r>
          </w:p>
        </w:tc>
        <w:tc>
          <w:tcPr>
            <w:tcW w:w="517" w:type="dxa"/>
            <w:tcBorders>
              <w:left w:val="dotted" w:sz="4" w:space="0" w:color="auto"/>
            </w:tcBorders>
            <w:vAlign w:val="center"/>
          </w:tcPr>
          <w:p w14:paraId="73FB65FD" w14:textId="1E86D7FB" w:rsidR="00E10187" w:rsidRPr="00E10187" w:rsidRDefault="00E10187" w:rsidP="00E10187">
            <w:pPr>
              <w:pStyle w:val="Textkrper"/>
              <w:spacing w:before="0" w:line="240" w:lineRule="auto"/>
              <w:jc w:val="center"/>
              <w:rPr>
                <w:sz w:val="17"/>
                <w:szCs w:val="17"/>
              </w:rPr>
            </w:pPr>
            <w:r w:rsidRPr="00E10187">
              <w:rPr>
                <w:sz w:val="17"/>
                <w:szCs w:val="17"/>
              </w:rPr>
              <w:t>0</w:t>
            </w:r>
          </w:p>
        </w:tc>
        <w:tc>
          <w:tcPr>
            <w:tcW w:w="517" w:type="dxa"/>
            <w:tcBorders>
              <w:right w:val="dotted" w:sz="4" w:space="0" w:color="auto"/>
            </w:tcBorders>
            <w:vAlign w:val="center"/>
          </w:tcPr>
          <w:p w14:paraId="39E76537" w14:textId="3B7F39CA" w:rsidR="00E10187" w:rsidRPr="00E10187" w:rsidRDefault="00E10187" w:rsidP="00E10187">
            <w:pPr>
              <w:pStyle w:val="Textkrper"/>
              <w:spacing w:before="0" w:line="240" w:lineRule="auto"/>
              <w:jc w:val="center"/>
              <w:rPr>
                <w:sz w:val="17"/>
                <w:szCs w:val="17"/>
              </w:rPr>
            </w:pPr>
            <w:r w:rsidRPr="00E10187">
              <w:rPr>
                <w:sz w:val="17"/>
                <w:szCs w:val="17"/>
              </w:rPr>
              <w:t>170</w:t>
            </w:r>
          </w:p>
        </w:tc>
        <w:tc>
          <w:tcPr>
            <w:tcW w:w="517" w:type="dxa"/>
            <w:tcBorders>
              <w:left w:val="dotted" w:sz="4" w:space="0" w:color="auto"/>
              <w:right w:val="dotted" w:sz="4" w:space="0" w:color="auto"/>
            </w:tcBorders>
            <w:vAlign w:val="center"/>
          </w:tcPr>
          <w:p w14:paraId="64F72D6C" w14:textId="1AD8CE74" w:rsidR="00E10187" w:rsidRPr="00E10187" w:rsidRDefault="00E10187" w:rsidP="00E10187">
            <w:pPr>
              <w:pStyle w:val="Textkrper"/>
              <w:spacing w:before="0" w:line="240" w:lineRule="auto"/>
              <w:jc w:val="center"/>
              <w:rPr>
                <w:sz w:val="17"/>
                <w:szCs w:val="17"/>
              </w:rPr>
            </w:pPr>
            <w:r w:rsidRPr="00E10187">
              <w:rPr>
                <w:sz w:val="17"/>
                <w:szCs w:val="17"/>
              </w:rPr>
              <w:t>115</w:t>
            </w:r>
          </w:p>
        </w:tc>
        <w:tc>
          <w:tcPr>
            <w:tcW w:w="517" w:type="dxa"/>
            <w:tcBorders>
              <w:left w:val="dotted" w:sz="4" w:space="0" w:color="auto"/>
            </w:tcBorders>
            <w:vAlign w:val="center"/>
          </w:tcPr>
          <w:p w14:paraId="088ABB98" w14:textId="0A750A57" w:rsidR="00E10187" w:rsidRPr="00E10187" w:rsidRDefault="00E10187" w:rsidP="00E10187">
            <w:pPr>
              <w:pStyle w:val="Textkrper"/>
              <w:spacing w:before="0" w:line="240" w:lineRule="auto"/>
              <w:jc w:val="center"/>
              <w:rPr>
                <w:sz w:val="17"/>
                <w:szCs w:val="17"/>
              </w:rPr>
            </w:pPr>
            <w:r w:rsidRPr="00E10187">
              <w:rPr>
                <w:sz w:val="17"/>
                <w:szCs w:val="17"/>
              </w:rPr>
              <w:t>0</w:t>
            </w:r>
          </w:p>
        </w:tc>
        <w:tc>
          <w:tcPr>
            <w:tcW w:w="517" w:type="dxa"/>
            <w:tcBorders>
              <w:right w:val="dotted" w:sz="4" w:space="0" w:color="auto"/>
            </w:tcBorders>
            <w:vAlign w:val="center"/>
          </w:tcPr>
          <w:p w14:paraId="0DED369F" w14:textId="36188390" w:rsidR="00E10187" w:rsidRPr="00E10187" w:rsidRDefault="00E10187" w:rsidP="00E10187">
            <w:pPr>
              <w:pStyle w:val="Textkrper"/>
              <w:spacing w:before="0" w:line="240" w:lineRule="auto"/>
              <w:jc w:val="center"/>
              <w:rPr>
                <w:sz w:val="17"/>
                <w:szCs w:val="17"/>
              </w:rPr>
            </w:pPr>
            <w:r w:rsidRPr="00E10187">
              <w:rPr>
                <w:sz w:val="17"/>
                <w:szCs w:val="17"/>
              </w:rPr>
              <w:t>168</w:t>
            </w:r>
          </w:p>
        </w:tc>
        <w:tc>
          <w:tcPr>
            <w:tcW w:w="517" w:type="dxa"/>
            <w:tcBorders>
              <w:left w:val="dotted" w:sz="4" w:space="0" w:color="auto"/>
              <w:right w:val="dotted" w:sz="4" w:space="0" w:color="auto"/>
            </w:tcBorders>
            <w:vAlign w:val="center"/>
          </w:tcPr>
          <w:p w14:paraId="76E25E4A" w14:textId="657BFACF" w:rsidR="00E10187" w:rsidRPr="00E10187" w:rsidRDefault="00E10187" w:rsidP="00E10187">
            <w:pPr>
              <w:pStyle w:val="Textkrper"/>
              <w:spacing w:before="0" w:line="240" w:lineRule="auto"/>
              <w:jc w:val="center"/>
              <w:rPr>
                <w:sz w:val="17"/>
                <w:szCs w:val="17"/>
              </w:rPr>
            </w:pPr>
            <w:r w:rsidRPr="00E10187">
              <w:rPr>
                <w:sz w:val="17"/>
                <w:szCs w:val="17"/>
              </w:rPr>
              <w:t>112</w:t>
            </w:r>
          </w:p>
        </w:tc>
        <w:tc>
          <w:tcPr>
            <w:tcW w:w="517" w:type="dxa"/>
            <w:tcBorders>
              <w:left w:val="dotted" w:sz="4" w:space="0" w:color="auto"/>
            </w:tcBorders>
            <w:vAlign w:val="center"/>
          </w:tcPr>
          <w:p w14:paraId="67C64E36" w14:textId="6051CCAF" w:rsidR="00E10187" w:rsidRPr="00E10187" w:rsidRDefault="00E10187" w:rsidP="00E10187">
            <w:pPr>
              <w:pStyle w:val="Textkrper"/>
              <w:spacing w:before="0" w:line="240" w:lineRule="auto"/>
              <w:jc w:val="center"/>
              <w:rPr>
                <w:sz w:val="17"/>
                <w:szCs w:val="17"/>
              </w:rPr>
            </w:pPr>
            <w:r w:rsidRPr="00E10187">
              <w:rPr>
                <w:sz w:val="17"/>
                <w:szCs w:val="17"/>
              </w:rPr>
              <w:t>0</w:t>
            </w:r>
          </w:p>
        </w:tc>
        <w:tc>
          <w:tcPr>
            <w:tcW w:w="761" w:type="dxa"/>
            <w:tcMar>
              <w:top w:w="28" w:type="dxa"/>
              <w:left w:w="85" w:type="dxa"/>
              <w:bottom w:w="28" w:type="dxa"/>
              <w:right w:w="85" w:type="dxa"/>
            </w:tcMar>
            <w:vAlign w:val="center"/>
          </w:tcPr>
          <w:p w14:paraId="0E848AA2" w14:textId="1F0D997F" w:rsidR="00E10187" w:rsidRPr="00E10187" w:rsidRDefault="00E10187" w:rsidP="00E10187">
            <w:pPr>
              <w:pStyle w:val="Textkrper"/>
              <w:spacing w:before="0" w:line="240" w:lineRule="auto"/>
              <w:jc w:val="center"/>
              <w:rPr>
                <w:sz w:val="17"/>
                <w:szCs w:val="17"/>
              </w:rPr>
            </w:pPr>
            <w:r w:rsidRPr="00E10187">
              <w:rPr>
                <w:sz w:val="17"/>
                <w:szCs w:val="17"/>
              </w:rPr>
              <w:t>4 Pixel</w:t>
            </w:r>
          </w:p>
        </w:tc>
        <w:tc>
          <w:tcPr>
            <w:tcW w:w="851" w:type="dxa"/>
            <w:tcMar>
              <w:top w:w="28" w:type="dxa"/>
              <w:left w:w="85" w:type="dxa"/>
              <w:bottom w:w="28" w:type="dxa"/>
              <w:right w:w="85" w:type="dxa"/>
            </w:tcMar>
            <w:vAlign w:val="center"/>
          </w:tcPr>
          <w:p w14:paraId="0DC715BD" w14:textId="77777777" w:rsidR="00E10187" w:rsidRPr="00E10187" w:rsidRDefault="00E10187" w:rsidP="00E10187">
            <w:pPr>
              <w:pStyle w:val="Textkrper"/>
              <w:spacing w:before="0" w:line="240" w:lineRule="auto"/>
              <w:jc w:val="center"/>
              <w:rPr>
                <w:sz w:val="17"/>
                <w:szCs w:val="17"/>
              </w:rPr>
            </w:pPr>
            <w:r w:rsidRPr="00E10187">
              <w:rPr>
                <w:sz w:val="17"/>
                <w:szCs w:val="17"/>
              </w:rPr>
              <w:t>12 Pixel</w:t>
            </w:r>
          </w:p>
        </w:tc>
      </w:tr>
      <w:tr w:rsidR="00EC03AD" w:rsidRPr="00E10187" w14:paraId="7836BFDA" w14:textId="77777777" w:rsidTr="00EC03AD">
        <w:tc>
          <w:tcPr>
            <w:tcW w:w="992" w:type="dxa"/>
            <w:tcMar>
              <w:top w:w="28" w:type="dxa"/>
              <w:left w:w="85" w:type="dxa"/>
              <w:bottom w:w="28" w:type="dxa"/>
              <w:right w:w="85" w:type="dxa"/>
            </w:tcMar>
            <w:vAlign w:val="center"/>
          </w:tcPr>
          <w:p w14:paraId="058B6874" w14:textId="77777777" w:rsidR="00E10187" w:rsidRPr="00E10187" w:rsidRDefault="00E10187" w:rsidP="00E10187">
            <w:pPr>
              <w:pStyle w:val="Textkrper"/>
              <w:spacing w:before="0" w:line="240" w:lineRule="auto"/>
              <w:jc w:val="left"/>
              <w:rPr>
                <w:sz w:val="17"/>
                <w:szCs w:val="17"/>
              </w:rPr>
            </w:pPr>
            <w:r w:rsidRPr="00E10187">
              <w:rPr>
                <w:sz w:val="17"/>
                <w:szCs w:val="17"/>
              </w:rPr>
              <w:t>Sturz</w:t>
            </w:r>
          </w:p>
        </w:tc>
        <w:tc>
          <w:tcPr>
            <w:tcW w:w="850" w:type="dxa"/>
            <w:vAlign w:val="center"/>
          </w:tcPr>
          <w:p w14:paraId="43FF36FB" w14:textId="17F1559B" w:rsidR="00E10187" w:rsidRPr="00E10187" w:rsidRDefault="005F0AD7" w:rsidP="00E10187">
            <w:pPr>
              <w:pStyle w:val="Textkrper"/>
              <w:spacing w:before="0" w:line="240" w:lineRule="auto"/>
              <w:jc w:val="center"/>
              <w:rPr>
                <w:sz w:val="17"/>
                <w:szCs w:val="17"/>
              </w:rPr>
            </w:pPr>
            <w:r>
              <w:rPr>
                <w:noProof/>
                <w:sz w:val="17"/>
                <w:szCs w:val="17"/>
              </w:rPr>
              <mc:AlternateContent>
                <mc:Choice Requires="wps">
                  <w:drawing>
                    <wp:inline distT="0" distB="0" distL="0" distR="0" wp14:anchorId="09E8299E" wp14:editId="776C7C81">
                      <wp:extent cx="619125" cy="209550"/>
                      <wp:effectExtent l="27940" t="34290" r="29210" b="32385"/>
                      <wp:docPr id="120851091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209550"/>
                              </a:xfrm>
                              <a:prstGeom prst="rect">
                                <a:avLst/>
                              </a:prstGeom>
                              <a:solidFill>
                                <a:srgbClr val="FFBEBE">
                                  <a:alpha val="50000"/>
                                </a:srgbClr>
                              </a:solidFill>
                              <a:ln w="50800">
                                <a:solidFill>
                                  <a:srgbClr val="FF0000"/>
                                </a:solidFill>
                                <a:miter lim="800000"/>
                                <a:headEnd/>
                                <a:tailEnd/>
                              </a:ln>
                            </wps:spPr>
                            <wps:bodyPr rot="0" vert="horz" wrap="square" lIns="91440" tIns="45720" rIns="91440" bIns="45720" anchor="t" anchorCtr="0" upright="1">
                              <a:noAutofit/>
                            </wps:bodyPr>
                          </wps:wsp>
                        </a:graphicData>
                      </a:graphic>
                    </wp:inline>
                  </w:drawing>
                </mc:Choice>
                <mc:Fallback>
                  <w:pict>
                    <v:rect w14:anchorId="37378FC6" id="Rectangle 4" o:spid="_x0000_s1026" style="width:48.75pt;height: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" fillcolor="#ffbebe" strokecolor="red" strokeweight="4pt">
                      <v:fill opacity="32896f"/>
                      <w10:anchorlock/>
                    </v:rect>
                  </w:pict>
                </mc:Fallback>
              </mc:AlternateContent>
            </w:r>
          </w:p>
        </w:tc>
        <w:tc>
          <w:tcPr>
            <w:tcW w:w="683" w:type="dxa"/>
          </w:tcPr>
          <w:p w14:paraId="5773DAAF" w14:textId="3A9C78B2" w:rsidR="00E10187" w:rsidRPr="00E10187" w:rsidRDefault="005F0AD7" w:rsidP="00E10187">
            <w:pPr>
              <w:pStyle w:val="Textkrper"/>
              <w:spacing w:before="0" w:line="240" w:lineRule="auto"/>
              <w:jc w:val="center"/>
              <w:rPr>
                <w:sz w:val="17"/>
                <w:szCs w:val="17"/>
              </w:rPr>
            </w:pPr>
            <w:r>
              <w:rPr>
                <w:noProof/>
                <w:sz w:val="16"/>
                <w:szCs w:val="16"/>
              </w:rPr>
              <mc:AlternateContent>
                <mc:Choice Requires="wps">
                  <w:drawing>
                    <wp:inline distT="0" distB="0" distL="0" distR="0" wp14:anchorId="60056ED0" wp14:editId="354F3477">
                      <wp:extent cx="511810" cy="635"/>
                      <wp:effectExtent l="31750" t="34290" r="27940" b="32385"/>
                      <wp:docPr id="1935268470" name="AutoShap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1810" cy="0"/>
                              </a:xfrm>
                              <a:prstGeom prst="straightConnector1">
                                <a:avLst/>
                              </a:prstGeom>
                              <a:noFill/>
                              <a:ln w="50800">
                                <a:solidFill>
                                  <a:srgbClr val="FFBEBE"/>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 w14:anchorId="4EE6542C" id="AutoShape 50" o:spid="_x0000_s1026" type="#_x0000_t32" style="width:40.3pt;height:.0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" strokecolor="#ffbebe" strokeweight="4pt">
                      <w10:anchorlock/>
                    </v:shape>
                  </w:pict>
                </mc:Fallback>
              </mc:AlternateContent>
            </w:r>
          </w:p>
        </w:tc>
        <w:tc>
          <w:tcPr>
            <w:tcW w:w="1205" w:type="dxa"/>
            <w:tcMar>
              <w:top w:w="28" w:type="dxa"/>
              <w:left w:w="85" w:type="dxa"/>
              <w:bottom w:w="28" w:type="dxa"/>
              <w:right w:w="85" w:type="dxa"/>
            </w:tcMar>
            <w:vAlign w:val="center"/>
          </w:tcPr>
          <w:p w14:paraId="5032D766" w14:textId="27AFE7E0" w:rsidR="00E10187" w:rsidRPr="00E10187" w:rsidRDefault="005F0AD7" w:rsidP="00E10187">
            <w:pPr>
              <w:pStyle w:val="Textkrper"/>
              <w:spacing w:before="0" w:line="240" w:lineRule="auto"/>
              <w:jc w:val="center"/>
              <w:rPr>
                <w:sz w:val="17"/>
                <w:szCs w:val="17"/>
              </w:rPr>
            </w:pPr>
            <w:r>
              <w:rPr>
                <w:noProof/>
                <w:sz w:val="16"/>
                <w:szCs w:val="16"/>
              </w:rPr>
              <mc:AlternateContent>
                <mc:Choice Requires="wps">
                  <w:drawing>
                    <wp:inline distT="0" distB="0" distL="0" distR="0" wp14:anchorId="451151B5" wp14:editId="1D858E46">
                      <wp:extent cx="190500" cy="193040"/>
                      <wp:effectExtent l="3810" t="5715" r="5715" b="1270"/>
                      <wp:docPr id="523354210" name="Oval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93040"/>
                              </a:xfrm>
                              <a:prstGeom prst="ellipse">
                                <a:avLst/>
                              </a:prstGeom>
                              <a:solidFill>
                                <a:srgbClr val="FFBEBE"/>
                              </a:solidFill>
                              <a:ln>
                                <a:noFill/>
                              </a:ln>
                              <a:extLst>
                                <a:ext uri="{91240B29-F687-4F45-9708-019B960494DF}">
                                  <a14:hiddenLine xmlns:a14="http://schemas.microsoft.com/office/drawing/2010/main" w="38100">
                                    <a:solidFill>
                                      <a:srgbClr val="000000"/>
                                    </a:solidFill>
                                    <a:round/>
                                    <a:headEnd/>
                                    <a:tailEnd/>
                                  </a14:hiddenLine>
                                </a:ext>
                              </a:extLst>
                            </wps:spPr>
                            <wps:bodyPr rot="0" vert="horz" wrap="square" lIns="91440" tIns="45720" rIns="91440" bIns="45720" anchor="t" anchorCtr="0" upright="1">
                              <a:noAutofit/>
                            </wps:bodyPr>
                          </wps:wsp>
                        </a:graphicData>
                      </a:graphic>
                    </wp:inline>
                  </w:drawing>
                </mc:Choice>
                <mc:Fallback>
                  <w:pict>
                    <v:oval w14:anchorId="3DA71E8F" id="Oval 49" o:spid="_x0000_s1026" style="width:15pt;height:1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" fillcolor="#ffbebe" stroked="f" strokeweight="3pt">
                      <w10:anchorlock/>
                    </v:oval>
                  </w:pict>
                </mc:Fallback>
              </mc:AlternateContent>
            </w:r>
          </w:p>
        </w:tc>
        <w:tc>
          <w:tcPr>
            <w:tcW w:w="471" w:type="dxa"/>
            <w:tcBorders>
              <w:right w:val="dotted" w:sz="4" w:space="0" w:color="auto"/>
            </w:tcBorders>
            <w:tcMar>
              <w:top w:w="28" w:type="dxa"/>
              <w:left w:w="85" w:type="dxa"/>
              <w:bottom w:w="28" w:type="dxa"/>
              <w:right w:w="85" w:type="dxa"/>
            </w:tcMar>
            <w:vAlign w:val="center"/>
          </w:tcPr>
          <w:p w14:paraId="497E32CE" w14:textId="3D264E95" w:rsidR="00E10187" w:rsidRPr="00E10187" w:rsidRDefault="00E10187" w:rsidP="00E10187">
            <w:pPr>
              <w:pStyle w:val="Textkrper"/>
              <w:spacing w:before="0" w:line="240" w:lineRule="auto"/>
              <w:jc w:val="center"/>
              <w:rPr>
                <w:sz w:val="17"/>
                <w:szCs w:val="17"/>
              </w:rPr>
            </w:pPr>
            <w:r w:rsidRPr="00E10187">
              <w:rPr>
                <w:sz w:val="17"/>
                <w:szCs w:val="17"/>
              </w:rPr>
              <w:t>255</w:t>
            </w:r>
          </w:p>
        </w:tc>
        <w:tc>
          <w:tcPr>
            <w:tcW w:w="517" w:type="dxa"/>
            <w:tcBorders>
              <w:left w:val="dotted" w:sz="4" w:space="0" w:color="auto"/>
              <w:right w:val="dotted" w:sz="4" w:space="0" w:color="auto"/>
            </w:tcBorders>
            <w:vAlign w:val="center"/>
          </w:tcPr>
          <w:p w14:paraId="096FDF02" w14:textId="01A19162" w:rsidR="00E10187" w:rsidRPr="00E10187" w:rsidRDefault="00E10187" w:rsidP="00E10187">
            <w:pPr>
              <w:pStyle w:val="Textkrper"/>
              <w:spacing w:before="0" w:line="240" w:lineRule="auto"/>
              <w:jc w:val="center"/>
              <w:rPr>
                <w:sz w:val="17"/>
                <w:szCs w:val="17"/>
              </w:rPr>
            </w:pPr>
            <w:r w:rsidRPr="00E10187">
              <w:rPr>
                <w:sz w:val="17"/>
                <w:szCs w:val="17"/>
              </w:rPr>
              <w:t>0</w:t>
            </w:r>
          </w:p>
        </w:tc>
        <w:tc>
          <w:tcPr>
            <w:tcW w:w="517" w:type="dxa"/>
            <w:tcBorders>
              <w:left w:val="dotted" w:sz="4" w:space="0" w:color="auto"/>
            </w:tcBorders>
            <w:vAlign w:val="center"/>
          </w:tcPr>
          <w:p w14:paraId="23CAFEDC" w14:textId="2E531B9E" w:rsidR="00E10187" w:rsidRPr="00E10187" w:rsidRDefault="00E10187" w:rsidP="00E10187">
            <w:pPr>
              <w:pStyle w:val="Textkrper"/>
              <w:spacing w:before="0" w:line="240" w:lineRule="auto"/>
              <w:jc w:val="center"/>
              <w:rPr>
                <w:sz w:val="17"/>
                <w:szCs w:val="17"/>
              </w:rPr>
            </w:pPr>
            <w:r w:rsidRPr="00E10187">
              <w:rPr>
                <w:sz w:val="17"/>
                <w:szCs w:val="17"/>
              </w:rPr>
              <w:t>0</w:t>
            </w:r>
          </w:p>
        </w:tc>
        <w:tc>
          <w:tcPr>
            <w:tcW w:w="517" w:type="dxa"/>
            <w:tcBorders>
              <w:right w:val="dotted" w:sz="4" w:space="0" w:color="auto"/>
            </w:tcBorders>
            <w:vAlign w:val="center"/>
          </w:tcPr>
          <w:p w14:paraId="3C1CDF57" w14:textId="3013F607" w:rsidR="00E10187" w:rsidRPr="00E10187" w:rsidRDefault="00E10187" w:rsidP="00E10187">
            <w:pPr>
              <w:pStyle w:val="Textkrper"/>
              <w:spacing w:before="0" w:line="240" w:lineRule="auto"/>
              <w:jc w:val="center"/>
              <w:rPr>
                <w:sz w:val="17"/>
                <w:szCs w:val="17"/>
              </w:rPr>
            </w:pPr>
            <w:r w:rsidRPr="00E10187">
              <w:rPr>
                <w:sz w:val="17"/>
                <w:szCs w:val="17"/>
              </w:rPr>
              <w:t>255</w:t>
            </w:r>
          </w:p>
        </w:tc>
        <w:tc>
          <w:tcPr>
            <w:tcW w:w="517" w:type="dxa"/>
            <w:tcBorders>
              <w:left w:val="dotted" w:sz="4" w:space="0" w:color="auto"/>
              <w:right w:val="dotted" w:sz="4" w:space="0" w:color="auto"/>
            </w:tcBorders>
            <w:vAlign w:val="center"/>
          </w:tcPr>
          <w:p w14:paraId="1ECC248F" w14:textId="08D22CEF" w:rsidR="00E10187" w:rsidRPr="00E10187" w:rsidRDefault="00E10187" w:rsidP="00E10187">
            <w:pPr>
              <w:pStyle w:val="Textkrper"/>
              <w:spacing w:before="0" w:line="240" w:lineRule="auto"/>
              <w:jc w:val="center"/>
              <w:rPr>
                <w:sz w:val="17"/>
                <w:szCs w:val="17"/>
              </w:rPr>
            </w:pPr>
            <w:r w:rsidRPr="00E10187">
              <w:rPr>
                <w:sz w:val="17"/>
                <w:szCs w:val="17"/>
              </w:rPr>
              <w:t>190</w:t>
            </w:r>
          </w:p>
        </w:tc>
        <w:tc>
          <w:tcPr>
            <w:tcW w:w="517" w:type="dxa"/>
            <w:tcBorders>
              <w:left w:val="dotted" w:sz="4" w:space="0" w:color="auto"/>
            </w:tcBorders>
            <w:vAlign w:val="center"/>
          </w:tcPr>
          <w:p w14:paraId="60D506D3" w14:textId="02127DC2" w:rsidR="00E10187" w:rsidRPr="00E10187" w:rsidRDefault="00E10187" w:rsidP="00E10187">
            <w:pPr>
              <w:pStyle w:val="Textkrper"/>
              <w:spacing w:before="0" w:line="240" w:lineRule="auto"/>
              <w:jc w:val="center"/>
              <w:rPr>
                <w:sz w:val="17"/>
                <w:szCs w:val="17"/>
              </w:rPr>
            </w:pPr>
            <w:r w:rsidRPr="00E10187">
              <w:rPr>
                <w:sz w:val="17"/>
                <w:szCs w:val="17"/>
              </w:rPr>
              <w:t>190</w:t>
            </w:r>
          </w:p>
        </w:tc>
        <w:tc>
          <w:tcPr>
            <w:tcW w:w="517" w:type="dxa"/>
            <w:tcBorders>
              <w:right w:val="dotted" w:sz="4" w:space="0" w:color="auto"/>
            </w:tcBorders>
            <w:vAlign w:val="center"/>
          </w:tcPr>
          <w:p w14:paraId="3CD02EDA" w14:textId="45574D06" w:rsidR="00E10187" w:rsidRPr="00E10187" w:rsidRDefault="00E10187" w:rsidP="00E10187">
            <w:pPr>
              <w:pStyle w:val="Textkrper"/>
              <w:spacing w:before="0" w:line="240" w:lineRule="auto"/>
              <w:jc w:val="center"/>
              <w:rPr>
                <w:sz w:val="17"/>
                <w:szCs w:val="17"/>
              </w:rPr>
            </w:pPr>
            <w:r w:rsidRPr="00E10187">
              <w:rPr>
                <w:sz w:val="17"/>
                <w:szCs w:val="17"/>
              </w:rPr>
              <w:t>255</w:t>
            </w:r>
          </w:p>
        </w:tc>
        <w:tc>
          <w:tcPr>
            <w:tcW w:w="517" w:type="dxa"/>
            <w:tcBorders>
              <w:left w:val="dotted" w:sz="4" w:space="0" w:color="auto"/>
              <w:right w:val="dotted" w:sz="4" w:space="0" w:color="auto"/>
            </w:tcBorders>
            <w:vAlign w:val="center"/>
          </w:tcPr>
          <w:p w14:paraId="1D905B6F" w14:textId="4132AF3E" w:rsidR="00E10187" w:rsidRPr="00E10187" w:rsidRDefault="00E10187" w:rsidP="00E10187">
            <w:pPr>
              <w:pStyle w:val="Textkrper"/>
              <w:spacing w:before="0" w:line="240" w:lineRule="auto"/>
              <w:jc w:val="center"/>
              <w:rPr>
                <w:sz w:val="17"/>
                <w:szCs w:val="17"/>
              </w:rPr>
            </w:pPr>
            <w:r w:rsidRPr="00E10187">
              <w:rPr>
                <w:sz w:val="17"/>
                <w:szCs w:val="17"/>
              </w:rPr>
              <w:t>190</w:t>
            </w:r>
          </w:p>
        </w:tc>
        <w:tc>
          <w:tcPr>
            <w:tcW w:w="517" w:type="dxa"/>
            <w:tcBorders>
              <w:left w:val="dotted" w:sz="4" w:space="0" w:color="auto"/>
            </w:tcBorders>
            <w:vAlign w:val="center"/>
          </w:tcPr>
          <w:p w14:paraId="276384A5" w14:textId="5079A767" w:rsidR="00E10187" w:rsidRPr="00E10187" w:rsidRDefault="00E10187" w:rsidP="00E10187">
            <w:pPr>
              <w:pStyle w:val="Textkrper"/>
              <w:spacing w:before="0" w:line="240" w:lineRule="auto"/>
              <w:jc w:val="center"/>
              <w:rPr>
                <w:sz w:val="17"/>
                <w:szCs w:val="17"/>
              </w:rPr>
            </w:pPr>
            <w:r w:rsidRPr="00E10187">
              <w:rPr>
                <w:sz w:val="17"/>
                <w:szCs w:val="17"/>
              </w:rPr>
              <w:t>190</w:t>
            </w:r>
          </w:p>
        </w:tc>
        <w:tc>
          <w:tcPr>
            <w:tcW w:w="761" w:type="dxa"/>
            <w:tcMar>
              <w:top w:w="28" w:type="dxa"/>
              <w:left w:w="85" w:type="dxa"/>
              <w:bottom w:w="28" w:type="dxa"/>
              <w:right w:w="85" w:type="dxa"/>
            </w:tcMar>
            <w:vAlign w:val="center"/>
          </w:tcPr>
          <w:p w14:paraId="3D9FFB10" w14:textId="3DB36CD9" w:rsidR="00E10187" w:rsidRPr="00E10187" w:rsidRDefault="00E10187" w:rsidP="00E10187">
            <w:pPr>
              <w:pStyle w:val="Textkrper"/>
              <w:spacing w:before="0" w:line="240" w:lineRule="auto"/>
              <w:jc w:val="center"/>
              <w:rPr>
                <w:sz w:val="17"/>
                <w:szCs w:val="17"/>
              </w:rPr>
            </w:pPr>
            <w:r w:rsidRPr="00E10187">
              <w:rPr>
                <w:sz w:val="17"/>
                <w:szCs w:val="17"/>
              </w:rPr>
              <w:t>4 Pixel</w:t>
            </w:r>
          </w:p>
        </w:tc>
        <w:tc>
          <w:tcPr>
            <w:tcW w:w="851" w:type="dxa"/>
            <w:tcMar>
              <w:top w:w="28" w:type="dxa"/>
              <w:left w:w="85" w:type="dxa"/>
              <w:bottom w:w="28" w:type="dxa"/>
              <w:right w:w="85" w:type="dxa"/>
            </w:tcMar>
            <w:vAlign w:val="center"/>
          </w:tcPr>
          <w:p w14:paraId="3D6F770B" w14:textId="77777777" w:rsidR="00E10187" w:rsidRPr="00E10187" w:rsidRDefault="00E10187" w:rsidP="00E10187">
            <w:pPr>
              <w:pStyle w:val="Textkrper"/>
              <w:spacing w:before="0" w:line="240" w:lineRule="auto"/>
              <w:jc w:val="center"/>
              <w:rPr>
                <w:sz w:val="17"/>
                <w:szCs w:val="17"/>
              </w:rPr>
            </w:pPr>
            <w:r w:rsidRPr="00E10187">
              <w:rPr>
                <w:sz w:val="17"/>
                <w:szCs w:val="17"/>
              </w:rPr>
              <w:t>12 Pixel</w:t>
            </w:r>
          </w:p>
        </w:tc>
      </w:tr>
      <w:tr w:rsidR="00EC03AD" w:rsidRPr="00E10187" w14:paraId="6FE5B99E" w14:textId="77777777" w:rsidTr="00EC03AD">
        <w:tc>
          <w:tcPr>
            <w:tcW w:w="992" w:type="dxa"/>
            <w:tcMar>
              <w:top w:w="28" w:type="dxa"/>
              <w:left w:w="85" w:type="dxa"/>
              <w:bottom w:w="28" w:type="dxa"/>
              <w:right w:w="85" w:type="dxa"/>
            </w:tcMar>
            <w:vAlign w:val="center"/>
          </w:tcPr>
          <w:p w14:paraId="676B0CBF" w14:textId="77777777" w:rsidR="00E10187" w:rsidRPr="00E10187" w:rsidRDefault="00E10187" w:rsidP="00E10187">
            <w:pPr>
              <w:pStyle w:val="Textkrper"/>
              <w:spacing w:before="0" w:line="240" w:lineRule="auto"/>
              <w:jc w:val="left"/>
              <w:rPr>
                <w:sz w:val="17"/>
                <w:szCs w:val="17"/>
              </w:rPr>
            </w:pPr>
            <w:r w:rsidRPr="00E10187">
              <w:rPr>
                <w:sz w:val="17"/>
                <w:szCs w:val="17"/>
              </w:rPr>
              <w:t>Lawine</w:t>
            </w:r>
          </w:p>
        </w:tc>
        <w:tc>
          <w:tcPr>
            <w:tcW w:w="850" w:type="dxa"/>
            <w:vAlign w:val="center"/>
          </w:tcPr>
          <w:p w14:paraId="12BF53AE" w14:textId="68FBE63C" w:rsidR="00E10187" w:rsidRPr="00E10187" w:rsidRDefault="005F0AD7" w:rsidP="00E10187">
            <w:pPr>
              <w:pStyle w:val="Textkrper"/>
              <w:spacing w:before="0" w:line="240" w:lineRule="auto"/>
              <w:jc w:val="center"/>
              <w:rPr>
                <w:rFonts w:cs="Arial"/>
                <w:sz w:val="17"/>
                <w:szCs w:val="17"/>
                <w:lang w:val="de"/>
              </w:rPr>
            </w:pPr>
            <w:r>
              <w:rPr>
                <w:rFonts w:cs="Arial"/>
                <w:noProof/>
                <w:sz w:val="17"/>
                <w:szCs w:val="17"/>
                <w:lang w:val="de"/>
              </w:rPr>
              <mc:AlternateContent>
                <mc:Choice Requires="wps">
                  <w:drawing>
                    <wp:inline distT="0" distB="0" distL="0" distR="0" wp14:anchorId="29B69FD2" wp14:editId="1273366E">
                      <wp:extent cx="619125" cy="209550"/>
                      <wp:effectExtent l="27940" t="28575" r="29210" b="28575"/>
                      <wp:docPr id="1210248065"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209550"/>
                              </a:xfrm>
                              <a:prstGeom prst="rect">
                                <a:avLst/>
                              </a:prstGeom>
                              <a:solidFill>
                                <a:srgbClr val="00ABFF">
                                  <a:alpha val="50000"/>
                                </a:srgbClr>
                              </a:solidFill>
                              <a:ln w="50800">
                                <a:solidFill>
                                  <a:srgbClr val="007FA8"/>
                                </a:solidFill>
                                <a:miter lim="800000"/>
                                <a:headEnd/>
                                <a:tailEnd/>
                              </a:ln>
                            </wps:spPr>
                            <wps:bodyPr rot="0" vert="horz" wrap="square" lIns="91440" tIns="45720" rIns="91440" bIns="45720" anchor="t" anchorCtr="0" upright="1">
                              <a:noAutofit/>
                            </wps:bodyPr>
                          </wps:wsp>
                        </a:graphicData>
                      </a:graphic>
                    </wp:inline>
                  </w:drawing>
                </mc:Choice>
                <mc:Fallback>
                  <w:pict>
                    <v:rect w14:anchorId="2E3D073F" id="Rectangle 2" o:spid="_x0000_s1026" style="width:48.75pt;height: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" fillcolor="#00abff" strokecolor="#007fa8" strokeweight="4pt">
                      <v:fill opacity="32896f"/>
                      <w10:anchorlock/>
                    </v:rect>
                  </w:pict>
                </mc:Fallback>
              </mc:AlternateContent>
            </w:r>
          </w:p>
        </w:tc>
        <w:tc>
          <w:tcPr>
            <w:tcW w:w="683" w:type="dxa"/>
          </w:tcPr>
          <w:p w14:paraId="1EFCEEAE" w14:textId="436F8C6D" w:rsidR="00E10187" w:rsidRPr="00E10187" w:rsidRDefault="005F0AD7" w:rsidP="00E10187">
            <w:pPr>
              <w:pStyle w:val="Textkrper"/>
              <w:spacing w:before="0" w:line="240" w:lineRule="auto"/>
              <w:jc w:val="center"/>
              <w:rPr>
                <w:rFonts w:cs="Arial"/>
                <w:sz w:val="17"/>
                <w:szCs w:val="17"/>
                <w:lang w:val="de"/>
              </w:rPr>
            </w:pPr>
            <w:r>
              <w:rPr>
                <w:noProof/>
                <w:sz w:val="16"/>
                <w:szCs w:val="16"/>
              </w:rPr>
              <mc:AlternateContent>
                <mc:Choice Requires="wps">
                  <w:drawing>
                    <wp:inline distT="0" distB="0" distL="0" distR="0" wp14:anchorId="31C45D18" wp14:editId="5E92DE85">
                      <wp:extent cx="511810" cy="635"/>
                      <wp:effectExtent l="31750" t="28575" r="27940" b="28575"/>
                      <wp:docPr id="1594817245"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1810" cy="0"/>
                              </a:xfrm>
                              <a:prstGeom prst="straightConnector1">
                                <a:avLst/>
                              </a:prstGeom>
                              <a:noFill/>
                              <a:ln w="50800">
                                <a:solidFill>
                                  <a:srgbClr val="00ABB0"/>
                                </a:solidFill>
                                <a:round/>
                                <a:headEnd/>
                                <a:tailEnd/>
                              </a:ln>
                              <a:extLst>
                                <a:ext uri="{909E8E84-426E-40DD-AFC4-6F175D3DCCD1}">
                                  <a14:hiddenFill xmlns:a14="http://schemas.microsoft.com/office/drawing/2010/main">
                                    <a:noFill/>
                                  </a14:hiddenFill>
                                </a:ext>
                              </a:extLst>
                            </wps:spPr>
                            <wps:bodyPr/>
                          </wps:wsp>
                        </a:graphicData>
                      </a:graphic>
                    </wp:inline>
                  </w:drawing>
                </mc:Choice>
                <mc:Fallback>
                  <w:pict>
                    <v:shape w14:anchorId="04A8B948" id="AutoShape 47" o:spid="_x0000_s1026" type="#_x0000_t32" style="width:40.3pt;height:.05pt;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" strokecolor="#00abb0" strokeweight="4pt">
                      <w10:anchorlock/>
                    </v:shape>
                  </w:pict>
                </mc:Fallback>
              </mc:AlternateContent>
            </w:r>
          </w:p>
        </w:tc>
        <w:tc>
          <w:tcPr>
            <w:tcW w:w="1205" w:type="dxa"/>
            <w:tcMar>
              <w:top w:w="28" w:type="dxa"/>
              <w:left w:w="85" w:type="dxa"/>
              <w:bottom w:w="28" w:type="dxa"/>
              <w:right w:w="85" w:type="dxa"/>
            </w:tcMar>
            <w:vAlign w:val="center"/>
          </w:tcPr>
          <w:p w14:paraId="10D4F3A6" w14:textId="4237BCA2" w:rsidR="00E10187" w:rsidRPr="00E10187" w:rsidRDefault="005F0AD7" w:rsidP="00E10187">
            <w:pPr>
              <w:pStyle w:val="Textkrper"/>
              <w:spacing w:before="0" w:line="240" w:lineRule="auto"/>
              <w:jc w:val="center"/>
              <w:rPr>
                <w:sz w:val="17"/>
                <w:szCs w:val="17"/>
              </w:rPr>
            </w:pPr>
            <w:r>
              <w:rPr>
                <w:noProof/>
                <w:sz w:val="16"/>
                <w:szCs w:val="16"/>
              </w:rPr>
              <mc:AlternateContent>
                <mc:Choice Requires="wps">
                  <w:drawing>
                    <wp:inline distT="0" distB="0" distL="0" distR="0" wp14:anchorId="601264EC" wp14:editId="285439BC">
                      <wp:extent cx="190500" cy="193040"/>
                      <wp:effectExtent l="3810" t="0" r="5715" b="6985"/>
                      <wp:docPr id="1722237802" name="Oval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193040"/>
                              </a:xfrm>
                              <a:prstGeom prst="ellipse">
                                <a:avLst/>
                              </a:prstGeom>
                              <a:solidFill>
                                <a:srgbClr val="00ABB0"/>
                              </a:solidFill>
                              <a:ln>
                                <a:noFill/>
                              </a:ln>
                              <a:extLst>
                                <a:ext uri="{91240B29-F687-4F45-9708-019B960494DF}">
                                  <a14:hiddenLine xmlns:a14="http://schemas.microsoft.com/office/drawing/2010/main" w="38100">
                                    <a:solidFill>
                                      <a:srgbClr val="000000"/>
                                    </a:solidFill>
                                    <a:round/>
                                    <a:headEnd/>
                                    <a:tailEnd/>
                                  </a14:hiddenLine>
                                </a:ext>
                              </a:extLst>
                            </wps:spPr>
                            <wps:bodyPr rot="0" vert="horz" wrap="square" lIns="91440" tIns="45720" rIns="91440" bIns="45720" anchor="t" anchorCtr="0" upright="1">
                              <a:noAutofit/>
                            </wps:bodyPr>
                          </wps:wsp>
                        </a:graphicData>
                      </a:graphic>
                    </wp:inline>
                  </w:drawing>
                </mc:Choice>
                <mc:Fallback>
                  <w:pict>
                    <v:oval w14:anchorId="3B778E1C" id="Oval 46" o:spid="_x0000_s1026" style="width:15pt;height:1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" fillcolor="#00abb0" stroked="f" strokeweight="3pt">
                      <w10:anchorlock/>
                    </v:oval>
                  </w:pict>
                </mc:Fallback>
              </mc:AlternateContent>
            </w:r>
          </w:p>
        </w:tc>
        <w:tc>
          <w:tcPr>
            <w:tcW w:w="471" w:type="dxa"/>
            <w:tcBorders>
              <w:right w:val="dotted" w:sz="4" w:space="0" w:color="auto"/>
            </w:tcBorders>
            <w:tcMar>
              <w:top w:w="28" w:type="dxa"/>
              <w:left w:w="85" w:type="dxa"/>
              <w:bottom w:w="28" w:type="dxa"/>
              <w:right w:w="85" w:type="dxa"/>
            </w:tcMar>
            <w:vAlign w:val="center"/>
          </w:tcPr>
          <w:p w14:paraId="5493EF3C" w14:textId="6617F800" w:rsidR="00E10187" w:rsidRPr="00E10187" w:rsidRDefault="00E10187" w:rsidP="00E10187">
            <w:pPr>
              <w:pStyle w:val="Textkrper"/>
              <w:spacing w:before="0" w:line="240" w:lineRule="auto"/>
              <w:jc w:val="center"/>
              <w:rPr>
                <w:sz w:val="17"/>
                <w:szCs w:val="17"/>
              </w:rPr>
            </w:pPr>
            <w:r w:rsidRPr="00E10187">
              <w:rPr>
                <w:sz w:val="17"/>
                <w:szCs w:val="17"/>
              </w:rPr>
              <w:t>0</w:t>
            </w:r>
          </w:p>
        </w:tc>
        <w:tc>
          <w:tcPr>
            <w:tcW w:w="517" w:type="dxa"/>
            <w:tcBorders>
              <w:left w:val="dotted" w:sz="4" w:space="0" w:color="auto"/>
              <w:right w:val="dotted" w:sz="4" w:space="0" w:color="auto"/>
            </w:tcBorders>
            <w:vAlign w:val="center"/>
          </w:tcPr>
          <w:p w14:paraId="4A4DB906" w14:textId="4092132F" w:rsidR="00E10187" w:rsidRPr="00E10187" w:rsidRDefault="00E10187" w:rsidP="00E10187">
            <w:pPr>
              <w:pStyle w:val="Textkrper"/>
              <w:spacing w:before="0" w:line="240" w:lineRule="auto"/>
              <w:jc w:val="center"/>
              <w:rPr>
                <w:sz w:val="17"/>
                <w:szCs w:val="17"/>
              </w:rPr>
            </w:pPr>
            <w:r w:rsidRPr="00E10187">
              <w:rPr>
                <w:sz w:val="17"/>
                <w:szCs w:val="17"/>
              </w:rPr>
              <w:t>127</w:t>
            </w:r>
          </w:p>
        </w:tc>
        <w:tc>
          <w:tcPr>
            <w:tcW w:w="517" w:type="dxa"/>
            <w:tcBorders>
              <w:left w:val="dotted" w:sz="4" w:space="0" w:color="auto"/>
            </w:tcBorders>
            <w:vAlign w:val="center"/>
          </w:tcPr>
          <w:p w14:paraId="22BFE80F" w14:textId="3EF6BD3A" w:rsidR="00E10187" w:rsidRPr="00E10187" w:rsidRDefault="00E10187" w:rsidP="00E10187">
            <w:pPr>
              <w:pStyle w:val="Textkrper"/>
              <w:spacing w:before="0" w:line="240" w:lineRule="auto"/>
              <w:jc w:val="center"/>
              <w:rPr>
                <w:sz w:val="17"/>
                <w:szCs w:val="17"/>
              </w:rPr>
            </w:pPr>
            <w:r w:rsidRPr="00E10187">
              <w:rPr>
                <w:sz w:val="17"/>
                <w:szCs w:val="17"/>
              </w:rPr>
              <w:t>168</w:t>
            </w:r>
          </w:p>
        </w:tc>
        <w:tc>
          <w:tcPr>
            <w:tcW w:w="517" w:type="dxa"/>
            <w:tcBorders>
              <w:right w:val="dotted" w:sz="4" w:space="0" w:color="auto"/>
            </w:tcBorders>
            <w:vAlign w:val="center"/>
          </w:tcPr>
          <w:p w14:paraId="2CC814A5" w14:textId="58DFE5D6" w:rsidR="00E10187" w:rsidRPr="00E10187" w:rsidRDefault="00E10187" w:rsidP="00E10187">
            <w:pPr>
              <w:pStyle w:val="Textkrper"/>
              <w:spacing w:before="0" w:line="240" w:lineRule="auto"/>
              <w:jc w:val="center"/>
              <w:rPr>
                <w:sz w:val="17"/>
                <w:szCs w:val="17"/>
              </w:rPr>
            </w:pPr>
            <w:r w:rsidRPr="00E10187">
              <w:rPr>
                <w:sz w:val="17"/>
                <w:szCs w:val="17"/>
              </w:rPr>
              <w:t>0</w:t>
            </w:r>
          </w:p>
        </w:tc>
        <w:tc>
          <w:tcPr>
            <w:tcW w:w="517" w:type="dxa"/>
            <w:tcBorders>
              <w:left w:val="dotted" w:sz="4" w:space="0" w:color="auto"/>
              <w:right w:val="dotted" w:sz="4" w:space="0" w:color="auto"/>
            </w:tcBorders>
            <w:vAlign w:val="center"/>
          </w:tcPr>
          <w:p w14:paraId="4CF6F236" w14:textId="2081335D" w:rsidR="00E10187" w:rsidRPr="00E10187" w:rsidRDefault="00E10187" w:rsidP="00E10187">
            <w:pPr>
              <w:pStyle w:val="Textkrper"/>
              <w:spacing w:before="0" w:line="240" w:lineRule="auto"/>
              <w:jc w:val="center"/>
              <w:rPr>
                <w:sz w:val="17"/>
                <w:szCs w:val="17"/>
              </w:rPr>
            </w:pPr>
            <w:r w:rsidRPr="00E10187">
              <w:rPr>
                <w:sz w:val="17"/>
                <w:szCs w:val="17"/>
              </w:rPr>
              <w:t>171</w:t>
            </w:r>
          </w:p>
        </w:tc>
        <w:tc>
          <w:tcPr>
            <w:tcW w:w="517" w:type="dxa"/>
            <w:tcBorders>
              <w:left w:val="dotted" w:sz="4" w:space="0" w:color="auto"/>
            </w:tcBorders>
            <w:vAlign w:val="center"/>
          </w:tcPr>
          <w:p w14:paraId="5FE2E69A" w14:textId="179C2A7D" w:rsidR="00E10187" w:rsidRPr="00E10187" w:rsidRDefault="00E10187" w:rsidP="00E10187">
            <w:pPr>
              <w:pStyle w:val="Textkrper"/>
              <w:spacing w:before="0" w:line="240" w:lineRule="auto"/>
              <w:jc w:val="center"/>
              <w:rPr>
                <w:sz w:val="17"/>
                <w:szCs w:val="17"/>
              </w:rPr>
            </w:pPr>
            <w:r w:rsidRPr="00E10187">
              <w:rPr>
                <w:sz w:val="17"/>
                <w:szCs w:val="17"/>
              </w:rPr>
              <w:t>255</w:t>
            </w:r>
          </w:p>
        </w:tc>
        <w:tc>
          <w:tcPr>
            <w:tcW w:w="517" w:type="dxa"/>
            <w:tcBorders>
              <w:right w:val="dotted" w:sz="4" w:space="0" w:color="auto"/>
            </w:tcBorders>
            <w:vAlign w:val="center"/>
          </w:tcPr>
          <w:p w14:paraId="7DBA3137" w14:textId="1AC63B08" w:rsidR="00E10187" w:rsidRPr="00E10187" w:rsidRDefault="00E10187" w:rsidP="00E10187">
            <w:pPr>
              <w:pStyle w:val="Textkrper"/>
              <w:spacing w:before="0" w:line="240" w:lineRule="auto"/>
              <w:jc w:val="center"/>
              <w:rPr>
                <w:sz w:val="17"/>
                <w:szCs w:val="17"/>
              </w:rPr>
            </w:pPr>
            <w:r w:rsidRPr="00E10187">
              <w:rPr>
                <w:sz w:val="17"/>
                <w:szCs w:val="17"/>
              </w:rPr>
              <w:t>0</w:t>
            </w:r>
          </w:p>
        </w:tc>
        <w:tc>
          <w:tcPr>
            <w:tcW w:w="517" w:type="dxa"/>
            <w:tcBorders>
              <w:left w:val="dotted" w:sz="4" w:space="0" w:color="auto"/>
              <w:right w:val="dotted" w:sz="4" w:space="0" w:color="auto"/>
            </w:tcBorders>
            <w:vAlign w:val="center"/>
          </w:tcPr>
          <w:p w14:paraId="0005E67B" w14:textId="41D35708" w:rsidR="00E10187" w:rsidRPr="00E10187" w:rsidRDefault="00E10187" w:rsidP="00E10187">
            <w:pPr>
              <w:pStyle w:val="Textkrper"/>
              <w:spacing w:before="0" w:line="240" w:lineRule="auto"/>
              <w:jc w:val="center"/>
              <w:rPr>
                <w:sz w:val="17"/>
                <w:szCs w:val="17"/>
              </w:rPr>
            </w:pPr>
            <w:r w:rsidRPr="00E10187">
              <w:rPr>
                <w:sz w:val="17"/>
                <w:szCs w:val="17"/>
              </w:rPr>
              <w:t>171</w:t>
            </w:r>
          </w:p>
        </w:tc>
        <w:tc>
          <w:tcPr>
            <w:tcW w:w="517" w:type="dxa"/>
            <w:tcBorders>
              <w:left w:val="dotted" w:sz="4" w:space="0" w:color="auto"/>
            </w:tcBorders>
            <w:vAlign w:val="center"/>
          </w:tcPr>
          <w:p w14:paraId="69B05E10" w14:textId="63BE9F6D" w:rsidR="00E10187" w:rsidRPr="00E10187" w:rsidRDefault="00E10187" w:rsidP="00E10187">
            <w:pPr>
              <w:pStyle w:val="Textkrper"/>
              <w:spacing w:before="0" w:line="240" w:lineRule="auto"/>
              <w:jc w:val="center"/>
              <w:rPr>
                <w:sz w:val="17"/>
                <w:szCs w:val="17"/>
              </w:rPr>
            </w:pPr>
            <w:r w:rsidRPr="00E10187">
              <w:rPr>
                <w:sz w:val="17"/>
                <w:szCs w:val="17"/>
              </w:rPr>
              <w:t>176</w:t>
            </w:r>
          </w:p>
        </w:tc>
        <w:tc>
          <w:tcPr>
            <w:tcW w:w="761" w:type="dxa"/>
            <w:tcMar>
              <w:top w:w="28" w:type="dxa"/>
              <w:left w:w="85" w:type="dxa"/>
              <w:bottom w:w="28" w:type="dxa"/>
              <w:right w:w="85" w:type="dxa"/>
            </w:tcMar>
            <w:vAlign w:val="center"/>
          </w:tcPr>
          <w:p w14:paraId="373648DD" w14:textId="2FE4702E" w:rsidR="00E10187" w:rsidRPr="00E10187" w:rsidRDefault="00E10187" w:rsidP="00E10187">
            <w:pPr>
              <w:pStyle w:val="Textkrper"/>
              <w:spacing w:before="0" w:line="240" w:lineRule="auto"/>
              <w:jc w:val="center"/>
              <w:rPr>
                <w:sz w:val="17"/>
                <w:szCs w:val="17"/>
              </w:rPr>
            </w:pPr>
            <w:r w:rsidRPr="00E10187">
              <w:rPr>
                <w:sz w:val="17"/>
                <w:szCs w:val="17"/>
              </w:rPr>
              <w:t>4 Pixel</w:t>
            </w:r>
          </w:p>
        </w:tc>
        <w:tc>
          <w:tcPr>
            <w:tcW w:w="851" w:type="dxa"/>
            <w:tcMar>
              <w:top w:w="28" w:type="dxa"/>
              <w:left w:w="85" w:type="dxa"/>
              <w:bottom w:w="28" w:type="dxa"/>
              <w:right w:w="85" w:type="dxa"/>
            </w:tcMar>
            <w:vAlign w:val="center"/>
          </w:tcPr>
          <w:p w14:paraId="38960FB7" w14:textId="77777777" w:rsidR="00E10187" w:rsidRPr="00E10187" w:rsidRDefault="00E10187" w:rsidP="00E10187">
            <w:pPr>
              <w:pStyle w:val="Textkrper"/>
              <w:spacing w:before="0" w:line="240" w:lineRule="auto"/>
              <w:jc w:val="center"/>
              <w:rPr>
                <w:sz w:val="17"/>
                <w:szCs w:val="17"/>
              </w:rPr>
            </w:pPr>
            <w:r w:rsidRPr="00E10187">
              <w:rPr>
                <w:sz w:val="17"/>
                <w:szCs w:val="17"/>
              </w:rPr>
              <w:t>12 Pixel</w:t>
            </w:r>
          </w:p>
        </w:tc>
      </w:tr>
    </w:tbl>
    <w:p w14:paraId="5178E364" w14:textId="77777777" w:rsidR="003D41CE" w:rsidRDefault="003D41CE" w:rsidP="003D41CE">
      <w:pPr>
        <w:pStyle w:val="Textkrper"/>
        <w:spacing w:before="0"/>
      </w:pPr>
    </w:p>
    <w:p w14:paraId="07D7948F" w14:textId="47C9B5B2" w:rsidR="003D41CE" w:rsidRPr="00800B5D" w:rsidRDefault="003D41CE" w:rsidP="00A15FB2">
      <w:pPr>
        <w:pStyle w:val="Randnotiz"/>
        <w:framePr w:wrap="around" w:hAnchor="page" w:x="1016" w:y="143"/>
        <w:rPr>
          <w:b w:val="0"/>
        </w:rPr>
      </w:pPr>
      <w:r>
        <w:rPr>
          <w:b w:val="0"/>
        </w:rPr>
        <w:t>Kontextinformationen</w:t>
      </w:r>
    </w:p>
    <w:p w14:paraId="01D47D63" w14:textId="5222E263" w:rsidR="00747048" w:rsidRDefault="00CC0B90" w:rsidP="00555DAB">
      <w:pPr>
        <w:pStyle w:val="Textkrper"/>
        <w:spacing w:before="240"/>
      </w:pPr>
      <w:r w:rsidRPr="00CC0B90">
        <w:t xml:space="preserve">Die </w:t>
      </w:r>
      <w:r w:rsidR="00776BA1">
        <w:t>folgenden</w:t>
      </w:r>
      <w:r w:rsidRPr="00CC0B90">
        <w:t xml:space="preserve"> Attribute sind als Kontextinformationen anzuzeige</w:t>
      </w:r>
      <w:r w:rsidR="00776BA1">
        <w:t>n:</w:t>
      </w:r>
    </w:p>
    <w:p w14:paraId="0F448159" w14:textId="4E6FFEBF" w:rsidR="00776BA1" w:rsidRDefault="00776BA1" w:rsidP="004D2A3A">
      <w:pPr>
        <w:pStyle w:val="Bulletseng"/>
      </w:pPr>
      <w:r>
        <w:t>Datenherr</w:t>
      </w:r>
    </w:p>
    <w:p w14:paraId="2D025B29" w14:textId="0CD20298" w:rsidR="00776BA1" w:rsidRDefault="00931366" w:rsidP="004D2A3A">
      <w:pPr>
        <w:pStyle w:val="Bulletseng"/>
      </w:pPr>
      <w:r>
        <w:t>Schutzbauten_</w:t>
      </w:r>
      <w:r w:rsidR="00776BA1">
        <w:t>ID</w:t>
      </w:r>
    </w:p>
    <w:p w14:paraId="561BB755" w14:textId="68B58E6E" w:rsidR="00776BA1" w:rsidRDefault="00776BA1" w:rsidP="004D2A3A">
      <w:pPr>
        <w:pStyle w:val="Bulletseng"/>
      </w:pPr>
      <w:r>
        <w:t>Aggregierung</w:t>
      </w:r>
    </w:p>
    <w:p w14:paraId="5C1D3CE2" w14:textId="439FF2E8" w:rsidR="00776BA1" w:rsidRDefault="00776BA1" w:rsidP="004D2A3A">
      <w:pPr>
        <w:pStyle w:val="Bulletseng"/>
      </w:pPr>
      <w:r>
        <w:t>weiterer_Prozess_Wasser</w:t>
      </w:r>
    </w:p>
    <w:p w14:paraId="6A47128F" w14:textId="20C0363E" w:rsidR="00776BA1" w:rsidRDefault="00776BA1" w:rsidP="004D2A3A">
      <w:pPr>
        <w:pStyle w:val="Bulletseng"/>
      </w:pPr>
      <w:r>
        <w:t>weiterer_Prozess_Rutschung</w:t>
      </w:r>
    </w:p>
    <w:p w14:paraId="7ED08661" w14:textId="1E4A13E6" w:rsidR="00776BA1" w:rsidRDefault="00776BA1" w:rsidP="004D2A3A">
      <w:pPr>
        <w:pStyle w:val="Bulletseng"/>
      </w:pPr>
      <w:r>
        <w:t>weiterer_Prozess_Sturz</w:t>
      </w:r>
    </w:p>
    <w:p w14:paraId="155FFBC3" w14:textId="446DF87F" w:rsidR="00776BA1" w:rsidRDefault="00776BA1" w:rsidP="004D2A3A">
      <w:pPr>
        <w:pStyle w:val="Bulletseng"/>
      </w:pPr>
      <w:r>
        <w:t>weiterer_Prozess_Lawine</w:t>
      </w:r>
    </w:p>
    <w:p w14:paraId="217C9BB3" w14:textId="54E2C6EB" w:rsidR="00776BA1" w:rsidRDefault="00776BA1" w:rsidP="004D2A3A">
      <w:pPr>
        <w:pStyle w:val="Bulletseng"/>
      </w:pPr>
      <w:r>
        <w:t>Werksart</w:t>
      </w:r>
    </w:p>
    <w:p w14:paraId="5BFD5FA4" w14:textId="196E2D1D" w:rsidR="00346698" w:rsidRDefault="00346698" w:rsidP="004D2A3A">
      <w:pPr>
        <w:pStyle w:val="Bulletseng"/>
      </w:pPr>
      <w:r>
        <w:t>Funktion</w:t>
      </w:r>
      <w:r>
        <w:br/>
        <w:t>(gemäss Werksartenliste bzw. zweiter Gliederungsebene der Domain „Werksartenliste“ im Interlis-Modell)</w:t>
      </w:r>
    </w:p>
    <w:p w14:paraId="57F10893" w14:textId="4C42806D" w:rsidR="00776BA1" w:rsidRDefault="00776BA1" w:rsidP="004D2A3A">
      <w:pPr>
        <w:pStyle w:val="Bulletseng"/>
      </w:pPr>
      <w:r>
        <w:t>Erstellungsjahr</w:t>
      </w:r>
    </w:p>
    <w:p w14:paraId="3F62CC40" w14:textId="163CC363" w:rsidR="00776BA1" w:rsidRDefault="00776BA1" w:rsidP="004D2A3A">
      <w:pPr>
        <w:pStyle w:val="Bulletseng"/>
      </w:pPr>
      <w:r>
        <w:t>Erhaltungsverantwortung_Name</w:t>
      </w:r>
    </w:p>
    <w:p w14:paraId="47FB7ED0" w14:textId="4A41F0EB" w:rsidR="00776BA1" w:rsidRDefault="00776BA1" w:rsidP="004D2A3A">
      <w:pPr>
        <w:pStyle w:val="Bulletseng"/>
        <w:rPr>
          <w:ins w:id="273" w:author="Angst Dominik BAFU" w:date="2026-07-09T15:46:00Z" w16du:dateUtc="2026-07-09T13:46:00Z"/>
        </w:rPr>
      </w:pPr>
      <w:r>
        <w:t>Bemerkungen</w:t>
      </w:r>
    </w:p>
    <w:p w14:paraId="0B85C5E8" w14:textId="77777777" w:rsidR="00D92E17" w:rsidRDefault="00D92E17" w:rsidP="00D92E17">
      <w:pPr>
        <w:pStyle w:val="Bulletseng"/>
        <w:numPr>
          <w:ilvl w:val="0"/>
          <w:numId w:val="0"/>
        </w:numPr>
        <w:ind w:left="714" w:hanging="357"/>
        <w:rPr>
          <w:ins w:id="274" w:author="Angst Dominik BAFU" w:date="2026-07-09T15:46:00Z" w16du:dateUtc="2026-07-09T13:46:00Z"/>
        </w:rPr>
      </w:pPr>
    </w:p>
    <w:p w14:paraId="709E9AD9" w14:textId="13FBB279" w:rsidR="00D92E17" w:rsidRDefault="00D92E17" w:rsidP="00B411FE">
      <w:pPr>
        <w:pStyle w:val="Bulletseng"/>
        <w:numPr>
          <w:ilvl w:val="0"/>
          <w:numId w:val="0"/>
        </w:numPr>
        <w:ind w:left="714" w:hanging="357"/>
      </w:pPr>
      <w:ins w:id="275" w:author="Angst Dominik BAFU" w:date="2026-07-09T15:46:00Z" w16du:dateUtc="2026-07-09T13:46:00Z">
        <w:r>
          <w:t xml:space="preserve">Für den internen Gebrauch (auf </w:t>
        </w:r>
      </w:ins>
      <w:ins w:id="276" w:author="Angst Dominik BAFU" w:date="2026-07-09T15:47:00Z" w16du:dateUtc="2026-07-09T13:47:00Z">
        <w:r>
          <w:t>An</w:t>
        </w:r>
      </w:ins>
      <w:ins w:id="277" w:author="Angst Dominik BAFU" w:date="2026-07-09T15:46:00Z" w16du:dateUtc="2026-07-09T13:46:00Z">
        <w:r>
          <w:t>frage, siehe ob</w:t>
        </w:r>
      </w:ins>
      <w:ins w:id="278" w:author="Angst Dominik BAFU" w:date="2026-07-09T15:47:00Z" w16du:dateUtc="2026-07-09T13:47:00Z">
        <w:r>
          <w:t>en) werden alle Attributinformationen als Kontextinformation dargestellt.</w:t>
        </w:r>
      </w:ins>
    </w:p>
    <w:p w14:paraId="0B596EA4" w14:textId="056A87B9" w:rsidR="00704C86" w:rsidRPr="003D41CE" w:rsidRDefault="00704C86" w:rsidP="003D41CE">
      <w:pPr>
        <w:pStyle w:val="Textkrper"/>
        <w:spacing w:before="360"/>
        <w:rPr>
          <w:i/>
        </w:rPr>
      </w:pPr>
      <w:r w:rsidRPr="003D41CE">
        <w:rPr>
          <w:i/>
        </w:rPr>
        <w:t>Das Darstellungsmodell steht in strukturierter, maschinenlesbarer Form auch als Excel-Datei zur Verfügung.</w:t>
      </w:r>
    </w:p>
    <w:bookmarkEnd w:id="272"/>
    <w:p w14:paraId="588A67A5" w14:textId="77777777" w:rsidR="006568AE" w:rsidRPr="00800B5D" w:rsidRDefault="006568AE" w:rsidP="003A7D19">
      <w:pPr>
        <w:pStyle w:val="Textkrper"/>
        <w:sectPr w:rsidR="006568AE" w:rsidRPr="00800B5D" w:rsidSect="0008656A">
          <w:headerReference w:type="default" r:id="rId25"/>
          <w:pgSz w:w="11906" w:h="16838" w:code="9"/>
          <w:pgMar w:top="2268" w:right="1021" w:bottom="624" w:left="3515" w:header="765" w:footer="624" w:gutter="0"/>
          <w:cols w:space="720"/>
          <w:docGrid w:linePitch="272"/>
        </w:sectPr>
      </w:pPr>
    </w:p>
    <w:p w14:paraId="50B6FDA8" w14:textId="77777777" w:rsidR="00AD7FBD" w:rsidRPr="00800B5D" w:rsidRDefault="00AD7FBD" w:rsidP="006568AE">
      <w:pPr>
        <w:pStyle w:val="Textkrper"/>
        <w:ind w:left="-2410"/>
        <w:jc w:val="center"/>
        <w:rPr>
          <w:b/>
          <w:sz w:val="32"/>
          <w:szCs w:val="32"/>
        </w:rPr>
      </w:pPr>
      <w:r w:rsidRPr="00800B5D">
        <w:rPr>
          <w:b/>
          <w:sz w:val="32"/>
          <w:szCs w:val="32"/>
        </w:rPr>
        <w:lastRenderedPageBreak/>
        <w:t>ANHÄNGE</w:t>
      </w:r>
    </w:p>
    <w:p w14:paraId="172DF245" w14:textId="77777777" w:rsidR="00B20338" w:rsidRPr="00800B5D" w:rsidRDefault="00B20338" w:rsidP="006568AE">
      <w:pPr>
        <w:pStyle w:val="Textkrper"/>
        <w:ind w:left="-2268"/>
        <w:rPr>
          <w:b/>
          <w:sz w:val="32"/>
          <w:szCs w:val="32"/>
        </w:rPr>
      </w:pPr>
    </w:p>
    <w:p w14:paraId="58B40B8B" w14:textId="2595C20A" w:rsidR="00AD7FBD" w:rsidRDefault="000052F0" w:rsidP="008A03F7">
      <w:pPr>
        <w:pStyle w:val="ANHANGberschrift"/>
      </w:pPr>
      <w:bookmarkStart w:id="283" w:name="_Toc203467486"/>
      <w:r>
        <w:t>ANHANG </w:t>
      </w:r>
      <w:fldSimple w:instr=" SEQ ANHANG \* ARABIC ">
        <w:r w:rsidR="00064D29">
          <w:rPr>
            <w:noProof/>
          </w:rPr>
          <w:t>1</w:t>
        </w:r>
      </w:fldSimple>
      <w:r>
        <w:t>:</w:t>
      </w:r>
      <w:r>
        <w:br/>
      </w:r>
      <w:r w:rsidR="00AD7FBD" w:rsidRPr="00800B5D">
        <w:t>Datenmodell im Format Interlis</w:t>
      </w:r>
      <w:r w:rsidR="00CA2E1D" w:rsidRPr="00800B5D">
        <w:t xml:space="preserve"> 2.</w:t>
      </w:r>
      <w:ins w:id="284" w:author="Angst Dominik BAFU" w:date="2026-07-09T15:50:00Z" w16du:dateUtc="2026-07-09T13:50:00Z">
        <w:r w:rsidR="00074E37">
          <w:t>4</w:t>
        </w:r>
      </w:ins>
      <w:del w:id="285" w:author="Angst Dominik BAFU" w:date="2026-07-09T15:50:00Z" w16du:dateUtc="2026-07-09T13:50:00Z">
        <w:r w:rsidR="00CA2E1D" w:rsidRPr="00800B5D" w:rsidDel="00074E37">
          <w:delText>3</w:delText>
        </w:r>
      </w:del>
      <w:bookmarkEnd w:id="283"/>
    </w:p>
    <w:p w14:paraId="50872D0D" w14:textId="7EEB8654" w:rsidR="001A7C7A" w:rsidRDefault="001A7C7A" w:rsidP="00A34386">
      <w:pPr>
        <w:pStyle w:val="TextkrperAnhang"/>
      </w:pPr>
      <w:r w:rsidRPr="001A7C7A">
        <w:t>Das INTELRIS-Modell liegt einsprachig in deutscher Sprache vor</w:t>
      </w:r>
      <w:ins w:id="286" w:author="Angst Dominik BAFU" w:date="2026-07-09T15:48:00Z" w16du:dateUtc="2026-07-09T13:48:00Z">
        <w:r w:rsidR="00074E37">
          <w:t xml:space="preserve"> und ist im Model Repository (models.geo.admin.ch/</w:t>
        </w:r>
      </w:ins>
      <w:ins w:id="287" w:author="Angst Dominik BAFU" w:date="2026-07-09T15:49:00Z" w16du:dateUtc="2026-07-09T13:49:00Z">
        <w:r w:rsidR="00074E37">
          <w:t>BAFU/ abgelegt</w:t>
        </w:r>
      </w:ins>
      <w:r w:rsidRPr="001A7C7A">
        <w:t>.</w:t>
      </w:r>
      <w:del w:id="288" w:author="Angst Dominik BAFU" w:date="2026-07-09T15:48:00Z" w16du:dateUtc="2026-07-09T13:48:00Z">
        <w:r w:rsidRPr="001A7C7A" w:rsidDel="00074E37">
          <w:delText xml:space="preserve"> </w:delText>
        </w:r>
        <w:r w:rsidR="005727B3" w:rsidDel="00074E37">
          <w:delText>Hier ist das Modell der Einfachheit hal</w:delText>
        </w:r>
        <w:r w:rsidR="00E46B45" w:rsidDel="00074E37">
          <w:softHyphen/>
        </w:r>
        <w:r w:rsidR="005727B3" w:rsidDel="00074E37">
          <w:delText>ber nur im Bezugsrahmen LV95 dargestellt</w:delText>
        </w:r>
      </w:del>
      <w:r w:rsidR="005727B3">
        <w:t xml:space="preserve">. </w:t>
      </w:r>
      <w:r w:rsidRPr="001A7C7A">
        <w:t>Eine Übersetzungsliste für den empfohlenen Gebrauch als Alias in den Sprachen deutsch, französisch und italienisch liegt als gesonderte Excel-Tabelle vor.</w:t>
      </w:r>
    </w:p>
    <w:p w14:paraId="172C0491" w14:textId="77586C8E" w:rsidR="00F27359" w:rsidDel="00074E37" w:rsidRDefault="00F27359" w:rsidP="00F16FB5">
      <w:pPr>
        <w:pStyle w:val="TextkrperAnhang"/>
        <w:rPr>
          <w:del w:id="289" w:author="Angst Dominik BAFU" w:date="2026-07-09T15:51:00Z" w16du:dateUtc="2026-07-09T13:51:00Z"/>
        </w:rPr>
      </w:pPr>
    </w:p>
    <w:p w14:paraId="56B1A6FD" w14:textId="26E47B83" w:rsidR="00CF188B" w:rsidRPr="00CF188B" w:rsidDel="00074E37" w:rsidRDefault="00CF188B" w:rsidP="005A6F10">
      <w:pPr>
        <w:pStyle w:val="INTERLISBasis"/>
        <w:rPr>
          <w:del w:id="290" w:author="Angst Dominik BAFU" w:date="2026-07-09T15:51:00Z" w16du:dateUtc="2026-07-09T13:51:00Z"/>
          <w:rStyle w:val="INTERLISINTERLIS-2-Schlsselbegriffe"/>
          <w:color w:val="auto"/>
        </w:rPr>
      </w:pPr>
      <w:del w:id="291" w:author="Angst Dominik BAFU" w:date="2026-07-09T15:51:00Z" w16du:dateUtc="2026-07-09T13:51:00Z">
        <w:r w:rsidRPr="004D6DD9" w:rsidDel="00074E37">
          <w:rPr>
            <w:rStyle w:val="INTERLISINTERLIS-2-Schlsselbegriffe"/>
          </w:rPr>
          <w:delText>INTERLIS</w:delText>
        </w:r>
        <w:r w:rsidRPr="00CF188B" w:rsidDel="00074E37">
          <w:rPr>
            <w:rStyle w:val="INTERLISINTERLIS-2-Schlsselbegriffe"/>
            <w:color w:val="auto"/>
          </w:rPr>
          <w:delText xml:space="preserve"> </w:delText>
        </w:r>
        <w:r w:rsidRPr="004D6DD9" w:rsidDel="00074E37">
          <w:rPr>
            <w:rStyle w:val="INTERLISZahl"/>
          </w:rPr>
          <w:delText>2.4</w:delText>
        </w:r>
        <w:r w:rsidRPr="00CF188B" w:rsidDel="00074E37">
          <w:rPr>
            <w:rStyle w:val="INTERLISINTERLIS-2-Schlsselbegriffe"/>
            <w:color w:val="auto"/>
          </w:rPr>
          <w:delText>;</w:delText>
        </w:r>
      </w:del>
    </w:p>
    <w:p w14:paraId="78600EE6" w14:textId="26630C76" w:rsidR="00CF188B" w:rsidRPr="00CF188B" w:rsidDel="00074E37" w:rsidRDefault="00CF188B" w:rsidP="005A6F10">
      <w:pPr>
        <w:pStyle w:val="INTERLISBasis"/>
        <w:rPr>
          <w:del w:id="292" w:author="Angst Dominik BAFU" w:date="2026-07-09T15:51:00Z" w16du:dateUtc="2026-07-09T13:51:00Z"/>
          <w:rStyle w:val="INTERLISINTERLIS-2-Schlsselbegriffe"/>
          <w:color w:val="auto"/>
        </w:rPr>
      </w:pPr>
    </w:p>
    <w:p w14:paraId="18288957" w14:textId="30109EFA" w:rsidR="00CF188B" w:rsidRPr="005A6F10" w:rsidDel="00074E37" w:rsidRDefault="00CF188B" w:rsidP="005A6F10">
      <w:pPr>
        <w:pStyle w:val="INTERLISHeader"/>
        <w:rPr>
          <w:del w:id="293" w:author="Angst Dominik BAFU" w:date="2026-07-09T15:51:00Z" w16du:dateUtc="2026-07-09T13:51:00Z"/>
          <w:rStyle w:val="INTERLISINTERLIS-2-Schlsselbegriffe"/>
          <w:color w:val="607731"/>
        </w:rPr>
      </w:pPr>
      <w:del w:id="294" w:author="Angst Dominik BAFU" w:date="2026-07-09T15:51:00Z" w16du:dateUtc="2026-07-09T13:51:00Z">
        <w:r w:rsidRPr="005A6F10" w:rsidDel="00074E37">
          <w:rPr>
            <w:rStyle w:val="INTERLISINTERLIS-2-Schlsselbegriffe"/>
            <w:color w:val="607731"/>
          </w:rPr>
          <w:delText>!! Version    | Who  | Modification</w:delText>
        </w:r>
      </w:del>
    </w:p>
    <w:p w14:paraId="662984C7" w14:textId="56CBB0E7" w:rsidR="00CF188B" w:rsidRPr="005A6F10" w:rsidDel="00074E37" w:rsidRDefault="00CF188B" w:rsidP="005A6F10">
      <w:pPr>
        <w:pStyle w:val="INTERLISHeader"/>
        <w:rPr>
          <w:del w:id="295" w:author="Angst Dominik BAFU" w:date="2026-07-09T15:51:00Z" w16du:dateUtc="2026-07-09T13:51:00Z"/>
          <w:rStyle w:val="INTERLISINTERLIS-2-Schlsselbegriffe"/>
          <w:color w:val="607731"/>
        </w:rPr>
      </w:pPr>
      <w:del w:id="296" w:author="Angst Dominik BAFU" w:date="2026-07-09T15:51:00Z" w16du:dateUtc="2026-07-09T13:51:00Z">
        <w:r w:rsidRPr="005A6F10" w:rsidDel="00074E37">
          <w:rPr>
            <w:rStyle w:val="INTERLISINTERLIS-2-Schlsselbegriffe"/>
            <w:color w:val="607731"/>
          </w:rPr>
          <w:delText>!!------------------------------------------------------------------------------</w:delText>
        </w:r>
      </w:del>
    </w:p>
    <w:p w14:paraId="61D7ACA5" w14:textId="60B54F34" w:rsidR="00CF188B" w:rsidRPr="005A6F10" w:rsidDel="00074E37" w:rsidRDefault="00CF188B" w:rsidP="005A6F10">
      <w:pPr>
        <w:pStyle w:val="INTERLISHeader"/>
        <w:rPr>
          <w:del w:id="297" w:author="Angst Dominik BAFU" w:date="2026-07-09T15:51:00Z" w16du:dateUtc="2026-07-09T13:51:00Z"/>
          <w:rStyle w:val="INTERLISINTERLIS-2-Schlsselbegriffe"/>
          <w:color w:val="607731"/>
        </w:rPr>
      </w:pPr>
      <w:del w:id="298" w:author="Angst Dominik BAFU" w:date="2026-07-09T15:51:00Z" w16du:dateUtc="2026-07-09T13:51:00Z">
        <w:r w:rsidRPr="005A6F10" w:rsidDel="00074E37">
          <w:rPr>
            <w:rStyle w:val="INTERLISINTERLIS-2-Schlsselbegriffe"/>
            <w:color w:val="607731"/>
          </w:rPr>
          <w:delText>!! 2018-05-08 | BAFU | Ergänzung Kantonsliste um FL,CH (Linien 61,405)</w:delText>
        </w:r>
      </w:del>
    </w:p>
    <w:p w14:paraId="2A07146D" w14:textId="3F4C3479" w:rsidR="00CF188B" w:rsidRPr="005A6F10" w:rsidDel="00074E37" w:rsidRDefault="00CF188B" w:rsidP="005A6F10">
      <w:pPr>
        <w:pStyle w:val="INTERLISHeader"/>
        <w:rPr>
          <w:del w:id="299" w:author="Angst Dominik BAFU" w:date="2026-07-09T15:51:00Z" w16du:dateUtc="2026-07-09T13:51:00Z"/>
          <w:rStyle w:val="INTERLISINTERLIS-2-Schlsselbegriffe"/>
          <w:color w:val="607731"/>
        </w:rPr>
      </w:pPr>
      <w:del w:id="300" w:author="Angst Dominik BAFU" w:date="2026-07-09T15:51:00Z" w16du:dateUtc="2026-07-09T13:51:00Z">
        <w:r w:rsidRPr="005A6F10" w:rsidDel="00074E37">
          <w:rPr>
            <w:rStyle w:val="INTERLISINTERLIS-2-Schlsselbegriffe"/>
            <w:color w:val="607731"/>
          </w:rPr>
          <w:delText>!! 2020-08-25 | BAFU | Korrektur Datenherr_Typ: AS (für ASTRA)</w:delText>
        </w:r>
      </w:del>
    </w:p>
    <w:p w14:paraId="6CA7754F" w14:textId="56ED57B3" w:rsidR="00CF188B" w:rsidRPr="005A6F10" w:rsidDel="00074E37" w:rsidRDefault="00CF188B" w:rsidP="005A6F10">
      <w:pPr>
        <w:pStyle w:val="INTERLISHeader"/>
        <w:rPr>
          <w:del w:id="301" w:author="Angst Dominik BAFU" w:date="2026-07-09T15:51:00Z" w16du:dateUtc="2026-07-09T13:51:00Z"/>
          <w:rStyle w:val="INTERLISINTERLIS-2-Schlsselbegriffe"/>
          <w:color w:val="607731"/>
        </w:rPr>
      </w:pPr>
      <w:del w:id="302" w:author="Angst Dominik BAFU" w:date="2026-07-09T15:51:00Z" w16du:dateUtc="2026-07-09T13:51:00Z">
        <w:r w:rsidRPr="005A6F10" w:rsidDel="00074E37">
          <w:rPr>
            <w:rStyle w:val="INTERLISINTERLIS-2-Schlsselbegriffe"/>
            <w:color w:val="607731"/>
          </w:rPr>
          <w:delText>!! 2025-0</w:delText>
        </w:r>
        <w:r w:rsidR="009A006B" w:rsidDel="00074E37">
          <w:rPr>
            <w:rStyle w:val="INTERLISINTERLIS-2-Schlsselbegriffe"/>
            <w:color w:val="607731"/>
          </w:rPr>
          <w:delText>7</w:delText>
        </w:r>
        <w:r w:rsidRPr="005A6F10" w:rsidDel="00074E37">
          <w:rPr>
            <w:rStyle w:val="INTERLISINTERLIS-2-Schlsselbegriffe"/>
            <w:color w:val="607731"/>
          </w:rPr>
          <w:delText>-0</w:delText>
        </w:r>
        <w:r w:rsidR="009A006B" w:rsidDel="00074E37">
          <w:rPr>
            <w:rStyle w:val="INTERLISINTERLIS-2-Schlsselbegriffe"/>
            <w:color w:val="607731"/>
          </w:rPr>
          <w:delText>8</w:delText>
        </w:r>
        <w:r w:rsidRPr="005A6F10" w:rsidDel="00074E37">
          <w:rPr>
            <w:rStyle w:val="INTERLISINTERLIS-2-Schlsselbegriffe"/>
            <w:color w:val="607731"/>
          </w:rPr>
          <w:delText xml:space="preserve"> | BAFU | V1_1: LV03 gelöscht, Anpassung ILI2.4,</w:delText>
        </w:r>
      </w:del>
    </w:p>
    <w:p w14:paraId="6F4C3E20" w14:textId="3EFE9DF5" w:rsidR="00CF188B" w:rsidRPr="005A6F10" w:rsidDel="00074E37" w:rsidRDefault="00CF188B" w:rsidP="005A6F10">
      <w:pPr>
        <w:pStyle w:val="INTERLISHeader"/>
        <w:rPr>
          <w:del w:id="303" w:author="Angst Dominik BAFU" w:date="2026-07-09T15:51:00Z" w16du:dateUtc="2026-07-09T13:51:00Z"/>
          <w:rStyle w:val="INTERLISINTERLIS-2-Schlsselbegriffe"/>
          <w:color w:val="607731"/>
        </w:rPr>
      </w:pPr>
      <w:del w:id="304" w:author="Angst Dominik BAFU" w:date="2026-07-09T15:51:00Z" w16du:dateUtc="2026-07-09T13:51:00Z">
        <w:r w:rsidRPr="005A6F10" w:rsidDel="00074E37">
          <w:rPr>
            <w:rStyle w:val="INTERLISINTERLIS-2-Schlsselbegriffe"/>
            <w:color w:val="607731"/>
          </w:rPr>
          <w:delText>!!                           Werteliste Baumaterial_Typ ergänzt um "unbekannt",</w:delText>
        </w:r>
      </w:del>
    </w:p>
    <w:p w14:paraId="5AF83727" w14:textId="6B803835" w:rsidR="00CF188B" w:rsidRPr="005A6F10" w:rsidDel="00074E37" w:rsidRDefault="00CF188B" w:rsidP="005A6F10">
      <w:pPr>
        <w:pStyle w:val="INTERLISHeader"/>
        <w:rPr>
          <w:del w:id="305" w:author="Angst Dominik BAFU" w:date="2026-07-09T15:51:00Z" w16du:dateUtc="2026-07-09T13:51:00Z"/>
          <w:rStyle w:val="INTERLISINTERLIS-2-Schlsselbegriffe"/>
          <w:color w:val="607731"/>
        </w:rPr>
      </w:pPr>
      <w:del w:id="306" w:author="Angst Dominik BAFU" w:date="2026-07-09T15:51:00Z" w16du:dateUtc="2026-07-09T13:51:00Z">
        <w:r w:rsidRPr="005A6F10" w:rsidDel="00074E37">
          <w:rPr>
            <w:rStyle w:val="INTERLISINTERLIS-2-Schlsselbegriffe"/>
            <w:color w:val="607731"/>
          </w:rPr>
          <w:delText>!!                           neue CONSTRAINTS eingefügt</w:delText>
        </w:r>
      </w:del>
    </w:p>
    <w:p w14:paraId="7F68B1CD" w14:textId="622E512B" w:rsidR="00CF188B" w:rsidRPr="005A6F10" w:rsidDel="00074E37" w:rsidRDefault="00CF188B" w:rsidP="005A6F10">
      <w:pPr>
        <w:pStyle w:val="INTERLISHeader"/>
        <w:rPr>
          <w:del w:id="307" w:author="Angst Dominik BAFU" w:date="2026-07-09T15:51:00Z" w16du:dateUtc="2026-07-09T13:51:00Z"/>
          <w:rStyle w:val="INTERLISINTERLIS-2-Schlsselbegriffe"/>
          <w:color w:val="607731"/>
        </w:rPr>
      </w:pPr>
      <w:del w:id="308" w:author="Angst Dominik BAFU" w:date="2026-07-09T15:51:00Z" w16du:dateUtc="2026-07-09T13:51:00Z">
        <w:r w:rsidRPr="005A6F10" w:rsidDel="00074E37">
          <w:rPr>
            <w:rStyle w:val="INTERLISINTERLIS-2-Schlsselbegriffe"/>
            <w:color w:val="607731"/>
          </w:rPr>
          <w:delText>!!                               betr. Zustand und Aggregierung,</w:delText>
        </w:r>
      </w:del>
    </w:p>
    <w:p w14:paraId="6E79EF1E" w14:textId="09138E83" w:rsidR="00CF188B" w:rsidRPr="005A6F10" w:rsidDel="00074E37" w:rsidRDefault="00CF188B" w:rsidP="005A6F10">
      <w:pPr>
        <w:pStyle w:val="INTERLISHeader"/>
        <w:rPr>
          <w:del w:id="309" w:author="Angst Dominik BAFU" w:date="2026-07-09T15:51:00Z" w16du:dateUtc="2026-07-09T13:51:00Z"/>
          <w:rStyle w:val="INTERLISINTERLIS-2-Schlsselbegriffe"/>
          <w:color w:val="607731"/>
        </w:rPr>
      </w:pPr>
      <w:del w:id="310" w:author="Angst Dominik BAFU" w:date="2026-07-09T15:51:00Z" w16du:dateUtc="2026-07-09T13:51:00Z">
        <w:r w:rsidRPr="005A6F10" w:rsidDel="00074E37">
          <w:rPr>
            <w:rStyle w:val="INTERLISINTERLIS-2-Schlsselbegriffe"/>
            <w:color w:val="607731"/>
          </w:rPr>
          <w:delText>!!                           Anpassungen bei Datenherr_Typ</w:delText>
        </w:r>
      </w:del>
    </w:p>
    <w:p w14:paraId="56D75698" w14:textId="4E4EEDFD" w:rsidR="00CF188B" w:rsidRPr="00CF188B" w:rsidDel="00074E37" w:rsidRDefault="00CF188B" w:rsidP="005A6F10">
      <w:pPr>
        <w:pStyle w:val="INTERLISBasis"/>
        <w:rPr>
          <w:del w:id="311" w:author="Angst Dominik BAFU" w:date="2026-07-09T15:51:00Z" w16du:dateUtc="2026-07-09T13:51:00Z"/>
          <w:rStyle w:val="INTERLISINTERLIS-2-Schlsselbegriffe"/>
          <w:color w:val="auto"/>
        </w:rPr>
      </w:pPr>
    </w:p>
    <w:p w14:paraId="1E21F96F" w14:textId="18BFCBF6" w:rsidR="00CF188B" w:rsidRPr="005A6F10" w:rsidDel="00074E37" w:rsidRDefault="00CF188B" w:rsidP="005A6F10">
      <w:pPr>
        <w:pStyle w:val="INTERLISKommentarAbsatzfetteZeichen"/>
        <w:rPr>
          <w:del w:id="312" w:author="Angst Dominik BAFU" w:date="2026-07-09T15:51:00Z" w16du:dateUtc="2026-07-09T13:51:00Z"/>
          <w:rStyle w:val="INTERLISINTERLIS-2-Schlsselbegriffe"/>
          <w:color w:val="CD7D8E"/>
        </w:rPr>
      </w:pPr>
      <w:del w:id="313" w:author="Angst Dominik BAFU" w:date="2026-07-09T15:51:00Z" w16du:dateUtc="2026-07-09T13:51:00Z">
        <w:r w:rsidRPr="005A6F10" w:rsidDel="00074E37">
          <w:rPr>
            <w:rStyle w:val="INTERLISINTERLIS-2-Schlsselbegriffe"/>
            <w:color w:val="CD7D8E"/>
          </w:rPr>
          <w:delText>/** Datenmodell Schutzbauten Naturgefahren</w:delText>
        </w:r>
      </w:del>
    </w:p>
    <w:p w14:paraId="186AE69A" w14:textId="5476DDF7" w:rsidR="00CF188B" w:rsidRPr="005A6F10" w:rsidDel="00074E37" w:rsidRDefault="00CF188B" w:rsidP="005A6F10">
      <w:pPr>
        <w:pStyle w:val="INTERLISKommentarAbsatzfetteZeichen"/>
        <w:rPr>
          <w:del w:id="314" w:author="Angst Dominik BAFU" w:date="2026-07-09T15:51:00Z" w16du:dateUtc="2026-07-09T13:51:00Z"/>
          <w:rStyle w:val="INTERLISINTERLIS-2-Schlsselbegriffe"/>
          <w:color w:val="CD7D8E"/>
        </w:rPr>
      </w:pPr>
      <w:del w:id="315" w:author="Angst Dominik BAFU" w:date="2026-07-09T15:51:00Z" w16du:dateUtc="2026-07-09T13:51:00Z">
        <w:r w:rsidRPr="005A6F10" w:rsidDel="00074E37">
          <w:rPr>
            <w:rStyle w:val="INTERLISINTERLIS-2-Schlsselbegriffe"/>
            <w:color w:val="CD7D8E"/>
          </w:rPr>
          <w:delText xml:space="preserve"> *  Identifikator 81.2</w:delText>
        </w:r>
      </w:del>
    </w:p>
    <w:p w14:paraId="581D5C2A" w14:textId="51D70CCD" w:rsidR="00CF188B" w:rsidRPr="005A6F10" w:rsidDel="00074E37" w:rsidRDefault="00CF188B" w:rsidP="005A6F10">
      <w:pPr>
        <w:pStyle w:val="INTERLISKommentarAbsatzfetteZeichen"/>
        <w:rPr>
          <w:del w:id="316" w:author="Angst Dominik BAFU" w:date="2026-07-09T15:51:00Z" w16du:dateUtc="2026-07-09T13:51:00Z"/>
          <w:rStyle w:val="INTERLISINTERLIS-2-Schlsselbegriffe"/>
          <w:color w:val="CD7D8E"/>
        </w:rPr>
      </w:pPr>
      <w:del w:id="317" w:author="Angst Dominik BAFU" w:date="2026-07-09T15:51:00Z" w16du:dateUtc="2026-07-09T13:51:00Z">
        <w:r w:rsidRPr="005A6F10" w:rsidDel="00074E37">
          <w:rPr>
            <w:rStyle w:val="INTERLISINTERLIS-2-Schlsselbegriffe"/>
            <w:color w:val="CD7D8E"/>
          </w:rPr>
          <w:delText xml:space="preserve"> *  Version 1.</w:delText>
        </w:r>
        <w:r w:rsidR="005A6F10" w:rsidRPr="005A6F10" w:rsidDel="00074E37">
          <w:rPr>
            <w:rStyle w:val="INTERLISINTERLIS-2-Schlsselbegriffe"/>
            <w:color w:val="CD7D8E"/>
          </w:rPr>
          <w:delText>1</w:delText>
        </w:r>
      </w:del>
    </w:p>
    <w:p w14:paraId="79659644" w14:textId="6C305A84" w:rsidR="00CF188B" w:rsidRPr="005A6F10" w:rsidDel="00074E37" w:rsidRDefault="00CF188B" w:rsidP="005A6F10">
      <w:pPr>
        <w:pStyle w:val="INTERLISKommentarAbsatzfetteZeichen"/>
        <w:rPr>
          <w:del w:id="318" w:author="Angst Dominik BAFU" w:date="2026-07-09T15:51:00Z" w16du:dateUtc="2026-07-09T13:51:00Z"/>
          <w:rStyle w:val="INTERLISINTERLIS-2-Schlsselbegriffe"/>
          <w:color w:val="CD7D8E"/>
        </w:rPr>
      </w:pPr>
      <w:del w:id="319" w:author="Angst Dominik BAFU" w:date="2026-07-09T15:51:00Z" w16du:dateUtc="2026-07-09T13:51:00Z">
        <w:r w:rsidRPr="005A6F10" w:rsidDel="00074E37">
          <w:rPr>
            <w:rStyle w:val="INTERLISINTERLIS-2-Schlsselbegriffe"/>
            <w:color w:val="CD7D8E"/>
          </w:rPr>
          <w:delText xml:space="preserve"> */</w:delText>
        </w:r>
      </w:del>
    </w:p>
    <w:p w14:paraId="494294D5" w14:textId="160D670D" w:rsidR="00CF188B" w:rsidRPr="00CF188B" w:rsidDel="00074E37" w:rsidRDefault="00CF188B" w:rsidP="005A6F10">
      <w:pPr>
        <w:pStyle w:val="INTERLISBasis"/>
        <w:rPr>
          <w:del w:id="320" w:author="Angst Dominik BAFU" w:date="2026-07-09T15:51:00Z" w16du:dateUtc="2026-07-09T13:51:00Z"/>
          <w:rStyle w:val="INTERLISINTERLIS-2-Schlsselbegriffe"/>
          <w:color w:val="auto"/>
        </w:rPr>
      </w:pPr>
    </w:p>
    <w:p w14:paraId="1A547909" w14:textId="2D4D842A" w:rsidR="00CF188B" w:rsidRPr="002F4485" w:rsidDel="00074E37" w:rsidRDefault="00CF188B" w:rsidP="002F4485">
      <w:pPr>
        <w:pStyle w:val="INTERLISHeader"/>
        <w:rPr>
          <w:del w:id="321" w:author="Angst Dominik BAFU" w:date="2026-07-09T15:51:00Z" w16du:dateUtc="2026-07-09T13:51:00Z"/>
          <w:rStyle w:val="INTERLISINTERLIS-2-Schlsselbegriffe"/>
          <w:color w:val="607731"/>
        </w:rPr>
      </w:pPr>
      <w:del w:id="322" w:author="Angst Dominik BAFU" w:date="2026-07-09T15:51:00Z" w16du:dateUtc="2026-07-09T13:51:00Z">
        <w:r w:rsidRPr="002F4485" w:rsidDel="00074E37">
          <w:rPr>
            <w:rStyle w:val="INTERLISINTERLIS-2-Schlsselbegriffe"/>
            <w:color w:val="607731"/>
          </w:rPr>
          <w:delText>!!@ IDGeoIV=81.2</w:delText>
        </w:r>
      </w:del>
    </w:p>
    <w:p w14:paraId="35B416F3" w14:textId="0C449A43" w:rsidR="00CF188B" w:rsidRPr="002F4485" w:rsidDel="00074E37" w:rsidRDefault="00CF188B" w:rsidP="002F4485">
      <w:pPr>
        <w:pStyle w:val="INTERLISHeader"/>
        <w:rPr>
          <w:del w:id="323" w:author="Angst Dominik BAFU" w:date="2026-07-09T15:51:00Z" w16du:dateUtc="2026-07-09T13:51:00Z"/>
          <w:rStyle w:val="INTERLISINTERLIS-2-Schlsselbegriffe"/>
          <w:color w:val="607731"/>
        </w:rPr>
      </w:pPr>
      <w:del w:id="324" w:author="Angst Dominik BAFU" w:date="2026-07-09T15:51:00Z" w16du:dateUtc="2026-07-09T13:51:00Z">
        <w:r w:rsidRPr="002F4485" w:rsidDel="00074E37">
          <w:rPr>
            <w:rStyle w:val="INTERLISINTERLIS-2-Schlsselbegriffe"/>
            <w:color w:val="607731"/>
          </w:rPr>
          <w:delText>!!@ furtherInformation=https://www.bafu.admin.ch/geodatenmodelle</w:delText>
        </w:r>
      </w:del>
    </w:p>
    <w:p w14:paraId="58E14975" w14:textId="03810EC5" w:rsidR="00CF188B" w:rsidRPr="002F4485" w:rsidDel="00074E37" w:rsidRDefault="00CF188B" w:rsidP="002F4485">
      <w:pPr>
        <w:pStyle w:val="INTERLISHeader"/>
        <w:rPr>
          <w:del w:id="325" w:author="Angst Dominik BAFU" w:date="2026-07-09T15:51:00Z" w16du:dateUtc="2026-07-09T13:51:00Z"/>
          <w:rStyle w:val="INTERLISINTERLIS-2-Schlsselbegriffe"/>
          <w:color w:val="607731"/>
        </w:rPr>
      </w:pPr>
      <w:del w:id="326" w:author="Angst Dominik BAFU" w:date="2026-07-09T15:51:00Z" w16du:dateUtc="2026-07-09T13:51:00Z">
        <w:r w:rsidRPr="002F4485" w:rsidDel="00074E37">
          <w:rPr>
            <w:rStyle w:val="INTERLISINTERLIS-2-Schlsselbegriffe"/>
            <w:color w:val="607731"/>
          </w:rPr>
          <w:delText>!!@ technicalContact=mailto:gis@bafu.admin.ch</w:delText>
        </w:r>
      </w:del>
    </w:p>
    <w:p w14:paraId="55CBFDE5" w14:textId="09204B4D" w:rsidR="00CF188B" w:rsidRPr="00CF188B" w:rsidDel="00074E37" w:rsidRDefault="00CF188B" w:rsidP="005A6F10">
      <w:pPr>
        <w:pStyle w:val="INTERLISBasis"/>
        <w:rPr>
          <w:del w:id="327" w:author="Angst Dominik BAFU" w:date="2026-07-09T15:51:00Z" w16du:dateUtc="2026-07-09T13:51:00Z"/>
          <w:rStyle w:val="INTERLISINTERLIS-2-Schlsselbegriffe"/>
          <w:color w:val="auto"/>
        </w:rPr>
      </w:pPr>
    </w:p>
    <w:p w14:paraId="0DD825B8" w14:textId="36F8333B" w:rsidR="00CF188B" w:rsidRPr="00CF188B" w:rsidDel="00074E37" w:rsidRDefault="00CF188B" w:rsidP="005A6F10">
      <w:pPr>
        <w:pStyle w:val="INTERLISBasis"/>
        <w:rPr>
          <w:del w:id="328" w:author="Angst Dominik BAFU" w:date="2026-07-09T15:51:00Z" w16du:dateUtc="2026-07-09T13:51:00Z"/>
          <w:rStyle w:val="INTERLISINTERLIS-2-Schlsselbegriffe"/>
          <w:color w:val="auto"/>
        </w:rPr>
      </w:pPr>
      <w:del w:id="329" w:author="Angst Dominik BAFU" w:date="2026-07-09T15:51:00Z" w16du:dateUtc="2026-07-09T13:51:00Z">
        <w:r w:rsidRPr="004D6DD9" w:rsidDel="00074E37">
          <w:rPr>
            <w:rStyle w:val="INTERLISINTERLIS-2-Schlsselbegriffe"/>
          </w:rPr>
          <w:delText>MODEL</w:delText>
        </w:r>
        <w:r w:rsidRPr="00CF188B" w:rsidDel="00074E37">
          <w:rPr>
            <w:rStyle w:val="INTERLISINTERLIS-2-Schlsselbegriffe"/>
            <w:color w:val="auto"/>
          </w:rPr>
          <w:delText xml:space="preserve"> </w:delText>
        </w:r>
        <w:r w:rsidRPr="00A03DC7" w:rsidDel="00074E37">
          <w:rPr>
            <w:rStyle w:val="INTERLISModel"/>
          </w:rPr>
          <w:delText>Schutzbauten_V1_1 (de)</w:delText>
        </w:r>
      </w:del>
    </w:p>
    <w:p w14:paraId="382BAA0F" w14:textId="576BA131" w:rsidR="00CF188B" w:rsidRPr="002F4485" w:rsidDel="00074E37" w:rsidRDefault="00CF188B" w:rsidP="005A6F10">
      <w:pPr>
        <w:pStyle w:val="INTERLISBasis"/>
        <w:rPr>
          <w:del w:id="330" w:author="Angst Dominik BAFU" w:date="2026-07-09T15:51:00Z" w16du:dateUtc="2026-07-09T13:51:00Z"/>
          <w:rStyle w:val="INTERLISINTERLIS-2-Schlsselbegriffe"/>
          <w:color w:val="auto"/>
        </w:rPr>
      </w:pPr>
      <w:del w:id="331" w:author="Angst Dominik BAFU" w:date="2026-07-09T15:51:00Z" w16du:dateUtc="2026-07-09T13:51:00Z">
        <w:r w:rsidRPr="002F4485" w:rsidDel="00074E37">
          <w:rPr>
            <w:rStyle w:val="INTERLISINTERLIS-2-Schlsselbegriffe"/>
            <w:color w:val="auto"/>
          </w:rPr>
          <w:delText xml:space="preserve">    </w:delText>
        </w:r>
        <w:r w:rsidRPr="00A03DC7" w:rsidDel="00074E37">
          <w:rPr>
            <w:rStyle w:val="INTERLISINTERLIS-2-Schlsselbegriffe"/>
          </w:rPr>
          <w:delText>AT</w:delText>
        </w:r>
        <w:r w:rsidRPr="002F4485" w:rsidDel="00074E37">
          <w:rPr>
            <w:rStyle w:val="INTERLISINTERLIS-2-Schlsselbegriffe"/>
            <w:color w:val="auto"/>
          </w:rPr>
          <w:delText xml:space="preserve"> "</w:delText>
        </w:r>
        <w:r w:rsidRPr="00A03DC7" w:rsidDel="00074E37">
          <w:rPr>
            <w:rStyle w:val="INTERLISZitat"/>
          </w:rPr>
          <w:delText>https://models.geo.admin.ch/BAFU/</w:delText>
        </w:r>
        <w:r w:rsidRPr="002F4485" w:rsidDel="00074E37">
          <w:rPr>
            <w:rStyle w:val="INTERLISINTERLIS-2-Schlsselbegriffe"/>
            <w:color w:val="auto"/>
          </w:rPr>
          <w:delText xml:space="preserve">" </w:delText>
        </w:r>
        <w:r w:rsidRPr="00A03DC7" w:rsidDel="00074E37">
          <w:rPr>
            <w:rStyle w:val="INTERLISINTERLIS-2-Schlsselbegriffe"/>
          </w:rPr>
          <w:delText>VERSION</w:delText>
        </w:r>
        <w:r w:rsidRPr="002F4485" w:rsidDel="00074E37">
          <w:rPr>
            <w:rStyle w:val="INTERLISINTERLIS-2-Schlsselbegriffe"/>
            <w:color w:val="auto"/>
          </w:rPr>
          <w:delText xml:space="preserve"> "</w:delText>
        </w:r>
        <w:r w:rsidRPr="00A03DC7" w:rsidDel="00074E37">
          <w:rPr>
            <w:rStyle w:val="INTERLISZitat"/>
          </w:rPr>
          <w:delText>2025-0</w:delText>
        </w:r>
        <w:r w:rsidR="009A006B" w:rsidRPr="00A03DC7" w:rsidDel="00074E37">
          <w:rPr>
            <w:rStyle w:val="INTERLISZitat"/>
          </w:rPr>
          <w:delText>7</w:delText>
        </w:r>
        <w:r w:rsidRPr="00A03DC7" w:rsidDel="00074E37">
          <w:rPr>
            <w:rStyle w:val="INTERLISZitat"/>
          </w:rPr>
          <w:delText>-</w:delText>
        </w:r>
        <w:r w:rsidR="009A006B" w:rsidRPr="00A03DC7" w:rsidDel="00074E37">
          <w:rPr>
            <w:rStyle w:val="INTERLISZitat"/>
          </w:rPr>
          <w:delText>08</w:delText>
        </w:r>
        <w:r w:rsidRPr="002F4485" w:rsidDel="00074E37">
          <w:rPr>
            <w:rStyle w:val="INTERLISINTERLIS-2-Schlsselbegriffe"/>
            <w:color w:val="auto"/>
          </w:rPr>
          <w:delText>" =</w:delText>
        </w:r>
      </w:del>
    </w:p>
    <w:p w14:paraId="7E27CD59" w14:textId="525F4CFE" w:rsidR="00CF188B" w:rsidRPr="00CF188B" w:rsidDel="00074E37" w:rsidRDefault="00CF188B" w:rsidP="005A6F10">
      <w:pPr>
        <w:pStyle w:val="INTERLISBasis"/>
        <w:rPr>
          <w:del w:id="332" w:author="Angst Dominik BAFU" w:date="2026-07-09T15:51:00Z" w16du:dateUtc="2026-07-09T13:51:00Z"/>
          <w:rStyle w:val="INTERLISINTERLIS-2-Schlsselbegriffe"/>
          <w:color w:val="auto"/>
        </w:rPr>
      </w:pPr>
      <w:del w:id="333" w:author="Angst Dominik BAFU" w:date="2026-07-09T15:51:00Z" w16du:dateUtc="2026-07-09T13:51:00Z">
        <w:r w:rsidRPr="002F4485" w:rsidDel="00074E37">
          <w:rPr>
            <w:rStyle w:val="INTERLISINTERLIS-2-Schlsselbegriffe"/>
            <w:color w:val="auto"/>
          </w:rPr>
          <w:delText xml:space="preserve">  </w:delText>
        </w:r>
        <w:r w:rsidRPr="004D6DD9" w:rsidDel="00074E37">
          <w:rPr>
            <w:rStyle w:val="INTERLISINTERLIS-2-Schlsselbegriffe"/>
          </w:rPr>
          <w:delText>IMPORTS</w:delText>
        </w:r>
        <w:r w:rsidRPr="00CF188B" w:rsidDel="00074E37">
          <w:rPr>
            <w:rStyle w:val="INTERLISINTERLIS-2-Schlsselbegriffe"/>
            <w:color w:val="auto"/>
          </w:rPr>
          <w:delText xml:space="preserve"> </w:delText>
        </w:r>
        <w:r w:rsidRPr="00A03DC7" w:rsidDel="00074E37">
          <w:rPr>
            <w:rStyle w:val="INTERLISModel"/>
          </w:rPr>
          <w:delText>Units</w:delText>
        </w:r>
        <w:r w:rsidRPr="00CF188B" w:rsidDel="00074E37">
          <w:rPr>
            <w:rStyle w:val="INTERLISINTERLIS-2-Schlsselbegriffe"/>
            <w:color w:val="auto"/>
          </w:rPr>
          <w:delText>;</w:delText>
        </w:r>
      </w:del>
    </w:p>
    <w:p w14:paraId="57FDCF9C" w14:textId="06A1405A" w:rsidR="00CF188B" w:rsidRPr="00CF188B" w:rsidDel="00074E37" w:rsidRDefault="00CF188B" w:rsidP="005A6F10">
      <w:pPr>
        <w:pStyle w:val="INTERLISBasis"/>
        <w:rPr>
          <w:del w:id="334" w:author="Angst Dominik BAFU" w:date="2026-07-09T15:51:00Z" w16du:dateUtc="2026-07-09T13:51:00Z"/>
          <w:rStyle w:val="INTERLISINTERLIS-2-Schlsselbegriffe"/>
          <w:color w:val="auto"/>
        </w:rPr>
      </w:pPr>
      <w:del w:id="335" w:author="Angst Dominik BAFU" w:date="2026-07-09T15:51:00Z" w16du:dateUtc="2026-07-09T13:51:00Z">
        <w:r w:rsidRPr="00CF188B" w:rsidDel="00074E37">
          <w:rPr>
            <w:rStyle w:val="INTERLISINTERLIS-2-Schlsselbegriffe"/>
            <w:color w:val="auto"/>
          </w:rPr>
          <w:delText xml:space="preserve">  </w:delText>
        </w:r>
        <w:r w:rsidRPr="004D6DD9" w:rsidDel="00074E37">
          <w:rPr>
            <w:rStyle w:val="INTERLISINTERLIS-2-Schlsselbegriffe"/>
          </w:rPr>
          <w:delText>IMPORTS</w:delText>
        </w:r>
        <w:r w:rsidRPr="00CF188B" w:rsidDel="00074E37">
          <w:rPr>
            <w:rStyle w:val="INTERLISINTERLIS-2-Schlsselbegriffe"/>
            <w:color w:val="auto"/>
          </w:rPr>
          <w:delText xml:space="preserve"> </w:delText>
        </w:r>
        <w:r w:rsidRPr="00A03DC7" w:rsidDel="00074E37">
          <w:rPr>
            <w:rStyle w:val="INTERLISModel"/>
          </w:rPr>
          <w:delText>GeometryCHLV95_V2</w:delText>
        </w:r>
        <w:r w:rsidRPr="00CF188B" w:rsidDel="00074E37">
          <w:rPr>
            <w:rStyle w:val="INTERLISINTERLIS-2-Schlsselbegriffe"/>
            <w:color w:val="auto"/>
          </w:rPr>
          <w:delText>;</w:delText>
        </w:r>
      </w:del>
    </w:p>
    <w:p w14:paraId="3F126C50" w14:textId="732E5E7C" w:rsidR="00CF188B" w:rsidRPr="00CF188B" w:rsidDel="00074E37" w:rsidRDefault="00CF188B" w:rsidP="005A6F10">
      <w:pPr>
        <w:pStyle w:val="INTERLISBasis"/>
        <w:rPr>
          <w:del w:id="336" w:author="Angst Dominik BAFU" w:date="2026-07-09T15:51:00Z" w16du:dateUtc="2026-07-09T13:51:00Z"/>
          <w:rStyle w:val="INTERLISINTERLIS-2-Schlsselbegriffe"/>
          <w:color w:val="auto"/>
        </w:rPr>
      </w:pPr>
    </w:p>
    <w:p w14:paraId="40D20E55" w14:textId="57A79C59" w:rsidR="00CF188B" w:rsidRPr="004D6DD9" w:rsidDel="00074E37" w:rsidRDefault="00CF188B" w:rsidP="005A6F10">
      <w:pPr>
        <w:pStyle w:val="INTERLISBasis"/>
        <w:rPr>
          <w:del w:id="337" w:author="Angst Dominik BAFU" w:date="2026-07-09T15:51:00Z" w16du:dateUtc="2026-07-09T13:51:00Z"/>
          <w:rStyle w:val="INTERLISINTERLIS-2-Schlsselbegriffe"/>
        </w:rPr>
      </w:pPr>
      <w:del w:id="338" w:author="Angst Dominik BAFU" w:date="2026-07-09T15:51:00Z" w16du:dateUtc="2026-07-09T13:51:00Z">
        <w:r w:rsidRPr="00CF188B" w:rsidDel="00074E37">
          <w:rPr>
            <w:rStyle w:val="INTERLISINTERLIS-2-Schlsselbegriffe"/>
            <w:color w:val="auto"/>
          </w:rPr>
          <w:delText xml:space="preserve">  </w:delText>
        </w:r>
        <w:r w:rsidRPr="004D6DD9" w:rsidDel="00074E37">
          <w:rPr>
            <w:rStyle w:val="INTERLISINTERLIS-2-Schlsselbegriffe"/>
          </w:rPr>
          <w:delText>DOMAIN</w:delText>
        </w:r>
      </w:del>
    </w:p>
    <w:p w14:paraId="557CA17A" w14:textId="5425DF78" w:rsidR="00CF188B" w:rsidRPr="00CF188B" w:rsidDel="00074E37" w:rsidRDefault="00CF188B" w:rsidP="005A6F10">
      <w:pPr>
        <w:pStyle w:val="INTERLISBasis"/>
        <w:rPr>
          <w:del w:id="339" w:author="Angst Dominik BAFU" w:date="2026-07-09T15:51:00Z" w16du:dateUtc="2026-07-09T13:51:00Z"/>
          <w:rStyle w:val="INTERLISINTERLIS-2-Schlsselbegriffe"/>
          <w:color w:val="auto"/>
        </w:rPr>
      </w:pPr>
    </w:p>
    <w:p w14:paraId="294BB3EB" w14:textId="70091A9B" w:rsidR="00CF188B" w:rsidRPr="00A03DC7" w:rsidDel="00074E37" w:rsidRDefault="00CF188B" w:rsidP="00A03DC7">
      <w:pPr>
        <w:pStyle w:val="INTERLISKommentarAbsatz"/>
        <w:rPr>
          <w:del w:id="340" w:author="Angst Dominik BAFU" w:date="2026-07-09T15:51:00Z" w16du:dateUtc="2026-07-09T13:51:00Z"/>
          <w:rStyle w:val="INTERLISINTERLIS-2-Schlsselbegriffe"/>
          <w:color w:val="CD7D8E"/>
        </w:rPr>
      </w:pPr>
      <w:del w:id="341" w:author="Angst Dominik BAFU" w:date="2026-07-09T15:51:00Z" w16du:dateUtc="2026-07-09T13:51:00Z">
        <w:r w:rsidRPr="00A03DC7" w:rsidDel="00074E37">
          <w:rPr>
            <w:rStyle w:val="INTERLISINTERLIS-2-Schlsselbegriffe"/>
            <w:color w:val="CD7D8E"/>
          </w:rPr>
          <w:delText xml:space="preserve">    /** Die Verwendung von Kreisbögen (ARCS) ist in diesem Modell nicht</w:delText>
        </w:r>
      </w:del>
    </w:p>
    <w:p w14:paraId="5841F5BE" w14:textId="6DF7C6DA" w:rsidR="00CF188B" w:rsidRPr="00A03DC7" w:rsidDel="00074E37" w:rsidRDefault="00CF188B" w:rsidP="00A03DC7">
      <w:pPr>
        <w:pStyle w:val="INTERLISKommentarAbsatz"/>
        <w:rPr>
          <w:del w:id="342" w:author="Angst Dominik BAFU" w:date="2026-07-09T15:51:00Z" w16du:dateUtc="2026-07-09T13:51:00Z"/>
          <w:rStyle w:val="INTERLISINTERLIS-2-Schlsselbegriffe"/>
          <w:color w:val="CD7D8E"/>
        </w:rPr>
      </w:pPr>
      <w:del w:id="343" w:author="Angst Dominik BAFU" w:date="2026-07-09T15:51:00Z" w16du:dateUtc="2026-07-09T13:51:00Z">
        <w:r w:rsidRPr="00A03DC7" w:rsidDel="00074E37">
          <w:rPr>
            <w:rStyle w:val="INTERLISINTERLIS-2-Schlsselbegriffe"/>
            <w:color w:val="CD7D8E"/>
          </w:rPr>
          <w:delText xml:space="preserve">     *  zugelassen.</w:delText>
        </w:r>
      </w:del>
    </w:p>
    <w:p w14:paraId="757D5CC7" w14:textId="40D64F7D" w:rsidR="00CF188B" w:rsidRPr="00A03DC7" w:rsidDel="00074E37" w:rsidRDefault="00CF188B" w:rsidP="00A03DC7">
      <w:pPr>
        <w:pStyle w:val="INTERLISKommentarAbsatz"/>
        <w:rPr>
          <w:del w:id="344" w:author="Angst Dominik BAFU" w:date="2026-07-09T15:51:00Z" w16du:dateUtc="2026-07-09T13:51:00Z"/>
          <w:rStyle w:val="INTERLISINTERLIS-2-Schlsselbegriffe"/>
          <w:color w:val="CD7D8E"/>
        </w:rPr>
      </w:pPr>
      <w:del w:id="345" w:author="Angst Dominik BAFU" w:date="2026-07-09T15:51:00Z" w16du:dateUtc="2026-07-09T13:51:00Z">
        <w:r w:rsidRPr="00A03DC7" w:rsidDel="00074E37">
          <w:rPr>
            <w:rStyle w:val="INTERLISINTERLIS-2-Schlsselbegriffe"/>
            <w:color w:val="CD7D8E"/>
          </w:rPr>
          <w:delText xml:space="preserve">     */</w:delText>
        </w:r>
      </w:del>
    </w:p>
    <w:p w14:paraId="655D2791" w14:textId="4DFFBEBA" w:rsidR="00CF188B" w:rsidRPr="0090692A" w:rsidDel="00074E37" w:rsidRDefault="00CF188B" w:rsidP="005A6F10">
      <w:pPr>
        <w:pStyle w:val="INTERLISBasis"/>
        <w:rPr>
          <w:del w:id="346" w:author="Angst Dominik BAFU" w:date="2026-07-09T15:51:00Z" w16du:dateUtc="2026-07-09T13:51:00Z"/>
          <w:rStyle w:val="INTERLISINTERLIS-2-Schlsselbegriffe"/>
          <w:color w:val="auto"/>
        </w:rPr>
      </w:pPr>
      <w:del w:id="347" w:author="Angst Dominik BAFU" w:date="2026-07-09T15:51:00Z" w16du:dateUtc="2026-07-09T13:51:00Z">
        <w:r w:rsidRPr="0090692A" w:rsidDel="00074E37">
          <w:rPr>
            <w:rStyle w:val="INTERLISINTERLIS-2-Schlsselbegriffe"/>
            <w:color w:val="auto"/>
          </w:rPr>
          <w:delText xml:space="preserve">    </w:delText>
        </w:r>
        <w:r w:rsidRPr="0090692A" w:rsidDel="00074E37">
          <w:rPr>
            <w:rStyle w:val="INTERLISTypFunctionStructureDef"/>
          </w:rPr>
          <w:delText>Linie2</w:delText>
        </w:r>
        <w:r w:rsidRPr="0090692A" w:rsidDel="00074E37">
          <w:rPr>
            <w:rStyle w:val="INTERLISINTERLIS-2-Schlsselbegriffe"/>
            <w:color w:val="auto"/>
          </w:rPr>
          <w:delText xml:space="preserve"> = </w:delText>
        </w:r>
        <w:r w:rsidRPr="0090692A" w:rsidDel="00074E37">
          <w:rPr>
            <w:rStyle w:val="INTERLISINTERLIS-2-Schlsselbegriffe"/>
          </w:rPr>
          <w:delText>POLYLINE</w:delText>
        </w:r>
        <w:r w:rsidRPr="0090692A" w:rsidDel="00074E37">
          <w:rPr>
            <w:rStyle w:val="INTERLISINTERLIS-2-Schlsselbegriffe"/>
            <w:color w:val="auto"/>
          </w:rPr>
          <w:delText xml:space="preserve"> </w:delText>
        </w:r>
        <w:r w:rsidRPr="0090692A" w:rsidDel="00074E37">
          <w:rPr>
            <w:rStyle w:val="INTERLISINTERLIS-2-Schlsselbegriffe"/>
          </w:rPr>
          <w:delText>WITH</w:delText>
        </w:r>
        <w:r w:rsidRPr="0090692A" w:rsidDel="00074E37">
          <w:rPr>
            <w:rStyle w:val="INTERLISINTERLIS-2-Schlsselbegriffe"/>
            <w:color w:val="auto"/>
          </w:rPr>
          <w:delText xml:space="preserve"> (</w:delText>
        </w:r>
        <w:r w:rsidRPr="0090692A" w:rsidDel="00074E37">
          <w:rPr>
            <w:rStyle w:val="INTERLISINTERLIS-2-Schlsselbegriffe"/>
          </w:rPr>
          <w:delText>STRAIGHTS</w:delText>
        </w:r>
        <w:r w:rsidRPr="0090692A" w:rsidDel="00074E37">
          <w:rPr>
            <w:rStyle w:val="INTERLISINTERLIS-2-Schlsselbegriffe"/>
            <w:color w:val="auto"/>
          </w:rPr>
          <w:delText xml:space="preserve">) </w:delText>
        </w:r>
        <w:r w:rsidRPr="0090692A" w:rsidDel="00074E37">
          <w:rPr>
            <w:rStyle w:val="INTERLISINTERLIS-2-Schlsselbegriffe"/>
          </w:rPr>
          <w:delText>VERTEX</w:delText>
        </w:r>
        <w:r w:rsidRPr="0090692A" w:rsidDel="00074E37">
          <w:rPr>
            <w:rStyle w:val="INTERLISINTERLIS-2-Schlsselbegriffe"/>
            <w:color w:val="auto"/>
          </w:rPr>
          <w:delText xml:space="preserve"> GeometryCHLV95_V2.Coord2;</w:delText>
        </w:r>
      </w:del>
    </w:p>
    <w:p w14:paraId="41C3C775" w14:textId="4A8540D9" w:rsidR="00CF188B" w:rsidRPr="00A4214A" w:rsidDel="00074E37" w:rsidRDefault="00CF188B" w:rsidP="005A6F10">
      <w:pPr>
        <w:pStyle w:val="INTERLISBasis"/>
        <w:rPr>
          <w:del w:id="348" w:author="Angst Dominik BAFU" w:date="2026-07-09T15:51:00Z" w16du:dateUtc="2026-07-09T13:51:00Z"/>
          <w:rStyle w:val="INTERLISINTERLIS-2-Schlsselbegriffe"/>
          <w:color w:val="auto"/>
        </w:rPr>
      </w:pPr>
      <w:del w:id="349" w:author="Angst Dominik BAFU" w:date="2026-07-09T15:51:00Z" w16du:dateUtc="2026-07-09T13:51:00Z">
        <w:r w:rsidRPr="0090692A" w:rsidDel="00074E37">
          <w:rPr>
            <w:rStyle w:val="INTERLISINTERLIS-2-Schlsselbegriffe"/>
            <w:color w:val="auto"/>
          </w:rPr>
          <w:delText xml:space="preserve">    </w:delText>
        </w:r>
        <w:r w:rsidRPr="00A4214A" w:rsidDel="00074E37">
          <w:rPr>
            <w:rStyle w:val="INTERLISTypFunctionStructureDef"/>
          </w:rPr>
          <w:delText>Polygon2</w:delText>
        </w:r>
        <w:r w:rsidRPr="00A4214A" w:rsidDel="00074E37">
          <w:rPr>
            <w:rStyle w:val="INTERLISINTERLIS-2-Schlsselbegriffe"/>
            <w:color w:val="auto"/>
          </w:rPr>
          <w:delText xml:space="preserve"> = </w:delText>
        </w:r>
        <w:r w:rsidRPr="00A4214A" w:rsidDel="00074E37">
          <w:rPr>
            <w:rStyle w:val="INTERLISINTERLIS-2-Schlsselbegriffe"/>
          </w:rPr>
          <w:delText>SURFACE</w:delText>
        </w:r>
        <w:r w:rsidRPr="00A4214A" w:rsidDel="00074E37">
          <w:rPr>
            <w:rStyle w:val="INTERLISINTERLIS-2-Schlsselbegriffe"/>
            <w:color w:val="auto"/>
          </w:rPr>
          <w:delText xml:space="preserve"> </w:delText>
        </w:r>
        <w:r w:rsidRPr="00A4214A" w:rsidDel="00074E37">
          <w:rPr>
            <w:rStyle w:val="INTERLISINTERLIS-2-Schlsselbegriffe"/>
          </w:rPr>
          <w:delText>WITH</w:delText>
        </w:r>
        <w:r w:rsidRPr="00A4214A" w:rsidDel="00074E37">
          <w:rPr>
            <w:rStyle w:val="INTERLISINTERLIS-2-Schlsselbegriffe"/>
            <w:color w:val="auto"/>
          </w:rPr>
          <w:delText xml:space="preserve"> (</w:delText>
        </w:r>
        <w:r w:rsidRPr="00A4214A" w:rsidDel="00074E37">
          <w:rPr>
            <w:rStyle w:val="INTERLISINTERLIS-2-Schlsselbegriffe"/>
          </w:rPr>
          <w:delText>STRAIGHTS</w:delText>
        </w:r>
        <w:r w:rsidRPr="00A4214A" w:rsidDel="00074E37">
          <w:rPr>
            <w:rStyle w:val="INTERLISINTERLIS-2-Schlsselbegriffe"/>
            <w:color w:val="auto"/>
          </w:rPr>
          <w:delText xml:space="preserve">) </w:delText>
        </w:r>
        <w:r w:rsidRPr="00A4214A" w:rsidDel="00074E37">
          <w:rPr>
            <w:rStyle w:val="INTERLISINTERLIS-2-Schlsselbegriffe"/>
          </w:rPr>
          <w:delText>VERTEX</w:delText>
        </w:r>
        <w:r w:rsidRPr="00A4214A" w:rsidDel="00074E37">
          <w:rPr>
            <w:rStyle w:val="INTERLISINTERLIS-2-Schlsselbegriffe"/>
            <w:color w:val="auto"/>
          </w:rPr>
          <w:delText xml:space="preserve"> GeometryCHLV95_V2.Coord2</w:delText>
        </w:r>
      </w:del>
    </w:p>
    <w:p w14:paraId="0EC7AEEB" w14:textId="735CB7CE" w:rsidR="00CF188B" w:rsidRPr="00CF188B" w:rsidDel="00074E37" w:rsidRDefault="00CF188B" w:rsidP="005A6F10">
      <w:pPr>
        <w:pStyle w:val="INTERLISBasis"/>
        <w:rPr>
          <w:del w:id="350" w:author="Angst Dominik BAFU" w:date="2026-07-09T15:51:00Z" w16du:dateUtc="2026-07-09T13:51:00Z"/>
          <w:rStyle w:val="INTERLISINTERLIS-2-Schlsselbegriffe"/>
          <w:color w:val="auto"/>
        </w:rPr>
      </w:pPr>
      <w:del w:id="351" w:author="Angst Dominik BAFU" w:date="2026-07-09T15:51:00Z" w16du:dateUtc="2026-07-09T13:51:00Z">
        <w:r w:rsidRPr="00A4214A" w:rsidDel="00074E37">
          <w:rPr>
            <w:rStyle w:val="INTERLISINTERLIS-2-Schlsselbegriffe"/>
            <w:color w:val="auto"/>
          </w:rPr>
          <w:delText xml:space="preserve">               </w:delText>
        </w:r>
        <w:r w:rsidRPr="00A03DC7" w:rsidDel="00074E37">
          <w:rPr>
            <w:rStyle w:val="INTERLISINTERLIS-2-Schlsselbegriffe"/>
          </w:rPr>
          <w:delText>WITHOUT</w:delText>
        </w:r>
        <w:r w:rsidRPr="00CF188B" w:rsidDel="00074E37">
          <w:rPr>
            <w:rStyle w:val="INTERLISINTERLIS-2-Schlsselbegriffe"/>
            <w:color w:val="auto"/>
          </w:rPr>
          <w:delText xml:space="preserve"> </w:delText>
        </w:r>
        <w:r w:rsidRPr="00A03DC7" w:rsidDel="00074E37">
          <w:rPr>
            <w:rStyle w:val="INTERLISINTERLIS-2-Schlsselbegriffe"/>
          </w:rPr>
          <w:delText>OVERLAPS</w:delText>
        </w:r>
        <w:r w:rsidRPr="00CF188B" w:rsidDel="00074E37">
          <w:rPr>
            <w:rStyle w:val="INTERLISINTERLIS-2-Schlsselbegriffe"/>
            <w:color w:val="auto"/>
          </w:rPr>
          <w:delText>&gt;</w:delText>
        </w:r>
        <w:r w:rsidRPr="00A03DC7" w:rsidDel="00074E37">
          <w:rPr>
            <w:rStyle w:val="INTERLISZahl"/>
          </w:rPr>
          <w:delText>0.001</w:delText>
        </w:r>
        <w:r w:rsidRPr="00CF188B" w:rsidDel="00074E37">
          <w:rPr>
            <w:rStyle w:val="INTERLISINTERLIS-2-Schlsselbegriffe"/>
            <w:color w:val="auto"/>
          </w:rPr>
          <w:delText>;</w:delText>
        </w:r>
      </w:del>
    </w:p>
    <w:p w14:paraId="1D8E37ED" w14:textId="47044881" w:rsidR="00CF188B" w:rsidRPr="00CF188B" w:rsidDel="00074E37" w:rsidRDefault="00CF188B" w:rsidP="005A6F10">
      <w:pPr>
        <w:pStyle w:val="INTERLISBasis"/>
        <w:rPr>
          <w:del w:id="352" w:author="Angst Dominik BAFU" w:date="2026-07-09T15:51:00Z" w16du:dateUtc="2026-07-09T13:51:00Z"/>
          <w:rStyle w:val="INTERLISINTERLIS-2-Schlsselbegriffe"/>
          <w:color w:val="auto"/>
        </w:rPr>
      </w:pPr>
    </w:p>
    <w:p w14:paraId="74044EAB" w14:textId="2B0891FD" w:rsidR="00CF188B" w:rsidRPr="00CF188B" w:rsidDel="00074E37" w:rsidRDefault="00CF188B" w:rsidP="005A6F10">
      <w:pPr>
        <w:pStyle w:val="INTERLISBasis"/>
        <w:rPr>
          <w:del w:id="353" w:author="Angst Dominik BAFU" w:date="2026-07-09T15:51:00Z" w16du:dateUtc="2026-07-09T13:51:00Z"/>
          <w:rStyle w:val="INTERLISINTERLIS-2-Schlsselbegriffe"/>
          <w:color w:val="auto"/>
        </w:rPr>
      </w:pPr>
      <w:del w:id="354" w:author="Angst Dominik BAFU" w:date="2026-07-09T15:51:00Z" w16du:dateUtc="2026-07-09T13:51:00Z">
        <w:r w:rsidRPr="00CF188B" w:rsidDel="00074E37">
          <w:rPr>
            <w:rStyle w:val="INTERLISINTERLIS-2-Schlsselbegriffe"/>
            <w:color w:val="auto"/>
          </w:rPr>
          <w:delText xml:space="preserve">  </w:delText>
        </w:r>
        <w:r w:rsidRPr="00A03DC7" w:rsidDel="00074E37">
          <w:rPr>
            <w:rStyle w:val="INTERLISINTERLIS-2-Schlsselbegriffe"/>
          </w:rPr>
          <w:delText>TOPIC</w:delText>
        </w:r>
        <w:r w:rsidRPr="00CF188B" w:rsidDel="00074E37">
          <w:rPr>
            <w:rStyle w:val="INTERLISINTERLIS-2-Schlsselbegriffe"/>
            <w:color w:val="auto"/>
          </w:rPr>
          <w:delText xml:space="preserve"> </w:delText>
        </w:r>
        <w:r w:rsidRPr="00A03DC7" w:rsidDel="00074E37">
          <w:rPr>
            <w:rStyle w:val="INTERLISTopic"/>
          </w:rPr>
          <w:delText>Schutzbauten</w:delText>
        </w:r>
        <w:r w:rsidRPr="00CF188B" w:rsidDel="00074E37">
          <w:rPr>
            <w:rStyle w:val="INTERLISINTERLIS-2-Schlsselbegriffe"/>
            <w:color w:val="auto"/>
          </w:rPr>
          <w:delText xml:space="preserve"> =</w:delText>
        </w:r>
      </w:del>
    </w:p>
    <w:p w14:paraId="644AF293" w14:textId="02D55661" w:rsidR="00CF188B" w:rsidRPr="00CF188B" w:rsidDel="00074E37" w:rsidRDefault="00CF188B" w:rsidP="005A6F10">
      <w:pPr>
        <w:pStyle w:val="INTERLISBasis"/>
        <w:rPr>
          <w:del w:id="355" w:author="Angst Dominik BAFU" w:date="2026-07-09T15:51:00Z" w16du:dateUtc="2026-07-09T13:51:00Z"/>
          <w:rStyle w:val="INTERLISINTERLIS-2-Schlsselbegriffe"/>
          <w:color w:val="auto"/>
        </w:rPr>
      </w:pPr>
    </w:p>
    <w:p w14:paraId="2A48E65E" w14:textId="09C03EFC" w:rsidR="00CF188B" w:rsidRPr="00A03DC7" w:rsidDel="00074E37" w:rsidRDefault="00CF188B" w:rsidP="005A6F10">
      <w:pPr>
        <w:pStyle w:val="INTERLISBasis"/>
        <w:rPr>
          <w:del w:id="356" w:author="Angst Dominik BAFU" w:date="2026-07-09T15:51:00Z" w16du:dateUtc="2026-07-09T13:51:00Z"/>
          <w:rStyle w:val="INTERLISINTERLIS-2-Schlsselbegriffe"/>
        </w:rPr>
      </w:pPr>
      <w:del w:id="357" w:author="Angst Dominik BAFU" w:date="2026-07-09T15:51:00Z" w16du:dateUtc="2026-07-09T13:51:00Z">
        <w:r w:rsidRPr="00CF188B" w:rsidDel="00074E37">
          <w:rPr>
            <w:rStyle w:val="INTERLISINTERLIS-2-Schlsselbegriffe"/>
            <w:color w:val="auto"/>
          </w:rPr>
          <w:delText xml:space="preserve">    </w:delText>
        </w:r>
        <w:r w:rsidRPr="00A03DC7" w:rsidDel="00074E37">
          <w:rPr>
            <w:rStyle w:val="INTERLISINTERLIS-2-Schlsselbegriffe"/>
          </w:rPr>
          <w:delText>DOMAIN</w:delText>
        </w:r>
      </w:del>
    </w:p>
    <w:p w14:paraId="49BA6C61" w14:textId="2F3CF1DC" w:rsidR="00CF188B" w:rsidRPr="00CF188B" w:rsidDel="00074E37" w:rsidRDefault="00CF188B" w:rsidP="005A6F10">
      <w:pPr>
        <w:pStyle w:val="INTERLISBasis"/>
        <w:rPr>
          <w:del w:id="358" w:author="Angst Dominik BAFU" w:date="2026-07-09T15:51:00Z" w16du:dateUtc="2026-07-09T13:51:00Z"/>
          <w:rStyle w:val="INTERLISINTERLIS-2-Schlsselbegriffe"/>
          <w:color w:val="auto"/>
        </w:rPr>
      </w:pPr>
    </w:p>
    <w:p w14:paraId="0FDCA2FA" w14:textId="130EF09E" w:rsidR="00CF188B" w:rsidRPr="00CF188B" w:rsidDel="00074E37" w:rsidRDefault="00CF188B" w:rsidP="005A6F10">
      <w:pPr>
        <w:pStyle w:val="INTERLISBasis"/>
        <w:rPr>
          <w:del w:id="359" w:author="Angst Dominik BAFU" w:date="2026-07-09T15:51:00Z" w16du:dateUtc="2026-07-09T13:51:00Z"/>
          <w:rStyle w:val="INTERLISINTERLIS-2-Schlsselbegriffe"/>
          <w:color w:val="auto"/>
        </w:rPr>
      </w:pPr>
      <w:del w:id="360" w:author="Angst Dominik BAFU" w:date="2026-07-09T15:51:00Z" w16du:dateUtc="2026-07-09T13:51:00Z">
        <w:r w:rsidRPr="00CF188B" w:rsidDel="00074E37">
          <w:rPr>
            <w:rStyle w:val="INTERLISINTERLIS-2-Schlsselbegriffe"/>
            <w:color w:val="auto"/>
          </w:rPr>
          <w:delText xml:space="preserve">      </w:delText>
        </w:r>
        <w:r w:rsidRPr="00A03DC7" w:rsidDel="00074E37">
          <w:rPr>
            <w:rStyle w:val="INTERLISTypFunctionStructureDef"/>
          </w:rPr>
          <w:delText>Aggregierung_Typ</w:delText>
        </w:r>
        <w:r w:rsidRPr="00CF188B" w:rsidDel="00074E37">
          <w:rPr>
            <w:rStyle w:val="INTERLISINTERLIS-2-Schlsselbegriffe"/>
            <w:color w:val="auto"/>
          </w:rPr>
          <w:delText xml:space="preserve"> = (</w:delText>
        </w:r>
      </w:del>
    </w:p>
    <w:p w14:paraId="1E650D37" w14:textId="6F66C6D1" w:rsidR="00CF188B" w:rsidRPr="00CF188B" w:rsidDel="00074E37" w:rsidRDefault="00CF188B" w:rsidP="005A6F10">
      <w:pPr>
        <w:pStyle w:val="INTERLISBasis"/>
        <w:rPr>
          <w:del w:id="361" w:author="Angst Dominik BAFU" w:date="2026-07-09T15:51:00Z" w16du:dateUtc="2026-07-09T13:51:00Z"/>
          <w:rStyle w:val="INTERLISINTERLIS-2-Schlsselbegriffe"/>
          <w:color w:val="auto"/>
        </w:rPr>
      </w:pPr>
      <w:del w:id="362" w:author="Angst Dominik BAFU" w:date="2026-07-09T15:51:00Z" w16du:dateUtc="2026-07-09T13:51:00Z">
        <w:r w:rsidRPr="00CF188B" w:rsidDel="00074E37">
          <w:rPr>
            <w:rStyle w:val="INTERLISINTERLIS-2-Schlsselbegriffe"/>
            <w:color w:val="auto"/>
          </w:rPr>
          <w:delText xml:space="preserve">        Einzelwerk,</w:delText>
        </w:r>
      </w:del>
    </w:p>
    <w:p w14:paraId="25B8B9E5" w14:textId="1BE73566" w:rsidR="00CF188B" w:rsidRPr="00CF188B" w:rsidDel="00074E37" w:rsidRDefault="00CF188B" w:rsidP="005A6F10">
      <w:pPr>
        <w:pStyle w:val="INTERLISBasis"/>
        <w:rPr>
          <w:del w:id="363" w:author="Angst Dominik BAFU" w:date="2026-07-09T15:51:00Z" w16du:dateUtc="2026-07-09T13:51:00Z"/>
          <w:rStyle w:val="INTERLISINTERLIS-2-Schlsselbegriffe"/>
          <w:color w:val="auto"/>
        </w:rPr>
      </w:pPr>
      <w:del w:id="364" w:author="Angst Dominik BAFU" w:date="2026-07-09T15:51:00Z" w16du:dateUtc="2026-07-09T13:51:00Z">
        <w:r w:rsidRPr="00CF188B" w:rsidDel="00074E37">
          <w:rPr>
            <w:rStyle w:val="INTERLISINTERLIS-2-Schlsselbegriffe"/>
            <w:color w:val="auto"/>
          </w:rPr>
          <w:delText xml:space="preserve">        Werksgruppe</w:delText>
        </w:r>
      </w:del>
    </w:p>
    <w:p w14:paraId="3AC04189" w14:textId="43C76046" w:rsidR="00CF188B" w:rsidRPr="00CF188B" w:rsidDel="00074E37" w:rsidRDefault="00CF188B" w:rsidP="005A6F10">
      <w:pPr>
        <w:pStyle w:val="INTERLISBasis"/>
        <w:rPr>
          <w:del w:id="365" w:author="Angst Dominik BAFU" w:date="2026-07-09T15:51:00Z" w16du:dateUtc="2026-07-09T13:51:00Z"/>
          <w:rStyle w:val="INTERLISINTERLIS-2-Schlsselbegriffe"/>
          <w:color w:val="auto"/>
        </w:rPr>
      </w:pPr>
      <w:del w:id="366" w:author="Angst Dominik BAFU" w:date="2026-07-09T15:51:00Z" w16du:dateUtc="2026-07-09T13:51:00Z">
        <w:r w:rsidRPr="00CF188B" w:rsidDel="00074E37">
          <w:rPr>
            <w:rStyle w:val="INTERLISINTERLIS-2-Schlsselbegriffe"/>
            <w:color w:val="auto"/>
          </w:rPr>
          <w:delText xml:space="preserve">      );</w:delText>
        </w:r>
      </w:del>
    </w:p>
    <w:p w14:paraId="7C9EF936" w14:textId="52C53326" w:rsidR="00CF188B" w:rsidRPr="00CF188B" w:rsidDel="00074E37" w:rsidRDefault="00CF188B" w:rsidP="005A6F10">
      <w:pPr>
        <w:pStyle w:val="INTERLISBasis"/>
        <w:rPr>
          <w:del w:id="367" w:author="Angst Dominik BAFU" w:date="2026-07-09T15:51:00Z" w16du:dateUtc="2026-07-09T13:51:00Z"/>
          <w:rStyle w:val="INTERLISINTERLIS-2-Schlsselbegriffe"/>
          <w:color w:val="auto"/>
        </w:rPr>
      </w:pPr>
    </w:p>
    <w:p w14:paraId="79CB81A7" w14:textId="232AAB7B" w:rsidR="00CF188B" w:rsidRPr="00CF188B" w:rsidDel="00074E37" w:rsidRDefault="00CF188B" w:rsidP="005A6F10">
      <w:pPr>
        <w:pStyle w:val="INTERLISBasis"/>
        <w:rPr>
          <w:del w:id="368" w:author="Angst Dominik BAFU" w:date="2026-07-09T15:51:00Z" w16du:dateUtc="2026-07-09T13:51:00Z"/>
          <w:rStyle w:val="INTERLISINTERLIS-2-Schlsselbegriffe"/>
          <w:color w:val="auto"/>
        </w:rPr>
      </w:pPr>
      <w:del w:id="369" w:author="Angst Dominik BAFU" w:date="2026-07-09T15:51:00Z" w16du:dateUtc="2026-07-09T13:51:00Z">
        <w:r w:rsidRPr="00CF188B" w:rsidDel="00074E37">
          <w:rPr>
            <w:rStyle w:val="INTERLISINTERLIS-2-Schlsselbegriffe"/>
            <w:color w:val="auto"/>
          </w:rPr>
          <w:delText xml:space="preserve">      </w:delText>
        </w:r>
        <w:r w:rsidRPr="00A03DC7" w:rsidDel="00074E37">
          <w:rPr>
            <w:rStyle w:val="INTERLISTypFunctionStructureDef"/>
          </w:rPr>
          <w:delText>Baumaterial_Typ</w:delText>
        </w:r>
        <w:r w:rsidRPr="00CF188B" w:rsidDel="00074E37">
          <w:rPr>
            <w:rStyle w:val="INTERLISINTERLIS-2-Schlsselbegriffe"/>
            <w:color w:val="auto"/>
          </w:rPr>
          <w:delText xml:space="preserve"> = (</w:delText>
        </w:r>
      </w:del>
    </w:p>
    <w:p w14:paraId="0F39D962" w14:textId="45F9D5E5" w:rsidR="00CF188B" w:rsidRPr="00CF188B" w:rsidDel="00074E37" w:rsidRDefault="00CF188B" w:rsidP="005A6F10">
      <w:pPr>
        <w:pStyle w:val="INTERLISBasis"/>
        <w:rPr>
          <w:del w:id="370" w:author="Angst Dominik BAFU" w:date="2026-07-09T15:51:00Z" w16du:dateUtc="2026-07-09T13:51:00Z"/>
          <w:rStyle w:val="INTERLISINTERLIS-2-Schlsselbegriffe"/>
          <w:color w:val="auto"/>
        </w:rPr>
      </w:pPr>
      <w:del w:id="371" w:author="Angst Dominik BAFU" w:date="2026-07-09T15:51:00Z" w16du:dateUtc="2026-07-09T13:51:00Z">
        <w:r w:rsidRPr="00CF188B" w:rsidDel="00074E37">
          <w:rPr>
            <w:rStyle w:val="INTERLISINTERLIS-2-Schlsselbegriffe"/>
            <w:color w:val="auto"/>
          </w:rPr>
          <w:delText xml:space="preserve">        Beton,</w:delText>
        </w:r>
      </w:del>
    </w:p>
    <w:p w14:paraId="395545DD" w14:textId="4988E5C0" w:rsidR="00CF188B" w:rsidRPr="00CF188B" w:rsidDel="00074E37" w:rsidRDefault="00CF188B" w:rsidP="005A6F10">
      <w:pPr>
        <w:pStyle w:val="INTERLISBasis"/>
        <w:rPr>
          <w:del w:id="372" w:author="Angst Dominik BAFU" w:date="2026-07-09T15:51:00Z" w16du:dateUtc="2026-07-09T13:51:00Z"/>
          <w:rStyle w:val="INTERLISINTERLIS-2-Schlsselbegriffe"/>
          <w:color w:val="auto"/>
        </w:rPr>
      </w:pPr>
      <w:del w:id="373" w:author="Angst Dominik BAFU" w:date="2026-07-09T15:51:00Z" w16du:dateUtc="2026-07-09T13:51:00Z">
        <w:r w:rsidRPr="00CF188B" w:rsidDel="00074E37">
          <w:rPr>
            <w:rStyle w:val="INTERLISINTERLIS-2-Schlsselbegriffe"/>
            <w:color w:val="auto"/>
          </w:rPr>
          <w:delText xml:space="preserve">        Stein,</w:delText>
        </w:r>
      </w:del>
    </w:p>
    <w:p w14:paraId="17661125" w14:textId="510CAFA5" w:rsidR="00CF188B" w:rsidRPr="00CF188B" w:rsidDel="00074E37" w:rsidRDefault="00CF188B" w:rsidP="005A6F10">
      <w:pPr>
        <w:pStyle w:val="INTERLISBasis"/>
        <w:rPr>
          <w:del w:id="374" w:author="Angst Dominik BAFU" w:date="2026-07-09T15:51:00Z" w16du:dateUtc="2026-07-09T13:51:00Z"/>
          <w:rStyle w:val="INTERLISINTERLIS-2-Schlsselbegriffe"/>
          <w:color w:val="auto"/>
        </w:rPr>
      </w:pPr>
      <w:del w:id="375" w:author="Angst Dominik BAFU" w:date="2026-07-09T15:51:00Z" w16du:dateUtc="2026-07-09T13:51:00Z">
        <w:r w:rsidRPr="00CF188B" w:rsidDel="00074E37">
          <w:rPr>
            <w:rStyle w:val="INTERLISINTERLIS-2-Schlsselbegriffe"/>
            <w:color w:val="auto"/>
          </w:rPr>
          <w:delText xml:space="preserve">        Holz,</w:delText>
        </w:r>
      </w:del>
    </w:p>
    <w:p w14:paraId="41AC7476" w14:textId="1E8C0428" w:rsidR="00CF188B" w:rsidRPr="00CF188B" w:rsidDel="00074E37" w:rsidRDefault="00CF188B" w:rsidP="005A6F10">
      <w:pPr>
        <w:pStyle w:val="INTERLISBasis"/>
        <w:rPr>
          <w:del w:id="376" w:author="Angst Dominik BAFU" w:date="2026-07-09T15:51:00Z" w16du:dateUtc="2026-07-09T13:51:00Z"/>
          <w:rStyle w:val="INTERLISINTERLIS-2-Schlsselbegriffe"/>
          <w:color w:val="auto"/>
        </w:rPr>
      </w:pPr>
      <w:del w:id="377" w:author="Angst Dominik BAFU" w:date="2026-07-09T15:51:00Z" w16du:dateUtc="2026-07-09T13:51:00Z">
        <w:r w:rsidRPr="00CF188B" w:rsidDel="00074E37">
          <w:rPr>
            <w:rStyle w:val="INTERLISINTERLIS-2-Schlsselbegriffe"/>
            <w:color w:val="auto"/>
          </w:rPr>
          <w:delText xml:space="preserve">        Erdmaterial,</w:delText>
        </w:r>
      </w:del>
    </w:p>
    <w:p w14:paraId="0FFC994E" w14:textId="0F7FDCE2" w:rsidR="00CF188B" w:rsidRPr="00CF188B" w:rsidDel="00074E37" w:rsidRDefault="00CF188B" w:rsidP="005A6F10">
      <w:pPr>
        <w:pStyle w:val="INTERLISBasis"/>
        <w:rPr>
          <w:del w:id="378" w:author="Angst Dominik BAFU" w:date="2026-07-09T15:51:00Z" w16du:dateUtc="2026-07-09T13:51:00Z"/>
          <w:rStyle w:val="INTERLISINTERLIS-2-Schlsselbegriffe"/>
          <w:color w:val="auto"/>
        </w:rPr>
      </w:pPr>
      <w:del w:id="379" w:author="Angst Dominik BAFU" w:date="2026-07-09T15:51:00Z" w16du:dateUtc="2026-07-09T13:51:00Z">
        <w:r w:rsidRPr="00CF188B" w:rsidDel="00074E37">
          <w:rPr>
            <w:rStyle w:val="INTERLISINTERLIS-2-Schlsselbegriffe"/>
            <w:color w:val="auto"/>
          </w:rPr>
          <w:delText xml:space="preserve">        Metall,</w:delText>
        </w:r>
      </w:del>
    </w:p>
    <w:p w14:paraId="6891EEEB" w14:textId="19F8E1B7" w:rsidR="00CF188B" w:rsidRPr="00CF188B" w:rsidDel="00074E37" w:rsidRDefault="00CF188B" w:rsidP="005A6F10">
      <w:pPr>
        <w:pStyle w:val="INTERLISBasis"/>
        <w:rPr>
          <w:del w:id="380" w:author="Angst Dominik BAFU" w:date="2026-07-09T15:51:00Z" w16du:dateUtc="2026-07-09T13:51:00Z"/>
          <w:rStyle w:val="INTERLISINTERLIS-2-Schlsselbegriffe"/>
          <w:color w:val="auto"/>
        </w:rPr>
      </w:pPr>
      <w:del w:id="381" w:author="Angst Dominik BAFU" w:date="2026-07-09T15:51:00Z" w16du:dateUtc="2026-07-09T13:51:00Z">
        <w:r w:rsidRPr="00CF188B" w:rsidDel="00074E37">
          <w:rPr>
            <w:rStyle w:val="INTERLISINTERLIS-2-Schlsselbegriffe"/>
            <w:color w:val="auto"/>
          </w:rPr>
          <w:delText xml:space="preserve">        Kunststoff,</w:delText>
        </w:r>
      </w:del>
    </w:p>
    <w:p w14:paraId="4187A64E" w14:textId="71349A08" w:rsidR="00CF188B" w:rsidRPr="00CF188B" w:rsidDel="00074E37" w:rsidRDefault="00CF188B" w:rsidP="005A6F10">
      <w:pPr>
        <w:pStyle w:val="INTERLISBasis"/>
        <w:rPr>
          <w:del w:id="382" w:author="Angst Dominik BAFU" w:date="2026-07-09T15:51:00Z" w16du:dateUtc="2026-07-09T13:51:00Z"/>
          <w:rStyle w:val="INTERLISINTERLIS-2-Schlsselbegriffe"/>
          <w:color w:val="auto"/>
        </w:rPr>
      </w:pPr>
      <w:del w:id="383" w:author="Angst Dominik BAFU" w:date="2026-07-09T15:51:00Z" w16du:dateUtc="2026-07-09T13:51:00Z">
        <w:r w:rsidRPr="00CF188B" w:rsidDel="00074E37">
          <w:rPr>
            <w:rStyle w:val="INTERLISINTERLIS-2-Schlsselbegriffe"/>
            <w:color w:val="auto"/>
          </w:rPr>
          <w:lastRenderedPageBreak/>
          <w:delText xml:space="preserve">        Ingenieurbiologie,</w:delText>
        </w:r>
      </w:del>
    </w:p>
    <w:p w14:paraId="0C03DE9F" w14:textId="27FB7E3B" w:rsidR="00CF188B" w:rsidRPr="00CF188B" w:rsidDel="00074E37" w:rsidRDefault="00CF188B" w:rsidP="005A6F10">
      <w:pPr>
        <w:pStyle w:val="INTERLISBasis"/>
        <w:rPr>
          <w:del w:id="384" w:author="Angst Dominik BAFU" w:date="2026-07-09T15:51:00Z" w16du:dateUtc="2026-07-09T13:51:00Z"/>
          <w:rStyle w:val="INTERLISINTERLIS-2-Schlsselbegriffe"/>
          <w:color w:val="auto"/>
        </w:rPr>
      </w:pPr>
      <w:del w:id="385" w:author="Angst Dominik BAFU" w:date="2026-07-09T15:51:00Z" w16du:dateUtc="2026-07-09T13:51:00Z">
        <w:r w:rsidRPr="00CF188B" w:rsidDel="00074E37">
          <w:rPr>
            <w:rStyle w:val="INTERLISINTERLIS-2-Schlsselbegriffe"/>
            <w:color w:val="auto"/>
          </w:rPr>
          <w:delText xml:space="preserve">        unbekannt</w:delText>
        </w:r>
      </w:del>
    </w:p>
    <w:p w14:paraId="0B803CE7" w14:textId="3C2DB070" w:rsidR="00CF188B" w:rsidRPr="00CF188B" w:rsidDel="00074E37" w:rsidRDefault="00CF188B" w:rsidP="005A6F10">
      <w:pPr>
        <w:pStyle w:val="INTERLISBasis"/>
        <w:rPr>
          <w:del w:id="386" w:author="Angst Dominik BAFU" w:date="2026-07-09T15:51:00Z" w16du:dateUtc="2026-07-09T13:51:00Z"/>
          <w:rStyle w:val="INTERLISINTERLIS-2-Schlsselbegriffe"/>
          <w:color w:val="auto"/>
        </w:rPr>
      </w:pPr>
      <w:del w:id="387" w:author="Angst Dominik BAFU" w:date="2026-07-09T15:51:00Z" w16du:dateUtc="2026-07-09T13:51:00Z">
        <w:r w:rsidRPr="00CF188B" w:rsidDel="00074E37">
          <w:rPr>
            <w:rStyle w:val="INTERLISINTERLIS-2-Schlsselbegriffe"/>
            <w:color w:val="auto"/>
          </w:rPr>
          <w:delText xml:space="preserve">      );</w:delText>
        </w:r>
      </w:del>
    </w:p>
    <w:p w14:paraId="51AD13CD" w14:textId="3FD69C44" w:rsidR="00CF188B" w:rsidRPr="00CF188B" w:rsidDel="00074E37" w:rsidRDefault="00CF188B" w:rsidP="005A6F10">
      <w:pPr>
        <w:pStyle w:val="INTERLISBasis"/>
        <w:rPr>
          <w:del w:id="388" w:author="Angst Dominik BAFU" w:date="2026-07-09T15:51:00Z" w16du:dateUtc="2026-07-09T13:51:00Z"/>
          <w:rStyle w:val="INTERLISINTERLIS-2-Schlsselbegriffe"/>
          <w:color w:val="auto"/>
        </w:rPr>
      </w:pPr>
    </w:p>
    <w:p w14:paraId="77DD8DEA" w14:textId="2D839DE2" w:rsidR="00CF188B" w:rsidRPr="00CF188B" w:rsidDel="00074E37" w:rsidRDefault="00CF188B" w:rsidP="005A6F10">
      <w:pPr>
        <w:pStyle w:val="INTERLISBasis"/>
        <w:rPr>
          <w:del w:id="389" w:author="Angst Dominik BAFU" w:date="2026-07-09T15:51:00Z" w16du:dateUtc="2026-07-09T13:51:00Z"/>
          <w:rStyle w:val="INTERLISINTERLIS-2-Schlsselbegriffe"/>
          <w:color w:val="auto"/>
        </w:rPr>
      </w:pPr>
      <w:del w:id="390" w:author="Angst Dominik BAFU" w:date="2026-07-09T15:51:00Z" w16du:dateUtc="2026-07-09T13:51:00Z">
        <w:r w:rsidRPr="00CF188B" w:rsidDel="00074E37">
          <w:rPr>
            <w:rStyle w:val="INTERLISINTERLIS-2-Schlsselbegriffe"/>
            <w:color w:val="auto"/>
          </w:rPr>
          <w:delText xml:space="preserve">      </w:delText>
        </w:r>
        <w:r w:rsidRPr="00A03DC7" w:rsidDel="00074E37">
          <w:rPr>
            <w:rStyle w:val="INTERLISTypFunctionStructureDef"/>
          </w:rPr>
          <w:delText>Beurteilung_Typ</w:delText>
        </w:r>
        <w:r w:rsidRPr="00CF188B" w:rsidDel="00074E37">
          <w:rPr>
            <w:rStyle w:val="INTERLISINTERLIS-2-Schlsselbegriffe"/>
            <w:color w:val="auto"/>
          </w:rPr>
          <w:delText xml:space="preserve"> = (</w:delText>
        </w:r>
      </w:del>
    </w:p>
    <w:p w14:paraId="099A402C" w14:textId="73847B60" w:rsidR="00CF188B" w:rsidRPr="00CF188B" w:rsidDel="00074E37" w:rsidRDefault="00CF188B" w:rsidP="005A6F10">
      <w:pPr>
        <w:pStyle w:val="INTERLISBasis"/>
        <w:rPr>
          <w:del w:id="391" w:author="Angst Dominik BAFU" w:date="2026-07-09T15:51:00Z" w16du:dateUtc="2026-07-09T13:51:00Z"/>
          <w:rStyle w:val="INTERLISINTERLIS-2-Schlsselbegriffe"/>
          <w:color w:val="auto"/>
        </w:rPr>
      </w:pPr>
      <w:del w:id="392" w:author="Angst Dominik BAFU" w:date="2026-07-09T15:51:00Z" w16du:dateUtc="2026-07-09T13:51:00Z">
        <w:r w:rsidRPr="00CF188B" w:rsidDel="00074E37">
          <w:rPr>
            <w:rStyle w:val="INTERLISINTERLIS-2-Schlsselbegriffe"/>
            <w:color w:val="auto"/>
          </w:rPr>
          <w:delText xml:space="preserve">        gut_bis_annehmbar,</w:delText>
        </w:r>
      </w:del>
    </w:p>
    <w:p w14:paraId="7D9C9CB1" w14:textId="4C06D552" w:rsidR="00CF188B" w:rsidRPr="00CF188B" w:rsidDel="00074E37" w:rsidRDefault="00CF188B" w:rsidP="005A6F10">
      <w:pPr>
        <w:pStyle w:val="INTERLISBasis"/>
        <w:rPr>
          <w:del w:id="393" w:author="Angst Dominik BAFU" w:date="2026-07-09T15:51:00Z" w16du:dateUtc="2026-07-09T13:51:00Z"/>
          <w:rStyle w:val="INTERLISINTERLIS-2-Schlsselbegriffe"/>
          <w:color w:val="auto"/>
        </w:rPr>
      </w:pPr>
      <w:del w:id="394" w:author="Angst Dominik BAFU" w:date="2026-07-09T15:51:00Z" w16du:dateUtc="2026-07-09T13:51:00Z">
        <w:r w:rsidRPr="00CF188B" w:rsidDel="00074E37">
          <w:rPr>
            <w:rStyle w:val="INTERLISINTERLIS-2-Schlsselbegriffe"/>
            <w:color w:val="auto"/>
          </w:rPr>
          <w:delText xml:space="preserve">        schadhaft_bis_schlecht,</w:delText>
        </w:r>
      </w:del>
    </w:p>
    <w:p w14:paraId="7C3421CA" w14:textId="58A368CD" w:rsidR="00CF188B" w:rsidRPr="00CF188B" w:rsidDel="00074E37" w:rsidRDefault="00CF188B" w:rsidP="005A6F10">
      <w:pPr>
        <w:pStyle w:val="INTERLISBasis"/>
        <w:rPr>
          <w:del w:id="395" w:author="Angst Dominik BAFU" w:date="2026-07-09T15:51:00Z" w16du:dateUtc="2026-07-09T13:51:00Z"/>
          <w:rStyle w:val="INTERLISINTERLIS-2-Schlsselbegriffe"/>
          <w:color w:val="auto"/>
        </w:rPr>
      </w:pPr>
      <w:del w:id="396" w:author="Angst Dominik BAFU" w:date="2026-07-09T15:51:00Z" w16du:dateUtc="2026-07-09T13:51:00Z">
        <w:r w:rsidRPr="00CF188B" w:rsidDel="00074E37">
          <w:rPr>
            <w:rStyle w:val="INTERLISINTERLIS-2-Schlsselbegriffe"/>
            <w:color w:val="auto"/>
          </w:rPr>
          <w:delText xml:space="preserve">        alarmierend,</w:delText>
        </w:r>
      </w:del>
    </w:p>
    <w:p w14:paraId="77014D5F" w14:textId="4925B8C6" w:rsidR="00CF188B" w:rsidRPr="00CF188B" w:rsidDel="00074E37" w:rsidRDefault="00CF188B" w:rsidP="005A6F10">
      <w:pPr>
        <w:pStyle w:val="INTERLISBasis"/>
        <w:rPr>
          <w:del w:id="397" w:author="Angst Dominik BAFU" w:date="2026-07-09T15:51:00Z" w16du:dateUtc="2026-07-09T13:51:00Z"/>
          <w:rStyle w:val="INTERLISINTERLIS-2-Schlsselbegriffe"/>
          <w:color w:val="auto"/>
        </w:rPr>
      </w:pPr>
      <w:del w:id="398" w:author="Angst Dominik BAFU" w:date="2026-07-09T15:51:00Z" w16du:dateUtc="2026-07-09T13:51:00Z">
        <w:r w:rsidRPr="00CF188B" w:rsidDel="00074E37">
          <w:rPr>
            <w:rStyle w:val="INTERLISINTERLIS-2-Schlsselbegriffe"/>
            <w:color w:val="auto"/>
          </w:rPr>
          <w:delText xml:space="preserve">        noch_abzuklaeren</w:delText>
        </w:r>
      </w:del>
    </w:p>
    <w:p w14:paraId="0802339F" w14:textId="57A24DD1" w:rsidR="00CF188B" w:rsidRPr="00CF188B" w:rsidDel="00074E37" w:rsidRDefault="00CF188B" w:rsidP="005A6F10">
      <w:pPr>
        <w:pStyle w:val="INTERLISBasis"/>
        <w:rPr>
          <w:del w:id="399" w:author="Angst Dominik BAFU" w:date="2026-07-09T15:51:00Z" w16du:dateUtc="2026-07-09T13:51:00Z"/>
          <w:rStyle w:val="INTERLISINTERLIS-2-Schlsselbegriffe"/>
          <w:color w:val="auto"/>
        </w:rPr>
      </w:pPr>
      <w:del w:id="400" w:author="Angst Dominik BAFU" w:date="2026-07-09T15:51:00Z" w16du:dateUtc="2026-07-09T13:51:00Z">
        <w:r w:rsidRPr="00CF188B" w:rsidDel="00074E37">
          <w:rPr>
            <w:rStyle w:val="INTERLISINTERLIS-2-Schlsselbegriffe"/>
            <w:color w:val="auto"/>
          </w:rPr>
          <w:delText xml:space="preserve">      );</w:delText>
        </w:r>
      </w:del>
    </w:p>
    <w:p w14:paraId="578302D9" w14:textId="08902F09" w:rsidR="00CF188B" w:rsidRPr="00CF188B" w:rsidDel="00074E37" w:rsidRDefault="00CF188B" w:rsidP="005A6F10">
      <w:pPr>
        <w:pStyle w:val="INTERLISBasis"/>
        <w:rPr>
          <w:del w:id="401" w:author="Angst Dominik BAFU" w:date="2026-07-09T15:51:00Z" w16du:dateUtc="2026-07-09T13:51:00Z"/>
          <w:rStyle w:val="INTERLISINTERLIS-2-Schlsselbegriffe"/>
          <w:color w:val="auto"/>
        </w:rPr>
      </w:pPr>
    </w:p>
    <w:p w14:paraId="58111F7D" w14:textId="03607045" w:rsidR="00CF188B" w:rsidRPr="00CF188B" w:rsidDel="00074E37" w:rsidRDefault="00CF188B" w:rsidP="005A6F10">
      <w:pPr>
        <w:pStyle w:val="INTERLISBasis"/>
        <w:rPr>
          <w:del w:id="402" w:author="Angst Dominik BAFU" w:date="2026-07-09T15:51:00Z" w16du:dateUtc="2026-07-09T13:51:00Z"/>
          <w:rStyle w:val="INTERLISINTERLIS-2-Schlsselbegriffe"/>
          <w:color w:val="auto"/>
        </w:rPr>
      </w:pPr>
      <w:del w:id="403" w:author="Angst Dominik BAFU" w:date="2026-07-09T15:51:00Z" w16du:dateUtc="2026-07-09T13:51:00Z">
        <w:r w:rsidRPr="00CF188B" w:rsidDel="00074E37">
          <w:rPr>
            <w:rStyle w:val="INTERLISINTERLIS-2-Schlsselbegriffe"/>
            <w:color w:val="auto"/>
          </w:rPr>
          <w:delText xml:space="preserve">      </w:delText>
        </w:r>
        <w:r w:rsidRPr="00A03DC7" w:rsidDel="00074E37">
          <w:rPr>
            <w:rStyle w:val="INTERLISTypFunctionStructureDef"/>
          </w:rPr>
          <w:delText>Datenherr_Typ</w:delText>
        </w:r>
        <w:r w:rsidRPr="00CF188B" w:rsidDel="00074E37">
          <w:rPr>
            <w:rStyle w:val="INTERLISINTERLIS-2-Schlsselbegriffe"/>
            <w:color w:val="auto"/>
          </w:rPr>
          <w:delText xml:space="preserve"> = (</w:delText>
        </w:r>
      </w:del>
    </w:p>
    <w:p w14:paraId="23F1E464" w14:textId="47B4B48C" w:rsidR="00CF188B" w:rsidRPr="00A03DC7" w:rsidDel="00074E37" w:rsidRDefault="00CF188B" w:rsidP="00A03DC7">
      <w:pPr>
        <w:pStyle w:val="INTERLISKommentarAbsatz"/>
        <w:rPr>
          <w:del w:id="404" w:author="Angst Dominik BAFU" w:date="2026-07-09T15:51:00Z" w16du:dateUtc="2026-07-09T13:51:00Z"/>
          <w:rStyle w:val="INTERLISINTERLIS-2-Schlsselbegriffe"/>
          <w:color w:val="CD7D8E"/>
        </w:rPr>
      </w:pPr>
      <w:del w:id="405" w:author="Angst Dominik BAFU" w:date="2026-07-09T15:51:00Z" w16du:dateUtc="2026-07-09T13:51:00Z">
        <w:r w:rsidRPr="00A03DC7" w:rsidDel="00074E37">
          <w:rPr>
            <w:rStyle w:val="INTERLISINTERLIS-2-Schlsselbegriffe"/>
            <w:color w:val="CD7D8E"/>
          </w:rPr>
          <w:delText xml:space="preserve">      /** Alle Kantone ergänzt mit der hier aufgeführten Auswahlliste.</w:delText>
        </w:r>
      </w:del>
    </w:p>
    <w:p w14:paraId="11D38BF9" w14:textId="7D923DFD" w:rsidR="00CF188B" w:rsidRPr="00A03DC7" w:rsidDel="00074E37" w:rsidRDefault="00CF188B" w:rsidP="00A03DC7">
      <w:pPr>
        <w:pStyle w:val="INTERLISKommentarAbsatz"/>
        <w:rPr>
          <w:del w:id="406" w:author="Angst Dominik BAFU" w:date="2026-07-09T15:51:00Z" w16du:dateUtc="2026-07-09T13:51:00Z"/>
          <w:rStyle w:val="INTERLISINTERLIS-2-Schlsselbegriffe"/>
          <w:color w:val="CD7D8E"/>
        </w:rPr>
      </w:pPr>
      <w:del w:id="407" w:author="Angst Dominik BAFU" w:date="2026-07-09T15:51:00Z" w16du:dateUtc="2026-07-09T13:51:00Z">
        <w:r w:rsidRPr="00A03DC7" w:rsidDel="00074E37">
          <w:rPr>
            <w:rStyle w:val="INTERLISINTERLIS-2-Schlsselbegriffe"/>
            <w:color w:val="CD7D8E"/>
          </w:rPr>
          <w:delText xml:space="preserve">       */</w:delText>
        </w:r>
      </w:del>
    </w:p>
    <w:p w14:paraId="7BAD9968" w14:textId="49BB936B" w:rsidR="00CF188B" w:rsidRPr="00CF188B" w:rsidDel="00074E37" w:rsidRDefault="00CF188B" w:rsidP="005A6F10">
      <w:pPr>
        <w:pStyle w:val="INTERLISBasis"/>
        <w:rPr>
          <w:del w:id="408" w:author="Angst Dominik BAFU" w:date="2026-07-09T15:51:00Z" w16du:dateUtc="2026-07-09T13:51:00Z"/>
          <w:rStyle w:val="INTERLISINTERLIS-2-Schlsselbegriffe"/>
          <w:color w:val="auto"/>
        </w:rPr>
      </w:pPr>
      <w:del w:id="409" w:author="Angst Dominik BAFU" w:date="2026-07-09T15:51:00Z" w16du:dateUtc="2026-07-09T13:51:00Z">
        <w:r w:rsidRPr="00CF188B" w:rsidDel="00074E37">
          <w:rPr>
            <w:rStyle w:val="INTERLISINTERLIS-2-Schlsselbegriffe"/>
            <w:color w:val="auto"/>
          </w:rPr>
          <w:delText xml:space="preserve">        </w:delText>
        </w:r>
        <w:r w:rsidRPr="00A03DC7" w:rsidDel="00074E37">
          <w:rPr>
            <w:rStyle w:val="INTERLISTypFunctionStructureDef"/>
          </w:rPr>
          <w:delText>Kantone</w:delText>
        </w:r>
        <w:r w:rsidRPr="00CF188B" w:rsidDel="00074E37">
          <w:rPr>
            <w:rStyle w:val="INTERLISINTERLIS-2-Schlsselbegriffe"/>
            <w:color w:val="auto"/>
          </w:rPr>
          <w:delText>(</w:delText>
        </w:r>
      </w:del>
    </w:p>
    <w:p w14:paraId="4DE335B3" w14:textId="48AF776E" w:rsidR="00CF188B" w:rsidRPr="00CF188B" w:rsidDel="00074E37" w:rsidRDefault="00CF188B" w:rsidP="005A6F10">
      <w:pPr>
        <w:pStyle w:val="INTERLISBasis"/>
        <w:rPr>
          <w:del w:id="410" w:author="Angst Dominik BAFU" w:date="2026-07-09T15:51:00Z" w16du:dateUtc="2026-07-09T13:51:00Z"/>
          <w:rStyle w:val="INTERLISINTERLIS-2-Schlsselbegriffe"/>
          <w:color w:val="auto"/>
        </w:rPr>
      </w:pPr>
      <w:del w:id="411" w:author="Angst Dominik BAFU" w:date="2026-07-09T15:51:00Z" w16du:dateUtc="2026-07-09T13:51:00Z">
        <w:r w:rsidRPr="00CF188B" w:rsidDel="00074E37">
          <w:rPr>
            <w:rStyle w:val="INTERLISINTERLIS-2-Schlsselbegriffe"/>
            <w:color w:val="auto"/>
          </w:rPr>
          <w:delText xml:space="preserve">          ZH,BE,LU,UR,SZ,OW,NW,GL,ZG,FR,SO,BS,BL,SH,AR,AI,SG,GR,AG,TG,TI,VD,VS,</w:delText>
        </w:r>
      </w:del>
    </w:p>
    <w:p w14:paraId="208FE4E1" w14:textId="3B0E6845" w:rsidR="00CF188B" w:rsidRPr="00A4214A" w:rsidDel="00074E37" w:rsidRDefault="00CF188B" w:rsidP="005A6F10">
      <w:pPr>
        <w:pStyle w:val="INTERLISBasis"/>
        <w:rPr>
          <w:del w:id="412" w:author="Angst Dominik BAFU" w:date="2026-07-09T15:51:00Z" w16du:dateUtc="2026-07-09T13:51:00Z"/>
          <w:rStyle w:val="INTERLISINTERLIS-2-Schlsselbegriffe"/>
          <w:color w:val="auto"/>
        </w:rPr>
      </w:pPr>
      <w:del w:id="413" w:author="Angst Dominik BAFU" w:date="2026-07-09T15:51:00Z" w16du:dateUtc="2026-07-09T13:51:00Z">
        <w:r w:rsidRPr="00CF188B" w:rsidDel="00074E37">
          <w:rPr>
            <w:rStyle w:val="INTERLISINTERLIS-2-Schlsselbegriffe"/>
            <w:color w:val="auto"/>
          </w:rPr>
          <w:delText xml:space="preserve">          </w:delText>
        </w:r>
        <w:r w:rsidRPr="00A4214A" w:rsidDel="00074E37">
          <w:rPr>
            <w:rStyle w:val="INTERLISINTERLIS-2-Schlsselbegriffe"/>
            <w:color w:val="auto"/>
          </w:rPr>
          <w:delText>NE,GE,JU,FL,CH),</w:delText>
        </w:r>
      </w:del>
    </w:p>
    <w:p w14:paraId="4B4C3ED7" w14:textId="55A73D2D" w:rsidR="00CF188B" w:rsidRPr="00CF188B" w:rsidDel="00074E37" w:rsidRDefault="00CF188B" w:rsidP="005A6F10">
      <w:pPr>
        <w:pStyle w:val="INTERLISBasis"/>
        <w:rPr>
          <w:del w:id="414" w:author="Angst Dominik BAFU" w:date="2026-07-09T15:51:00Z" w16du:dateUtc="2026-07-09T13:51:00Z"/>
          <w:rStyle w:val="INTERLISINTERLIS-2-Schlsselbegriffe"/>
          <w:color w:val="auto"/>
        </w:rPr>
      </w:pPr>
      <w:del w:id="415" w:author="Angst Dominik BAFU" w:date="2026-07-09T15:51:00Z" w16du:dateUtc="2026-07-09T13:51:00Z">
        <w:r w:rsidRPr="00A4214A" w:rsidDel="00074E37">
          <w:rPr>
            <w:rStyle w:val="INTERLISINTERLIS-2-Schlsselbegriffe"/>
            <w:color w:val="auto"/>
          </w:rPr>
          <w:delText xml:space="preserve">        </w:delText>
        </w:r>
        <w:r w:rsidRPr="00CF188B" w:rsidDel="00074E37">
          <w:rPr>
            <w:rStyle w:val="INTERLISINTERLIS-2-Schlsselbegriffe"/>
            <w:color w:val="auto"/>
          </w:rPr>
          <w:delText>Verkehr(</w:delText>
        </w:r>
      </w:del>
    </w:p>
    <w:p w14:paraId="4713934D" w14:textId="15C6985A" w:rsidR="00CF188B" w:rsidRPr="00CF188B" w:rsidDel="00074E37" w:rsidRDefault="00CF188B" w:rsidP="005A6F10">
      <w:pPr>
        <w:pStyle w:val="INTERLISBasis"/>
        <w:rPr>
          <w:del w:id="416" w:author="Angst Dominik BAFU" w:date="2026-07-09T15:51:00Z" w16du:dateUtc="2026-07-09T13:51:00Z"/>
          <w:rStyle w:val="INTERLISINTERLIS-2-Schlsselbegriffe"/>
          <w:color w:val="auto"/>
        </w:rPr>
      </w:pPr>
      <w:del w:id="417" w:author="Angst Dominik BAFU" w:date="2026-07-09T15:51:00Z" w16du:dateUtc="2026-07-09T13:51:00Z">
        <w:r w:rsidRPr="00CF188B" w:rsidDel="00074E37">
          <w:rPr>
            <w:rStyle w:val="INTERLISINTERLIS-2-Schlsselbegriffe"/>
            <w:color w:val="auto"/>
          </w:rPr>
          <w:delText xml:space="preserve">          ASTRA,</w:delText>
        </w:r>
      </w:del>
    </w:p>
    <w:p w14:paraId="5506B89A" w14:textId="78FB4DB3" w:rsidR="00CF188B" w:rsidRPr="00CF188B" w:rsidDel="00074E37" w:rsidRDefault="00CF188B" w:rsidP="005A6F10">
      <w:pPr>
        <w:pStyle w:val="INTERLISBasis"/>
        <w:rPr>
          <w:del w:id="418" w:author="Angst Dominik BAFU" w:date="2026-07-09T15:51:00Z" w16du:dateUtc="2026-07-09T13:51:00Z"/>
          <w:rStyle w:val="INTERLISINTERLIS-2-Schlsselbegriffe"/>
          <w:color w:val="auto"/>
        </w:rPr>
      </w:pPr>
      <w:del w:id="419" w:author="Angst Dominik BAFU" w:date="2026-07-09T15:51:00Z" w16du:dateUtc="2026-07-09T13:51:00Z">
        <w:r w:rsidRPr="00CF188B" w:rsidDel="00074E37">
          <w:rPr>
            <w:rStyle w:val="INTERLISINTERLIS-2-Schlsselbegriffe"/>
            <w:color w:val="auto"/>
          </w:rPr>
          <w:delText xml:space="preserve">          SBB,</w:delText>
        </w:r>
      </w:del>
    </w:p>
    <w:p w14:paraId="7DE4DEA8" w14:textId="5ABFBCE7" w:rsidR="00CF188B" w:rsidRPr="00CF188B" w:rsidDel="00074E37" w:rsidRDefault="00CF188B" w:rsidP="005A6F10">
      <w:pPr>
        <w:pStyle w:val="INTERLISBasis"/>
        <w:rPr>
          <w:del w:id="420" w:author="Angst Dominik BAFU" w:date="2026-07-09T15:51:00Z" w16du:dateUtc="2026-07-09T13:51:00Z"/>
          <w:rStyle w:val="INTERLISINTERLIS-2-Schlsselbegriffe"/>
          <w:color w:val="auto"/>
        </w:rPr>
      </w:pPr>
      <w:del w:id="421" w:author="Angst Dominik BAFU" w:date="2026-07-09T15:51:00Z" w16du:dateUtc="2026-07-09T13:51:00Z">
        <w:r w:rsidRPr="00CF188B" w:rsidDel="00074E37">
          <w:rPr>
            <w:rStyle w:val="INTERLISINTERLIS-2-Schlsselbegriffe"/>
            <w:color w:val="auto"/>
          </w:rPr>
          <w:delText xml:space="preserve">          Privatbahn</w:delText>
        </w:r>
      </w:del>
    </w:p>
    <w:p w14:paraId="503ED6C1" w14:textId="1B1AC79F" w:rsidR="00CF188B" w:rsidRPr="00CF188B" w:rsidDel="00074E37" w:rsidRDefault="00CF188B" w:rsidP="005A6F10">
      <w:pPr>
        <w:pStyle w:val="INTERLISBasis"/>
        <w:rPr>
          <w:del w:id="422" w:author="Angst Dominik BAFU" w:date="2026-07-09T15:51:00Z" w16du:dateUtc="2026-07-09T13:51:00Z"/>
          <w:rStyle w:val="INTERLISINTERLIS-2-Schlsselbegriffe"/>
          <w:color w:val="auto"/>
        </w:rPr>
      </w:pPr>
      <w:del w:id="423" w:author="Angst Dominik BAFU" w:date="2026-07-09T15:51:00Z" w16du:dateUtc="2026-07-09T13:51:00Z">
        <w:r w:rsidRPr="00CF188B" w:rsidDel="00074E37">
          <w:rPr>
            <w:rStyle w:val="INTERLISINTERLIS-2-Schlsselbegriffe"/>
            <w:color w:val="auto"/>
          </w:rPr>
          <w:delText xml:space="preserve">        ),</w:delText>
        </w:r>
      </w:del>
    </w:p>
    <w:p w14:paraId="15C1908B" w14:textId="6DBFED01" w:rsidR="00CF188B" w:rsidRPr="00CF188B" w:rsidDel="00074E37" w:rsidRDefault="00CF188B" w:rsidP="005A6F10">
      <w:pPr>
        <w:pStyle w:val="INTERLISBasis"/>
        <w:rPr>
          <w:del w:id="424" w:author="Angst Dominik BAFU" w:date="2026-07-09T15:51:00Z" w16du:dateUtc="2026-07-09T13:51:00Z"/>
          <w:rStyle w:val="INTERLISINTERLIS-2-Schlsselbegriffe"/>
          <w:color w:val="auto"/>
        </w:rPr>
      </w:pPr>
      <w:del w:id="425" w:author="Angst Dominik BAFU" w:date="2026-07-09T15:51:00Z" w16du:dateUtc="2026-07-09T13:51:00Z">
        <w:r w:rsidRPr="00CF188B" w:rsidDel="00074E37">
          <w:rPr>
            <w:rStyle w:val="INTERLISINTERLIS-2-Schlsselbegriffe"/>
            <w:color w:val="auto"/>
          </w:rPr>
          <w:delText xml:space="preserve">        Andere</w:delText>
        </w:r>
      </w:del>
    </w:p>
    <w:p w14:paraId="3DD2E396" w14:textId="11E9FE6D" w:rsidR="00CF188B" w:rsidRPr="00CF188B" w:rsidDel="00074E37" w:rsidRDefault="00CF188B" w:rsidP="005A6F10">
      <w:pPr>
        <w:pStyle w:val="INTERLISBasis"/>
        <w:rPr>
          <w:del w:id="426" w:author="Angst Dominik BAFU" w:date="2026-07-09T15:51:00Z" w16du:dateUtc="2026-07-09T13:51:00Z"/>
          <w:rStyle w:val="INTERLISINTERLIS-2-Schlsselbegriffe"/>
          <w:color w:val="auto"/>
        </w:rPr>
      </w:pPr>
      <w:del w:id="427" w:author="Angst Dominik BAFU" w:date="2026-07-09T15:51:00Z" w16du:dateUtc="2026-07-09T13:51:00Z">
        <w:r w:rsidRPr="00CF188B" w:rsidDel="00074E37">
          <w:rPr>
            <w:rStyle w:val="INTERLISINTERLIS-2-Schlsselbegriffe"/>
            <w:color w:val="auto"/>
          </w:rPr>
          <w:delText xml:space="preserve">      );</w:delText>
        </w:r>
      </w:del>
    </w:p>
    <w:p w14:paraId="5E71C915" w14:textId="58D26759" w:rsidR="00CF188B" w:rsidRPr="00CF188B" w:rsidDel="00074E37" w:rsidRDefault="00CF188B" w:rsidP="005A6F10">
      <w:pPr>
        <w:pStyle w:val="INTERLISBasis"/>
        <w:rPr>
          <w:del w:id="428" w:author="Angst Dominik BAFU" w:date="2026-07-09T15:51:00Z" w16du:dateUtc="2026-07-09T13:51:00Z"/>
          <w:rStyle w:val="INTERLISINTERLIS-2-Schlsselbegriffe"/>
          <w:color w:val="auto"/>
        </w:rPr>
      </w:pPr>
    </w:p>
    <w:p w14:paraId="4E3C116E" w14:textId="594815C3" w:rsidR="00CF188B" w:rsidRPr="00CF188B" w:rsidDel="00074E37" w:rsidRDefault="00CF188B" w:rsidP="005A6F10">
      <w:pPr>
        <w:pStyle w:val="INTERLISBasis"/>
        <w:rPr>
          <w:del w:id="429" w:author="Angst Dominik BAFU" w:date="2026-07-09T15:51:00Z" w16du:dateUtc="2026-07-09T13:51:00Z"/>
          <w:rStyle w:val="INTERLISINTERLIS-2-Schlsselbegriffe"/>
          <w:color w:val="auto"/>
        </w:rPr>
      </w:pPr>
      <w:del w:id="430" w:author="Angst Dominik BAFU" w:date="2026-07-09T15:51:00Z" w16du:dateUtc="2026-07-09T13:51:00Z">
        <w:r w:rsidRPr="00CF188B" w:rsidDel="00074E37">
          <w:rPr>
            <w:rStyle w:val="INTERLISINTERLIS-2-Schlsselbegriffe"/>
            <w:color w:val="auto"/>
          </w:rPr>
          <w:delText xml:space="preserve">      </w:delText>
        </w:r>
        <w:r w:rsidRPr="00A03DC7" w:rsidDel="00074E37">
          <w:rPr>
            <w:rStyle w:val="INTERLISTypFunctionStructureDef"/>
          </w:rPr>
          <w:delText>Koerperschaft_Typ</w:delText>
        </w:r>
        <w:r w:rsidRPr="00CF188B" w:rsidDel="00074E37">
          <w:rPr>
            <w:rStyle w:val="INTERLISINTERLIS-2-Schlsselbegriffe"/>
            <w:color w:val="auto"/>
          </w:rPr>
          <w:delText xml:space="preserve"> = (</w:delText>
        </w:r>
      </w:del>
    </w:p>
    <w:p w14:paraId="71758AE4" w14:textId="37BE6325" w:rsidR="00CF188B" w:rsidRPr="00CF188B" w:rsidDel="00074E37" w:rsidRDefault="00CF188B" w:rsidP="005A6F10">
      <w:pPr>
        <w:pStyle w:val="INTERLISBasis"/>
        <w:rPr>
          <w:del w:id="431" w:author="Angst Dominik BAFU" w:date="2026-07-09T15:51:00Z" w16du:dateUtc="2026-07-09T13:51:00Z"/>
          <w:rStyle w:val="INTERLISINTERLIS-2-Schlsselbegriffe"/>
          <w:color w:val="auto"/>
        </w:rPr>
      </w:pPr>
      <w:del w:id="432" w:author="Angst Dominik BAFU" w:date="2026-07-09T15:51:00Z" w16du:dateUtc="2026-07-09T13:51:00Z">
        <w:r w:rsidRPr="00CF188B" w:rsidDel="00074E37">
          <w:rPr>
            <w:rStyle w:val="INTERLISINTERLIS-2-Schlsselbegriffe"/>
            <w:color w:val="auto"/>
          </w:rPr>
          <w:delText xml:space="preserve">        Kanton,</w:delText>
        </w:r>
      </w:del>
    </w:p>
    <w:p w14:paraId="455E362D" w14:textId="5D345DDE" w:rsidR="00CF188B" w:rsidRPr="00CF188B" w:rsidDel="00074E37" w:rsidRDefault="00CF188B" w:rsidP="005A6F10">
      <w:pPr>
        <w:pStyle w:val="INTERLISBasis"/>
        <w:rPr>
          <w:del w:id="433" w:author="Angst Dominik BAFU" w:date="2026-07-09T15:51:00Z" w16du:dateUtc="2026-07-09T13:51:00Z"/>
          <w:rStyle w:val="INTERLISINTERLIS-2-Schlsselbegriffe"/>
          <w:color w:val="auto"/>
        </w:rPr>
      </w:pPr>
      <w:del w:id="434" w:author="Angst Dominik BAFU" w:date="2026-07-09T15:51:00Z" w16du:dateUtc="2026-07-09T13:51:00Z">
        <w:r w:rsidRPr="00CF188B" w:rsidDel="00074E37">
          <w:rPr>
            <w:rStyle w:val="INTERLISINTERLIS-2-Schlsselbegriffe"/>
            <w:color w:val="auto"/>
          </w:rPr>
          <w:delText xml:space="preserve">        Bezirk,</w:delText>
        </w:r>
      </w:del>
    </w:p>
    <w:p w14:paraId="4A51452C" w14:textId="1139689F" w:rsidR="00CF188B" w:rsidRPr="00CF188B" w:rsidDel="00074E37" w:rsidRDefault="00CF188B" w:rsidP="005A6F10">
      <w:pPr>
        <w:pStyle w:val="INTERLISBasis"/>
        <w:rPr>
          <w:del w:id="435" w:author="Angst Dominik BAFU" w:date="2026-07-09T15:51:00Z" w16du:dateUtc="2026-07-09T13:51:00Z"/>
          <w:rStyle w:val="INTERLISINTERLIS-2-Schlsselbegriffe"/>
          <w:color w:val="auto"/>
        </w:rPr>
      </w:pPr>
      <w:del w:id="436" w:author="Angst Dominik BAFU" w:date="2026-07-09T15:51:00Z" w16du:dateUtc="2026-07-09T13:51:00Z">
        <w:r w:rsidRPr="00CF188B" w:rsidDel="00074E37">
          <w:rPr>
            <w:rStyle w:val="INTERLISINTERLIS-2-Schlsselbegriffe"/>
            <w:color w:val="auto"/>
          </w:rPr>
          <w:delText xml:space="preserve">        Gemeinde,</w:delText>
        </w:r>
      </w:del>
    </w:p>
    <w:p w14:paraId="2AD7873F" w14:textId="667E6374" w:rsidR="00CF188B" w:rsidRPr="00CF188B" w:rsidDel="00074E37" w:rsidRDefault="00CF188B" w:rsidP="005A6F10">
      <w:pPr>
        <w:pStyle w:val="INTERLISBasis"/>
        <w:rPr>
          <w:del w:id="437" w:author="Angst Dominik BAFU" w:date="2026-07-09T15:51:00Z" w16du:dateUtc="2026-07-09T13:51:00Z"/>
          <w:rStyle w:val="INTERLISINTERLIS-2-Schlsselbegriffe"/>
          <w:color w:val="auto"/>
        </w:rPr>
      </w:pPr>
      <w:del w:id="438" w:author="Angst Dominik BAFU" w:date="2026-07-09T15:51:00Z" w16du:dateUtc="2026-07-09T13:51:00Z">
        <w:r w:rsidRPr="00CF188B" w:rsidDel="00074E37">
          <w:rPr>
            <w:rStyle w:val="INTERLISINTERLIS-2-Schlsselbegriffe"/>
            <w:color w:val="auto"/>
          </w:rPr>
          <w:delText xml:space="preserve">        Buergergemeinde,</w:delText>
        </w:r>
      </w:del>
    </w:p>
    <w:p w14:paraId="296C42B2" w14:textId="1CAEFA65" w:rsidR="00CF188B" w:rsidRPr="00CF188B" w:rsidDel="00074E37" w:rsidRDefault="00CF188B" w:rsidP="005A6F10">
      <w:pPr>
        <w:pStyle w:val="INTERLISBasis"/>
        <w:rPr>
          <w:del w:id="439" w:author="Angst Dominik BAFU" w:date="2026-07-09T15:51:00Z" w16du:dateUtc="2026-07-09T13:51:00Z"/>
          <w:rStyle w:val="INTERLISINTERLIS-2-Schlsselbegriffe"/>
          <w:color w:val="auto"/>
        </w:rPr>
      </w:pPr>
      <w:del w:id="440" w:author="Angst Dominik BAFU" w:date="2026-07-09T15:51:00Z" w16du:dateUtc="2026-07-09T13:51:00Z">
        <w:r w:rsidRPr="00CF188B" w:rsidDel="00074E37">
          <w:rPr>
            <w:rStyle w:val="INTERLISINTERLIS-2-Schlsselbegriffe"/>
            <w:color w:val="auto"/>
          </w:rPr>
          <w:delText xml:space="preserve">        Korporation,</w:delText>
        </w:r>
      </w:del>
    </w:p>
    <w:p w14:paraId="39477317" w14:textId="5080A470" w:rsidR="00CF188B" w:rsidRPr="00CF188B" w:rsidDel="00074E37" w:rsidRDefault="00CF188B" w:rsidP="005A6F10">
      <w:pPr>
        <w:pStyle w:val="INTERLISBasis"/>
        <w:rPr>
          <w:del w:id="441" w:author="Angst Dominik BAFU" w:date="2026-07-09T15:51:00Z" w16du:dateUtc="2026-07-09T13:51:00Z"/>
          <w:rStyle w:val="INTERLISINTERLIS-2-Schlsselbegriffe"/>
          <w:color w:val="auto"/>
        </w:rPr>
      </w:pPr>
      <w:del w:id="442" w:author="Angst Dominik BAFU" w:date="2026-07-09T15:51:00Z" w16du:dateUtc="2026-07-09T13:51:00Z">
        <w:r w:rsidRPr="00CF188B" w:rsidDel="00074E37">
          <w:rPr>
            <w:rStyle w:val="INTERLISINTERLIS-2-Schlsselbegriffe"/>
            <w:color w:val="auto"/>
          </w:rPr>
          <w:delText xml:space="preserve">        Private,</w:delText>
        </w:r>
      </w:del>
    </w:p>
    <w:p w14:paraId="05171DB0" w14:textId="66BA970E" w:rsidR="00CF188B" w:rsidRPr="00CF188B" w:rsidDel="00074E37" w:rsidRDefault="00CF188B" w:rsidP="005A6F10">
      <w:pPr>
        <w:pStyle w:val="INTERLISBasis"/>
        <w:rPr>
          <w:del w:id="443" w:author="Angst Dominik BAFU" w:date="2026-07-09T15:51:00Z" w16du:dateUtc="2026-07-09T13:51:00Z"/>
          <w:rStyle w:val="INTERLISINTERLIS-2-Schlsselbegriffe"/>
          <w:color w:val="auto"/>
        </w:rPr>
      </w:pPr>
      <w:del w:id="444" w:author="Angst Dominik BAFU" w:date="2026-07-09T15:51:00Z" w16du:dateUtc="2026-07-09T13:51:00Z">
        <w:r w:rsidRPr="00CF188B" w:rsidDel="00074E37">
          <w:rPr>
            <w:rStyle w:val="INTERLISINTERLIS-2-Schlsselbegriffe"/>
            <w:color w:val="auto"/>
          </w:rPr>
          <w:delText xml:space="preserve">        ASTRA,</w:delText>
        </w:r>
      </w:del>
    </w:p>
    <w:p w14:paraId="62DAA4BA" w14:textId="3E5722CD" w:rsidR="00CF188B" w:rsidRPr="00CF188B" w:rsidDel="00074E37" w:rsidRDefault="00CF188B" w:rsidP="005A6F10">
      <w:pPr>
        <w:pStyle w:val="INTERLISBasis"/>
        <w:rPr>
          <w:del w:id="445" w:author="Angst Dominik BAFU" w:date="2026-07-09T15:51:00Z" w16du:dateUtc="2026-07-09T13:51:00Z"/>
          <w:rStyle w:val="INTERLISINTERLIS-2-Schlsselbegriffe"/>
          <w:color w:val="auto"/>
        </w:rPr>
      </w:pPr>
      <w:del w:id="446" w:author="Angst Dominik BAFU" w:date="2026-07-09T15:51:00Z" w16du:dateUtc="2026-07-09T13:51:00Z">
        <w:r w:rsidRPr="00CF188B" w:rsidDel="00074E37">
          <w:rPr>
            <w:rStyle w:val="INTERLISINTERLIS-2-Schlsselbegriffe"/>
            <w:color w:val="auto"/>
          </w:rPr>
          <w:delText xml:space="preserve">        SBB,</w:delText>
        </w:r>
      </w:del>
    </w:p>
    <w:p w14:paraId="78EE71D2" w14:textId="1308EE2C" w:rsidR="00CF188B" w:rsidRPr="00CF188B" w:rsidDel="00074E37" w:rsidRDefault="00CF188B" w:rsidP="005A6F10">
      <w:pPr>
        <w:pStyle w:val="INTERLISBasis"/>
        <w:rPr>
          <w:del w:id="447" w:author="Angst Dominik BAFU" w:date="2026-07-09T15:51:00Z" w16du:dateUtc="2026-07-09T13:51:00Z"/>
          <w:rStyle w:val="INTERLISINTERLIS-2-Schlsselbegriffe"/>
          <w:color w:val="auto"/>
        </w:rPr>
      </w:pPr>
      <w:del w:id="448" w:author="Angst Dominik BAFU" w:date="2026-07-09T15:51:00Z" w16du:dateUtc="2026-07-09T13:51:00Z">
        <w:r w:rsidRPr="00CF188B" w:rsidDel="00074E37">
          <w:rPr>
            <w:rStyle w:val="INTERLISINTERLIS-2-Schlsselbegriffe"/>
            <w:color w:val="auto"/>
          </w:rPr>
          <w:delText xml:space="preserve">        Privatbahn,</w:delText>
        </w:r>
      </w:del>
    </w:p>
    <w:p w14:paraId="6E9187F6" w14:textId="6C68819A" w:rsidR="00CF188B" w:rsidRPr="00CF188B" w:rsidDel="00074E37" w:rsidRDefault="00CF188B" w:rsidP="005A6F10">
      <w:pPr>
        <w:pStyle w:val="INTERLISBasis"/>
        <w:rPr>
          <w:del w:id="449" w:author="Angst Dominik BAFU" w:date="2026-07-09T15:51:00Z" w16du:dateUtc="2026-07-09T13:51:00Z"/>
          <w:rStyle w:val="INTERLISINTERLIS-2-Schlsselbegriffe"/>
          <w:color w:val="auto"/>
        </w:rPr>
      </w:pPr>
      <w:del w:id="450" w:author="Angst Dominik BAFU" w:date="2026-07-09T15:51:00Z" w16du:dateUtc="2026-07-09T13:51:00Z">
        <w:r w:rsidRPr="00CF188B" w:rsidDel="00074E37">
          <w:rPr>
            <w:rStyle w:val="INTERLISINTERLIS-2-Schlsselbegriffe"/>
            <w:color w:val="auto"/>
          </w:rPr>
          <w:delText xml:space="preserve">        keine,</w:delText>
        </w:r>
      </w:del>
    </w:p>
    <w:p w14:paraId="6019E02D" w14:textId="5533DEC7" w:rsidR="00CF188B" w:rsidRPr="00CF188B" w:rsidDel="00074E37" w:rsidRDefault="00CF188B" w:rsidP="005A6F10">
      <w:pPr>
        <w:pStyle w:val="INTERLISBasis"/>
        <w:rPr>
          <w:del w:id="451" w:author="Angst Dominik BAFU" w:date="2026-07-09T15:51:00Z" w16du:dateUtc="2026-07-09T13:51:00Z"/>
          <w:rStyle w:val="INTERLISINTERLIS-2-Schlsselbegriffe"/>
          <w:color w:val="auto"/>
        </w:rPr>
      </w:pPr>
      <w:del w:id="452" w:author="Angst Dominik BAFU" w:date="2026-07-09T15:51:00Z" w16du:dateUtc="2026-07-09T13:51:00Z">
        <w:r w:rsidRPr="00CF188B" w:rsidDel="00074E37">
          <w:rPr>
            <w:rStyle w:val="INTERLISINTERLIS-2-Schlsselbegriffe"/>
            <w:color w:val="auto"/>
          </w:rPr>
          <w:delText xml:space="preserve">        in_Abklaerung</w:delText>
        </w:r>
      </w:del>
    </w:p>
    <w:p w14:paraId="5BBA0945" w14:textId="21A5A351" w:rsidR="00CF188B" w:rsidRPr="00CF188B" w:rsidDel="00074E37" w:rsidRDefault="00CF188B" w:rsidP="005A6F10">
      <w:pPr>
        <w:pStyle w:val="INTERLISBasis"/>
        <w:rPr>
          <w:del w:id="453" w:author="Angst Dominik BAFU" w:date="2026-07-09T15:51:00Z" w16du:dateUtc="2026-07-09T13:51:00Z"/>
          <w:rStyle w:val="INTERLISINTERLIS-2-Schlsselbegriffe"/>
          <w:color w:val="auto"/>
        </w:rPr>
      </w:pPr>
      <w:del w:id="454" w:author="Angst Dominik BAFU" w:date="2026-07-09T15:51:00Z" w16du:dateUtc="2026-07-09T13:51:00Z">
        <w:r w:rsidRPr="00CF188B" w:rsidDel="00074E37">
          <w:rPr>
            <w:rStyle w:val="INTERLISINTERLIS-2-Schlsselbegriffe"/>
            <w:color w:val="auto"/>
          </w:rPr>
          <w:delText xml:space="preserve">      );</w:delText>
        </w:r>
      </w:del>
    </w:p>
    <w:p w14:paraId="0B027DA0" w14:textId="6A772580" w:rsidR="00CF188B" w:rsidRPr="00CF188B" w:rsidDel="00074E37" w:rsidRDefault="00CF188B" w:rsidP="005A6F10">
      <w:pPr>
        <w:pStyle w:val="INTERLISBasis"/>
        <w:rPr>
          <w:del w:id="455" w:author="Angst Dominik BAFU" w:date="2026-07-09T15:51:00Z" w16du:dateUtc="2026-07-09T13:51:00Z"/>
          <w:rStyle w:val="INTERLISINTERLIS-2-Schlsselbegriffe"/>
          <w:color w:val="auto"/>
        </w:rPr>
      </w:pPr>
    </w:p>
    <w:p w14:paraId="799A29A1" w14:textId="72679A85" w:rsidR="00CF188B" w:rsidRPr="00CF188B" w:rsidDel="00074E37" w:rsidRDefault="00CF188B" w:rsidP="005A6F10">
      <w:pPr>
        <w:pStyle w:val="INTERLISBasis"/>
        <w:rPr>
          <w:del w:id="456" w:author="Angst Dominik BAFU" w:date="2026-07-09T15:51:00Z" w16du:dateUtc="2026-07-09T13:51:00Z"/>
          <w:rStyle w:val="INTERLISINTERLIS-2-Schlsselbegriffe"/>
          <w:color w:val="auto"/>
        </w:rPr>
      </w:pPr>
      <w:del w:id="457" w:author="Angst Dominik BAFU" w:date="2026-07-09T15:51:00Z" w16du:dateUtc="2026-07-09T13:51:00Z">
        <w:r w:rsidRPr="00CF188B" w:rsidDel="00074E37">
          <w:rPr>
            <w:rStyle w:val="INTERLISINTERLIS-2-Schlsselbegriffe"/>
            <w:color w:val="auto"/>
          </w:rPr>
          <w:delText xml:space="preserve">      </w:delText>
        </w:r>
        <w:r w:rsidRPr="00A03DC7" w:rsidDel="00074E37">
          <w:rPr>
            <w:rStyle w:val="INTERLISTypFunctionStructureDef"/>
          </w:rPr>
          <w:delText>Prozess_Typ</w:delText>
        </w:r>
        <w:r w:rsidRPr="00CF188B" w:rsidDel="00074E37">
          <w:rPr>
            <w:rStyle w:val="INTERLISINTERLIS-2-Schlsselbegriffe"/>
            <w:color w:val="auto"/>
          </w:rPr>
          <w:delText xml:space="preserve"> = (</w:delText>
        </w:r>
      </w:del>
    </w:p>
    <w:p w14:paraId="2A3C02C5" w14:textId="0C4A8489" w:rsidR="00CF188B" w:rsidRPr="00CF188B" w:rsidDel="00074E37" w:rsidRDefault="00CF188B" w:rsidP="005A6F10">
      <w:pPr>
        <w:pStyle w:val="INTERLISBasis"/>
        <w:rPr>
          <w:del w:id="458" w:author="Angst Dominik BAFU" w:date="2026-07-09T15:51:00Z" w16du:dateUtc="2026-07-09T13:51:00Z"/>
          <w:rStyle w:val="INTERLISINTERLIS-2-Schlsselbegriffe"/>
          <w:color w:val="auto"/>
        </w:rPr>
      </w:pPr>
      <w:del w:id="459" w:author="Angst Dominik BAFU" w:date="2026-07-09T15:51:00Z" w16du:dateUtc="2026-07-09T13:51:00Z">
        <w:r w:rsidRPr="00CF188B" w:rsidDel="00074E37">
          <w:rPr>
            <w:rStyle w:val="INTERLISINTERLIS-2-Schlsselbegriffe"/>
            <w:color w:val="auto"/>
          </w:rPr>
          <w:delText xml:space="preserve">        Wasser,</w:delText>
        </w:r>
      </w:del>
    </w:p>
    <w:p w14:paraId="5B430E04" w14:textId="0D8996E9" w:rsidR="00CF188B" w:rsidRPr="00CF188B" w:rsidDel="00074E37" w:rsidRDefault="00CF188B" w:rsidP="005A6F10">
      <w:pPr>
        <w:pStyle w:val="INTERLISBasis"/>
        <w:rPr>
          <w:del w:id="460" w:author="Angst Dominik BAFU" w:date="2026-07-09T15:51:00Z" w16du:dateUtc="2026-07-09T13:51:00Z"/>
          <w:rStyle w:val="INTERLISINTERLIS-2-Schlsselbegriffe"/>
          <w:color w:val="auto"/>
        </w:rPr>
      </w:pPr>
      <w:del w:id="461" w:author="Angst Dominik BAFU" w:date="2026-07-09T15:51:00Z" w16du:dateUtc="2026-07-09T13:51:00Z">
        <w:r w:rsidRPr="00CF188B" w:rsidDel="00074E37">
          <w:rPr>
            <w:rStyle w:val="INTERLISINTERLIS-2-Schlsselbegriffe"/>
            <w:color w:val="auto"/>
          </w:rPr>
          <w:delText xml:space="preserve">        Rutschung,</w:delText>
        </w:r>
      </w:del>
    </w:p>
    <w:p w14:paraId="367D901D" w14:textId="2EA19FE3" w:rsidR="00CF188B" w:rsidRPr="00CF188B" w:rsidDel="00074E37" w:rsidRDefault="00CF188B" w:rsidP="005A6F10">
      <w:pPr>
        <w:pStyle w:val="INTERLISBasis"/>
        <w:rPr>
          <w:del w:id="462" w:author="Angst Dominik BAFU" w:date="2026-07-09T15:51:00Z" w16du:dateUtc="2026-07-09T13:51:00Z"/>
          <w:rStyle w:val="INTERLISINTERLIS-2-Schlsselbegriffe"/>
          <w:color w:val="auto"/>
        </w:rPr>
      </w:pPr>
      <w:del w:id="463" w:author="Angst Dominik BAFU" w:date="2026-07-09T15:51:00Z" w16du:dateUtc="2026-07-09T13:51:00Z">
        <w:r w:rsidRPr="00CF188B" w:rsidDel="00074E37">
          <w:rPr>
            <w:rStyle w:val="INTERLISINTERLIS-2-Schlsselbegriffe"/>
            <w:color w:val="auto"/>
          </w:rPr>
          <w:delText xml:space="preserve">        Sturz,</w:delText>
        </w:r>
      </w:del>
    </w:p>
    <w:p w14:paraId="0A0E6827" w14:textId="7FA9C706" w:rsidR="00CF188B" w:rsidRPr="00CF188B" w:rsidDel="00074E37" w:rsidRDefault="00CF188B" w:rsidP="005A6F10">
      <w:pPr>
        <w:pStyle w:val="INTERLISBasis"/>
        <w:rPr>
          <w:del w:id="464" w:author="Angst Dominik BAFU" w:date="2026-07-09T15:51:00Z" w16du:dateUtc="2026-07-09T13:51:00Z"/>
          <w:rStyle w:val="INTERLISINTERLIS-2-Schlsselbegriffe"/>
          <w:color w:val="auto"/>
        </w:rPr>
      </w:pPr>
      <w:del w:id="465" w:author="Angst Dominik BAFU" w:date="2026-07-09T15:51:00Z" w16du:dateUtc="2026-07-09T13:51:00Z">
        <w:r w:rsidRPr="00CF188B" w:rsidDel="00074E37">
          <w:rPr>
            <w:rStyle w:val="INTERLISINTERLIS-2-Schlsselbegriffe"/>
            <w:color w:val="auto"/>
          </w:rPr>
          <w:delText xml:space="preserve">        Lawine</w:delText>
        </w:r>
      </w:del>
    </w:p>
    <w:p w14:paraId="65BE5BCF" w14:textId="0A7EE5A1" w:rsidR="00CF188B" w:rsidRPr="00CF188B" w:rsidDel="00074E37" w:rsidRDefault="00CF188B" w:rsidP="005A6F10">
      <w:pPr>
        <w:pStyle w:val="INTERLISBasis"/>
        <w:rPr>
          <w:del w:id="466" w:author="Angst Dominik BAFU" w:date="2026-07-09T15:51:00Z" w16du:dateUtc="2026-07-09T13:51:00Z"/>
          <w:rStyle w:val="INTERLISINTERLIS-2-Schlsselbegriffe"/>
          <w:color w:val="auto"/>
        </w:rPr>
      </w:pPr>
      <w:del w:id="467" w:author="Angst Dominik BAFU" w:date="2026-07-09T15:51:00Z" w16du:dateUtc="2026-07-09T13:51:00Z">
        <w:r w:rsidRPr="00CF188B" w:rsidDel="00074E37">
          <w:rPr>
            <w:rStyle w:val="INTERLISINTERLIS-2-Schlsselbegriffe"/>
            <w:color w:val="auto"/>
          </w:rPr>
          <w:delText xml:space="preserve">      );</w:delText>
        </w:r>
      </w:del>
    </w:p>
    <w:p w14:paraId="52D50484" w14:textId="413C185F" w:rsidR="00CF188B" w:rsidRPr="00CF188B" w:rsidDel="00074E37" w:rsidRDefault="00CF188B" w:rsidP="005A6F10">
      <w:pPr>
        <w:pStyle w:val="INTERLISBasis"/>
        <w:rPr>
          <w:del w:id="468" w:author="Angst Dominik BAFU" w:date="2026-07-09T15:51:00Z" w16du:dateUtc="2026-07-09T13:51:00Z"/>
          <w:rStyle w:val="INTERLISINTERLIS-2-Schlsselbegriffe"/>
          <w:color w:val="auto"/>
        </w:rPr>
      </w:pPr>
    </w:p>
    <w:p w14:paraId="511B2082" w14:textId="7F6DA1FE" w:rsidR="00CF188B" w:rsidRPr="00CF188B" w:rsidDel="00074E37" w:rsidRDefault="00CF188B" w:rsidP="005A6F10">
      <w:pPr>
        <w:pStyle w:val="INTERLISBasis"/>
        <w:rPr>
          <w:del w:id="469" w:author="Angst Dominik BAFU" w:date="2026-07-09T15:51:00Z" w16du:dateUtc="2026-07-09T13:51:00Z"/>
          <w:rStyle w:val="INTERLISINTERLIS-2-Schlsselbegriffe"/>
          <w:color w:val="auto"/>
        </w:rPr>
      </w:pPr>
      <w:del w:id="470" w:author="Angst Dominik BAFU" w:date="2026-07-09T15:51:00Z" w16du:dateUtc="2026-07-09T13:51:00Z">
        <w:r w:rsidRPr="00CF188B" w:rsidDel="00074E37">
          <w:rPr>
            <w:rStyle w:val="INTERLISINTERLIS-2-Schlsselbegriffe"/>
            <w:color w:val="auto"/>
          </w:rPr>
          <w:delText xml:space="preserve">      </w:delText>
        </w:r>
        <w:r w:rsidRPr="00A03DC7" w:rsidDel="00074E37">
          <w:rPr>
            <w:rStyle w:val="INTERLISTypFunctionStructureDef"/>
          </w:rPr>
          <w:delText>Werksartenliste</w:delText>
        </w:r>
        <w:r w:rsidRPr="00CF188B" w:rsidDel="00074E37">
          <w:rPr>
            <w:rStyle w:val="INTERLISINTERLIS-2-Schlsselbegriffe"/>
            <w:color w:val="auto"/>
          </w:rPr>
          <w:delText xml:space="preserve"> = (</w:delText>
        </w:r>
      </w:del>
    </w:p>
    <w:p w14:paraId="18BAEBED" w14:textId="2B501D57" w:rsidR="00CF188B" w:rsidRPr="00CF188B" w:rsidDel="00074E37" w:rsidRDefault="00CF188B" w:rsidP="005A6F10">
      <w:pPr>
        <w:pStyle w:val="INTERLISBasis"/>
        <w:rPr>
          <w:del w:id="471" w:author="Angst Dominik BAFU" w:date="2026-07-09T15:51:00Z" w16du:dateUtc="2026-07-09T13:51:00Z"/>
          <w:rStyle w:val="INTERLISINTERLIS-2-Schlsselbegriffe"/>
          <w:color w:val="auto"/>
        </w:rPr>
      </w:pPr>
      <w:del w:id="472" w:author="Angst Dominik BAFU" w:date="2026-07-09T15:51:00Z" w16du:dateUtc="2026-07-09T13:51:00Z">
        <w:r w:rsidRPr="00CF188B" w:rsidDel="00074E37">
          <w:rPr>
            <w:rStyle w:val="INTERLISINTERLIS-2-Schlsselbegriffe"/>
            <w:color w:val="auto"/>
          </w:rPr>
          <w:delText xml:space="preserve">        Wasser(</w:delText>
        </w:r>
      </w:del>
    </w:p>
    <w:p w14:paraId="55F9AEA0" w14:textId="152E0719" w:rsidR="00CF188B" w:rsidRPr="00CF188B" w:rsidDel="00074E37" w:rsidRDefault="00CF188B" w:rsidP="005A6F10">
      <w:pPr>
        <w:pStyle w:val="INTERLISBasis"/>
        <w:rPr>
          <w:del w:id="473" w:author="Angst Dominik BAFU" w:date="2026-07-09T15:51:00Z" w16du:dateUtc="2026-07-09T13:51:00Z"/>
          <w:rStyle w:val="INTERLISINTERLIS-2-Schlsselbegriffe"/>
          <w:color w:val="auto"/>
        </w:rPr>
      </w:pPr>
      <w:del w:id="474" w:author="Angst Dominik BAFU" w:date="2026-07-09T15:51:00Z" w16du:dateUtc="2026-07-09T13:51:00Z">
        <w:r w:rsidRPr="00CF188B" w:rsidDel="00074E37">
          <w:rPr>
            <w:rStyle w:val="INTERLISINTERLIS-2-Schlsselbegriffe"/>
            <w:color w:val="auto"/>
          </w:rPr>
          <w:delText xml:space="preserve">          Schutz_vor_Ueberflutung_Uebersarung(</w:delText>
        </w:r>
      </w:del>
    </w:p>
    <w:p w14:paraId="66AD0D8F" w14:textId="382AB38B" w:rsidR="00CF188B" w:rsidRPr="00CF188B" w:rsidDel="00074E37" w:rsidRDefault="00CF188B" w:rsidP="005A6F10">
      <w:pPr>
        <w:pStyle w:val="INTERLISBasis"/>
        <w:rPr>
          <w:del w:id="475" w:author="Angst Dominik BAFU" w:date="2026-07-09T15:51:00Z" w16du:dateUtc="2026-07-09T13:51:00Z"/>
          <w:rStyle w:val="INTERLISINTERLIS-2-Schlsselbegriffe"/>
          <w:color w:val="auto"/>
        </w:rPr>
      </w:pPr>
      <w:del w:id="476" w:author="Angst Dominik BAFU" w:date="2026-07-09T15:51:00Z" w16du:dateUtc="2026-07-09T13:51:00Z">
        <w:r w:rsidRPr="00CF188B" w:rsidDel="00074E37">
          <w:rPr>
            <w:rStyle w:val="INTERLISINTERLIS-2-Schlsselbegriffe"/>
            <w:color w:val="auto"/>
          </w:rPr>
          <w:delText xml:space="preserve">            Damm,</w:delText>
        </w:r>
      </w:del>
    </w:p>
    <w:p w14:paraId="17EE1433" w14:textId="1FD7F872" w:rsidR="00CF188B" w:rsidRPr="00CF188B" w:rsidDel="00074E37" w:rsidRDefault="00CF188B" w:rsidP="005A6F10">
      <w:pPr>
        <w:pStyle w:val="INTERLISBasis"/>
        <w:rPr>
          <w:del w:id="477" w:author="Angst Dominik BAFU" w:date="2026-07-09T15:51:00Z" w16du:dateUtc="2026-07-09T13:51:00Z"/>
          <w:rStyle w:val="INTERLISINTERLIS-2-Schlsselbegriffe"/>
          <w:color w:val="auto"/>
        </w:rPr>
      </w:pPr>
      <w:del w:id="478" w:author="Angst Dominik BAFU" w:date="2026-07-09T15:51:00Z" w16du:dateUtc="2026-07-09T13:51:00Z">
        <w:r w:rsidRPr="00CF188B" w:rsidDel="00074E37">
          <w:rPr>
            <w:rStyle w:val="INTERLISINTERLIS-2-Schlsselbegriffe"/>
            <w:color w:val="auto"/>
          </w:rPr>
          <w:delText xml:space="preserve">            Mauer</w:delText>
        </w:r>
      </w:del>
    </w:p>
    <w:p w14:paraId="23899590" w14:textId="5F345024" w:rsidR="00CF188B" w:rsidRPr="00CF188B" w:rsidDel="00074E37" w:rsidRDefault="00CF188B" w:rsidP="005A6F10">
      <w:pPr>
        <w:pStyle w:val="INTERLISBasis"/>
        <w:rPr>
          <w:del w:id="479" w:author="Angst Dominik BAFU" w:date="2026-07-09T15:51:00Z" w16du:dateUtc="2026-07-09T13:51:00Z"/>
          <w:rStyle w:val="INTERLISINTERLIS-2-Schlsselbegriffe"/>
          <w:color w:val="auto"/>
        </w:rPr>
      </w:pPr>
      <w:del w:id="480" w:author="Angst Dominik BAFU" w:date="2026-07-09T15:51:00Z" w16du:dateUtc="2026-07-09T13:51:00Z">
        <w:r w:rsidRPr="00CF188B" w:rsidDel="00074E37">
          <w:rPr>
            <w:rStyle w:val="INTERLISINTERLIS-2-Schlsselbegriffe"/>
            <w:color w:val="auto"/>
          </w:rPr>
          <w:delText xml:space="preserve">          ),</w:delText>
        </w:r>
      </w:del>
    </w:p>
    <w:p w14:paraId="703B6F28" w14:textId="35F9359A" w:rsidR="00CF188B" w:rsidRPr="00CF188B" w:rsidDel="00074E37" w:rsidRDefault="00CF188B" w:rsidP="005A6F10">
      <w:pPr>
        <w:pStyle w:val="INTERLISBasis"/>
        <w:rPr>
          <w:del w:id="481" w:author="Angst Dominik BAFU" w:date="2026-07-09T15:51:00Z" w16du:dateUtc="2026-07-09T13:51:00Z"/>
          <w:rStyle w:val="INTERLISINTERLIS-2-Schlsselbegriffe"/>
          <w:color w:val="auto"/>
        </w:rPr>
      </w:pPr>
      <w:del w:id="482" w:author="Angst Dominik BAFU" w:date="2026-07-09T15:51:00Z" w16du:dateUtc="2026-07-09T13:51:00Z">
        <w:r w:rsidRPr="00CF188B" w:rsidDel="00074E37">
          <w:rPr>
            <w:rStyle w:val="INTERLISINTERLIS-2-Schlsselbegriffe"/>
            <w:color w:val="auto"/>
          </w:rPr>
          <w:delText xml:space="preserve">          Gewaehrung_der_Sohlenstabilitaet(</w:delText>
        </w:r>
      </w:del>
    </w:p>
    <w:p w14:paraId="33243410" w14:textId="350C1CDD" w:rsidR="00CF188B" w:rsidRPr="00CF188B" w:rsidDel="00074E37" w:rsidRDefault="00CF188B" w:rsidP="005A6F10">
      <w:pPr>
        <w:pStyle w:val="INTERLISBasis"/>
        <w:rPr>
          <w:del w:id="483" w:author="Angst Dominik BAFU" w:date="2026-07-09T15:51:00Z" w16du:dateUtc="2026-07-09T13:51:00Z"/>
          <w:rStyle w:val="INTERLISINTERLIS-2-Schlsselbegriffe"/>
          <w:color w:val="auto"/>
        </w:rPr>
      </w:pPr>
      <w:del w:id="484" w:author="Angst Dominik BAFU" w:date="2026-07-09T15:51:00Z" w16du:dateUtc="2026-07-09T13:51:00Z">
        <w:r w:rsidRPr="00CF188B" w:rsidDel="00074E37">
          <w:rPr>
            <w:rStyle w:val="INTERLISINTERLIS-2-Schlsselbegriffe"/>
            <w:color w:val="auto"/>
          </w:rPr>
          <w:delText xml:space="preserve">            Sperre,</w:delText>
        </w:r>
      </w:del>
    </w:p>
    <w:p w14:paraId="0EEE1E43" w14:textId="47BFFCF0" w:rsidR="00CF188B" w:rsidRPr="00CF188B" w:rsidDel="00074E37" w:rsidRDefault="00CF188B" w:rsidP="005A6F10">
      <w:pPr>
        <w:pStyle w:val="INTERLISBasis"/>
        <w:rPr>
          <w:del w:id="485" w:author="Angst Dominik BAFU" w:date="2026-07-09T15:51:00Z" w16du:dateUtc="2026-07-09T13:51:00Z"/>
          <w:rStyle w:val="INTERLISINTERLIS-2-Schlsselbegriffe"/>
          <w:color w:val="auto"/>
        </w:rPr>
      </w:pPr>
      <w:del w:id="486" w:author="Angst Dominik BAFU" w:date="2026-07-09T15:51:00Z" w16du:dateUtc="2026-07-09T13:51:00Z">
        <w:r w:rsidRPr="00CF188B" w:rsidDel="00074E37">
          <w:rPr>
            <w:rStyle w:val="INTERLISINTERLIS-2-Schlsselbegriffe"/>
            <w:color w:val="auto"/>
          </w:rPr>
          <w:delText xml:space="preserve">            Schwelle,</w:delText>
        </w:r>
      </w:del>
    </w:p>
    <w:p w14:paraId="600B98A6" w14:textId="4F9EBDFA" w:rsidR="00CF188B" w:rsidRPr="00CF188B" w:rsidDel="00074E37" w:rsidRDefault="00CF188B" w:rsidP="005A6F10">
      <w:pPr>
        <w:pStyle w:val="INTERLISBasis"/>
        <w:rPr>
          <w:del w:id="487" w:author="Angst Dominik BAFU" w:date="2026-07-09T15:51:00Z" w16du:dateUtc="2026-07-09T13:51:00Z"/>
          <w:rStyle w:val="INTERLISINTERLIS-2-Schlsselbegriffe"/>
          <w:color w:val="auto"/>
        </w:rPr>
      </w:pPr>
      <w:del w:id="488" w:author="Angst Dominik BAFU" w:date="2026-07-09T15:51:00Z" w16du:dateUtc="2026-07-09T13:51:00Z">
        <w:r w:rsidRPr="00CF188B" w:rsidDel="00074E37">
          <w:rPr>
            <w:rStyle w:val="INTERLISINTERLIS-2-Schlsselbegriffe"/>
            <w:color w:val="auto"/>
          </w:rPr>
          <w:delText xml:space="preserve">            Rampe,</w:delText>
        </w:r>
      </w:del>
    </w:p>
    <w:p w14:paraId="37EC0DDE" w14:textId="2BDD610D" w:rsidR="00CF188B" w:rsidRPr="00CF188B" w:rsidDel="00074E37" w:rsidRDefault="00CF188B" w:rsidP="005A6F10">
      <w:pPr>
        <w:pStyle w:val="INTERLISBasis"/>
        <w:rPr>
          <w:del w:id="489" w:author="Angst Dominik BAFU" w:date="2026-07-09T15:51:00Z" w16du:dateUtc="2026-07-09T13:51:00Z"/>
          <w:rStyle w:val="INTERLISINTERLIS-2-Schlsselbegriffe"/>
          <w:color w:val="auto"/>
        </w:rPr>
      </w:pPr>
      <w:del w:id="490" w:author="Angst Dominik BAFU" w:date="2026-07-09T15:51:00Z" w16du:dateUtc="2026-07-09T13:51:00Z">
        <w:r w:rsidRPr="00CF188B" w:rsidDel="00074E37">
          <w:rPr>
            <w:rStyle w:val="INTERLISINTERLIS-2-Schlsselbegriffe"/>
            <w:color w:val="auto"/>
          </w:rPr>
          <w:delText xml:space="preserve">            flaechenhafte_Sohlensicherung</w:delText>
        </w:r>
      </w:del>
    </w:p>
    <w:p w14:paraId="75DCD742" w14:textId="610238F3" w:rsidR="00CF188B" w:rsidRPr="00CF188B" w:rsidDel="00074E37" w:rsidRDefault="00CF188B" w:rsidP="005A6F10">
      <w:pPr>
        <w:pStyle w:val="INTERLISBasis"/>
        <w:rPr>
          <w:del w:id="491" w:author="Angst Dominik BAFU" w:date="2026-07-09T15:51:00Z" w16du:dateUtc="2026-07-09T13:51:00Z"/>
          <w:rStyle w:val="INTERLISINTERLIS-2-Schlsselbegriffe"/>
          <w:color w:val="auto"/>
        </w:rPr>
      </w:pPr>
      <w:del w:id="492" w:author="Angst Dominik BAFU" w:date="2026-07-09T15:51:00Z" w16du:dateUtc="2026-07-09T13:51:00Z">
        <w:r w:rsidRPr="00CF188B" w:rsidDel="00074E37">
          <w:rPr>
            <w:rStyle w:val="INTERLISINTERLIS-2-Schlsselbegriffe"/>
            <w:color w:val="auto"/>
          </w:rPr>
          <w:delText xml:space="preserve">          ),</w:delText>
        </w:r>
      </w:del>
    </w:p>
    <w:p w14:paraId="343B0879" w14:textId="65891583" w:rsidR="00CF188B" w:rsidRPr="00CF188B" w:rsidDel="00074E37" w:rsidRDefault="00CF188B" w:rsidP="005A6F10">
      <w:pPr>
        <w:pStyle w:val="INTERLISBasis"/>
        <w:rPr>
          <w:del w:id="493" w:author="Angst Dominik BAFU" w:date="2026-07-09T15:51:00Z" w16du:dateUtc="2026-07-09T13:51:00Z"/>
          <w:rStyle w:val="INTERLISINTERLIS-2-Schlsselbegriffe"/>
          <w:color w:val="auto"/>
        </w:rPr>
      </w:pPr>
      <w:del w:id="494" w:author="Angst Dominik BAFU" w:date="2026-07-09T15:51:00Z" w16du:dateUtc="2026-07-09T13:51:00Z">
        <w:r w:rsidRPr="00CF188B" w:rsidDel="00074E37">
          <w:rPr>
            <w:rStyle w:val="INTERLISINTERLIS-2-Schlsselbegriffe"/>
            <w:color w:val="auto"/>
          </w:rPr>
          <w:delText xml:space="preserve">          Schutz_vor_Seitenerosion(</w:delText>
        </w:r>
      </w:del>
    </w:p>
    <w:p w14:paraId="57C0C96C" w14:textId="6373556B" w:rsidR="00CF188B" w:rsidRPr="00CF188B" w:rsidDel="00074E37" w:rsidRDefault="00CF188B" w:rsidP="005A6F10">
      <w:pPr>
        <w:pStyle w:val="INTERLISBasis"/>
        <w:rPr>
          <w:del w:id="495" w:author="Angst Dominik BAFU" w:date="2026-07-09T15:51:00Z" w16du:dateUtc="2026-07-09T13:51:00Z"/>
          <w:rStyle w:val="INTERLISINTERLIS-2-Schlsselbegriffe"/>
          <w:color w:val="auto"/>
        </w:rPr>
      </w:pPr>
      <w:del w:id="496" w:author="Angst Dominik BAFU" w:date="2026-07-09T15:51:00Z" w16du:dateUtc="2026-07-09T13:51:00Z">
        <w:r w:rsidRPr="00CF188B" w:rsidDel="00074E37">
          <w:rPr>
            <w:rStyle w:val="INTERLISINTERLIS-2-Schlsselbegriffe"/>
            <w:color w:val="auto"/>
          </w:rPr>
          <w:delText xml:space="preserve">            Buhne,</w:delText>
        </w:r>
      </w:del>
    </w:p>
    <w:p w14:paraId="19FC084E" w14:textId="69BC7285" w:rsidR="00CF188B" w:rsidRPr="00CF188B" w:rsidDel="00074E37" w:rsidRDefault="00CF188B" w:rsidP="005A6F10">
      <w:pPr>
        <w:pStyle w:val="INTERLISBasis"/>
        <w:rPr>
          <w:del w:id="497" w:author="Angst Dominik BAFU" w:date="2026-07-09T15:51:00Z" w16du:dateUtc="2026-07-09T13:51:00Z"/>
          <w:rStyle w:val="INTERLISINTERLIS-2-Schlsselbegriffe"/>
          <w:color w:val="auto"/>
        </w:rPr>
      </w:pPr>
      <w:del w:id="498" w:author="Angst Dominik BAFU" w:date="2026-07-09T15:51:00Z" w16du:dateUtc="2026-07-09T13:51:00Z">
        <w:r w:rsidRPr="00CF188B" w:rsidDel="00074E37">
          <w:rPr>
            <w:rStyle w:val="INTERLISINTERLIS-2-Schlsselbegriffe"/>
            <w:color w:val="auto"/>
          </w:rPr>
          <w:delText xml:space="preserve">            Uferdeckwerk,</w:delText>
        </w:r>
      </w:del>
    </w:p>
    <w:p w14:paraId="74D76A88" w14:textId="0C233CA6" w:rsidR="00CF188B" w:rsidRPr="00CF188B" w:rsidDel="00074E37" w:rsidRDefault="00CF188B" w:rsidP="005A6F10">
      <w:pPr>
        <w:pStyle w:val="INTERLISBasis"/>
        <w:rPr>
          <w:del w:id="499" w:author="Angst Dominik BAFU" w:date="2026-07-09T15:51:00Z" w16du:dateUtc="2026-07-09T13:51:00Z"/>
          <w:rStyle w:val="INTERLISINTERLIS-2-Schlsselbegriffe"/>
          <w:color w:val="auto"/>
        </w:rPr>
      </w:pPr>
      <w:del w:id="500" w:author="Angst Dominik BAFU" w:date="2026-07-09T15:51:00Z" w16du:dateUtc="2026-07-09T13:51:00Z">
        <w:r w:rsidRPr="00CF188B" w:rsidDel="00074E37">
          <w:rPr>
            <w:rStyle w:val="INTERLISINTERLIS-2-Schlsselbegriffe"/>
            <w:color w:val="auto"/>
          </w:rPr>
          <w:delText xml:space="preserve">            Ufermauer_Holzlaengsverbau,</w:delText>
        </w:r>
      </w:del>
    </w:p>
    <w:p w14:paraId="071EC737" w14:textId="59CA56A3" w:rsidR="00CF188B" w:rsidRPr="00CF188B" w:rsidDel="00074E37" w:rsidRDefault="00CF188B" w:rsidP="005A6F10">
      <w:pPr>
        <w:pStyle w:val="INTERLISBasis"/>
        <w:rPr>
          <w:del w:id="501" w:author="Angst Dominik BAFU" w:date="2026-07-09T15:51:00Z" w16du:dateUtc="2026-07-09T13:51:00Z"/>
          <w:rStyle w:val="INTERLISINTERLIS-2-Schlsselbegriffe"/>
          <w:color w:val="auto"/>
        </w:rPr>
      </w:pPr>
      <w:del w:id="502" w:author="Angst Dominik BAFU" w:date="2026-07-09T15:51:00Z" w16du:dateUtc="2026-07-09T13:51:00Z">
        <w:r w:rsidRPr="00CF188B" w:rsidDel="00074E37">
          <w:rPr>
            <w:rStyle w:val="INTERLISINTERLIS-2-Schlsselbegriffe"/>
            <w:color w:val="auto"/>
          </w:rPr>
          <w:delText xml:space="preserve">            Lebendverbau</w:delText>
        </w:r>
      </w:del>
    </w:p>
    <w:p w14:paraId="42CD3A5C" w14:textId="0FA6CBE9" w:rsidR="00CF188B" w:rsidRPr="00CF188B" w:rsidDel="00074E37" w:rsidRDefault="00CF188B" w:rsidP="005A6F10">
      <w:pPr>
        <w:pStyle w:val="INTERLISBasis"/>
        <w:rPr>
          <w:del w:id="503" w:author="Angst Dominik BAFU" w:date="2026-07-09T15:51:00Z" w16du:dateUtc="2026-07-09T13:51:00Z"/>
          <w:rStyle w:val="INTERLISINTERLIS-2-Schlsselbegriffe"/>
          <w:color w:val="auto"/>
        </w:rPr>
      </w:pPr>
      <w:del w:id="504" w:author="Angst Dominik BAFU" w:date="2026-07-09T15:51:00Z" w16du:dateUtc="2026-07-09T13:51:00Z">
        <w:r w:rsidRPr="00CF188B" w:rsidDel="00074E37">
          <w:rPr>
            <w:rStyle w:val="INTERLISINTERLIS-2-Schlsselbegriffe"/>
            <w:color w:val="auto"/>
          </w:rPr>
          <w:delText xml:space="preserve">          ),</w:delText>
        </w:r>
      </w:del>
    </w:p>
    <w:p w14:paraId="5644A9CC" w14:textId="710AAFE5" w:rsidR="00CF188B" w:rsidRPr="00CF188B" w:rsidDel="00074E37" w:rsidRDefault="00CF188B" w:rsidP="005A6F10">
      <w:pPr>
        <w:pStyle w:val="INTERLISBasis"/>
        <w:rPr>
          <w:del w:id="505" w:author="Angst Dominik BAFU" w:date="2026-07-09T15:51:00Z" w16du:dateUtc="2026-07-09T13:51:00Z"/>
          <w:rStyle w:val="INTERLISINTERLIS-2-Schlsselbegriffe"/>
          <w:color w:val="auto"/>
        </w:rPr>
      </w:pPr>
      <w:del w:id="506" w:author="Angst Dominik BAFU" w:date="2026-07-09T15:51:00Z" w16du:dateUtc="2026-07-09T13:51:00Z">
        <w:r w:rsidRPr="00CF188B" w:rsidDel="00074E37">
          <w:rPr>
            <w:rStyle w:val="INTERLISINTERLIS-2-Schlsselbegriffe"/>
            <w:color w:val="auto"/>
          </w:rPr>
          <w:delText xml:space="preserve">          Rueckhalt(</w:delText>
        </w:r>
      </w:del>
    </w:p>
    <w:p w14:paraId="2332D0CD" w14:textId="35001E6D" w:rsidR="00CF188B" w:rsidRPr="00CF188B" w:rsidDel="00074E37" w:rsidRDefault="00CF188B" w:rsidP="005A6F10">
      <w:pPr>
        <w:pStyle w:val="INTERLISBasis"/>
        <w:rPr>
          <w:del w:id="507" w:author="Angst Dominik BAFU" w:date="2026-07-09T15:51:00Z" w16du:dateUtc="2026-07-09T13:51:00Z"/>
          <w:rStyle w:val="INTERLISINTERLIS-2-Schlsselbegriffe"/>
          <w:color w:val="auto"/>
        </w:rPr>
      </w:pPr>
      <w:del w:id="508" w:author="Angst Dominik BAFU" w:date="2026-07-09T15:51:00Z" w16du:dateUtc="2026-07-09T13:51:00Z">
        <w:r w:rsidRPr="00CF188B" w:rsidDel="00074E37">
          <w:rPr>
            <w:rStyle w:val="INTERLISINTERLIS-2-Schlsselbegriffe"/>
            <w:color w:val="auto"/>
          </w:rPr>
          <w:delText xml:space="preserve">            Hochwasserrueckhaltebauwerk,</w:delText>
        </w:r>
      </w:del>
    </w:p>
    <w:p w14:paraId="6F810C35" w14:textId="5BAAC0FE" w:rsidR="00CF188B" w:rsidRPr="00CF188B" w:rsidDel="00074E37" w:rsidRDefault="00CF188B" w:rsidP="005A6F10">
      <w:pPr>
        <w:pStyle w:val="INTERLISBasis"/>
        <w:rPr>
          <w:del w:id="509" w:author="Angst Dominik BAFU" w:date="2026-07-09T15:51:00Z" w16du:dateUtc="2026-07-09T13:51:00Z"/>
          <w:rStyle w:val="INTERLISINTERLIS-2-Schlsselbegriffe"/>
          <w:color w:val="auto"/>
        </w:rPr>
      </w:pPr>
      <w:del w:id="510" w:author="Angst Dominik BAFU" w:date="2026-07-09T15:51:00Z" w16du:dateUtc="2026-07-09T13:51:00Z">
        <w:r w:rsidRPr="00CF188B" w:rsidDel="00074E37">
          <w:rPr>
            <w:rStyle w:val="INTERLISINTERLIS-2-Schlsselbegriffe"/>
            <w:color w:val="auto"/>
          </w:rPr>
          <w:delText xml:space="preserve">            Geschiebe_oder_Murgangrueckhaltebauwerk,</w:delText>
        </w:r>
      </w:del>
    </w:p>
    <w:p w14:paraId="44BE2EE3" w14:textId="5589FBC8" w:rsidR="00CF188B" w:rsidRPr="00CF188B" w:rsidDel="00074E37" w:rsidRDefault="00CF188B" w:rsidP="005A6F10">
      <w:pPr>
        <w:pStyle w:val="INTERLISBasis"/>
        <w:rPr>
          <w:del w:id="511" w:author="Angst Dominik BAFU" w:date="2026-07-09T15:51:00Z" w16du:dateUtc="2026-07-09T13:51:00Z"/>
          <w:rStyle w:val="INTERLISINTERLIS-2-Schlsselbegriffe"/>
          <w:color w:val="auto"/>
        </w:rPr>
      </w:pPr>
      <w:del w:id="512" w:author="Angst Dominik BAFU" w:date="2026-07-09T15:51:00Z" w16du:dateUtc="2026-07-09T13:51:00Z">
        <w:r w:rsidRPr="00CF188B" w:rsidDel="00074E37">
          <w:rPr>
            <w:rStyle w:val="INTERLISINTERLIS-2-Schlsselbegriffe"/>
            <w:color w:val="auto"/>
          </w:rPr>
          <w:delText xml:space="preserve">            Schwemmholzrueckhaltebauwerk,</w:delText>
        </w:r>
      </w:del>
    </w:p>
    <w:p w14:paraId="4F198804" w14:textId="237BFFEC" w:rsidR="00CF188B" w:rsidRPr="00CF188B" w:rsidDel="00074E37" w:rsidRDefault="00CF188B" w:rsidP="005A6F10">
      <w:pPr>
        <w:pStyle w:val="INTERLISBasis"/>
        <w:rPr>
          <w:del w:id="513" w:author="Angst Dominik BAFU" w:date="2026-07-09T15:51:00Z" w16du:dateUtc="2026-07-09T13:51:00Z"/>
          <w:rStyle w:val="INTERLISINTERLIS-2-Schlsselbegriffe"/>
          <w:color w:val="auto"/>
        </w:rPr>
      </w:pPr>
      <w:del w:id="514" w:author="Angst Dominik BAFU" w:date="2026-07-09T15:51:00Z" w16du:dateUtc="2026-07-09T13:51:00Z">
        <w:r w:rsidRPr="00CF188B" w:rsidDel="00074E37">
          <w:rPr>
            <w:rStyle w:val="INTERLISINTERLIS-2-Schlsselbegriffe"/>
            <w:color w:val="auto"/>
          </w:rPr>
          <w:lastRenderedPageBreak/>
          <w:delText xml:space="preserve">            Eisrueckhaltebauwerk,</w:delText>
        </w:r>
      </w:del>
    </w:p>
    <w:p w14:paraId="2183DB38" w14:textId="4689EEF8" w:rsidR="00CF188B" w:rsidRPr="00CF188B" w:rsidDel="00074E37" w:rsidRDefault="00CF188B" w:rsidP="005A6F10">
      <w:pPr>
        <w:pStyle w:val="INTERLISBasis"/>
        <w:rPr>
          <w:del w:id="515" w:author="Angst Dominik BAFU" w:date="2026-07-09T15:51:00Z" w16du:dateUtc="2026-07-09T13:51:00Z"/>
          <w:rStyle w:val="INTERLISINTERLIS-2-Schlsselbegriffe"/>
          <w:color w:val="auto"/>
        </w:rPr>
      </w:pPr>
      <w:del w:id="516" w:author="Angst Dominik BAFU" w:date="2026-07-09T15:51:00Z" w16du:dateUtc="2026-07-09T13:51:00Z">
        <w:r w:rsidRPr="00CF188B" w:rsidDel="00074E37">
          <w:rPr>
            <w:rStyle w:val="INTERLISINTERLIS-2-Schlsselbegriffe"/>
            <w:color w:val="auto"/>
          </w:rPr>
          <w:delText xml:space="preserve">            bewirtschafteter_Geschiebeablagerungsplatz_strecke</w:delText>
        </w:r>
      </w:del>
    </w:p>
    <w:p w14:paraId="5A7DBE0C" w14:textId="3405DE05" w:rsidR="00CF188B" w:rsidRPr="00CF188B" w:rsidDel="00074E37" w:rsidRDefault="00CF188B" w:rsidP="005A6F10">
      <w:pPr>
        <w:pStyle w:val="INTERLISBasis"/>
        <w:rPr>
          <w:del w:id="517" w:author="Angst Dominik BAFU" w:date="2026-07-09T15:51:00Z" w16du:dateUtc="2026-07-09T13:51:00Z"/>
          <w:rStyle w:val="INTERLISINTERLIS-2-Schlsselbegriffe"/>
          <w:color w:val="auto"/>
        </w:rPr>
      </w:pPr>
      <w:del w:id="518" w:author="Angst Dominik BAFU" w:date="2026-07-09T15:51:00Z" w16du:dateUtc="2026-07-09T13:51:00Z">
        <w:r w:rsidRPr="00CF188B" w:rsidDel="00074E37">
          <w:rPr>
            <w:rStyle w:val="INTERLISINTERLIS-2-Schlsselbegriffe"/>
            <w:color w:val="auto"/>
          </w:rPr>
          <w:delText xml:space="preserve">            ),</w:delText>
        </w:r>
      </w:del>
    </w:p>
    <w:p w14:paraId="24F0AFDF" w14:textId="424E0D37" w:rsidR="00CF188B" w:rsidRPr="00CF188B" w:rsidDel="00074E37" w:rsidRDefault="00CF188B" w:rsidP="005A6F10">
      <w:pPr>
        <w:pStyle w:val="INTERLISBasis"/>
        <w:rPr>
          <w:del w:id="519" w:author="Angst Dominik BAFU" w:date="2026-07-09T15:51:00Z" w16du:dateUtc="2026-07-09T13:51:00Z"/>
          <w:rStyle w:val="INTERLISINTERLIS-2-Schlsselbegriffe"/>
          <w:color w:val="auto"/>
        </w:rPr>
      </w:pPr>
      <w:del w:id="520" w:author="Angst Dominik BAFU" w:date="2026-07-09T15:51:00Z" w16du:dateUtc="2026-07-09T13:51:00Z">
        <w:r w:rsidRPr="00CF188B" w:rsidDel="00074E37">
          <w:rPr>
            <w:rStyle w:val="INTERLISINTERLIS-2-Schlsselbegriffe"/>
            <w:color w:val="auto"/>
          </w:rPr>
          <w:delText xml:space="preserve">          Entlastung(</w:delText>
        </w:r>
      </w:del>
    </w:p>
    <w:p w14:paraId="4097CBDD" w14:textId="7288D7D5" w:rsidR="00CF188B" w:rsidRPr="00CF188B" w:rsidDel="00074E37" w:rsidRDefault="00CF188B" w:rsidP="005A6F10">
      <w:pPr>
        <w:pStyle w:val="INTERLISBasis"/>
        <w:rPr>
          <w:del w:id="521" w:author="Angst Dominik BAFU" w:date="2026-07-09T15:51:00Z" w16du:dateUtc="2026-07-09T13:51:00Z"/>
          <w:rStyle w:val="INTERLISINTERLIS-2-Schlsselbegriffe"/>
          <w:color w:val="auto"/>
        </w:rPr>
      </w:pPr>
      <w:del w:id="522" w:author="Angst Dominik BAFU" w:date="2026-07-09T15:51:00Z" w16du:dateUtc="2026-07-09T13:51:00Z">
        <w:r w:rsidRPr="00CF188B" w:rsidDel="00074E37">
          <w:rPr>
            <w:rStyle w:val="INTERLISINTERLIS-2-Schlsselbegriffe"/>
            <w:color w:val="auto"/>
          </w:rPr>
          <w:delText xml:space="preserve">            Entlastungsbauwerk,</w:delText>
        </w:r>
      </w:del>
    </w:p>
    <w:p w14:paraId="1A74AC90" w14:textId="01600104" w:rsidR="00CF188B" w:rsidRPr="00CF188B" w:rsidDel="00074E37" w:rsidRDefault="00CF188B" w:rsidP="005A6F10">
      <w:pPr>
        <w:pStyle w:val="INTERLISBasis"/>
        <w:rPr>
          <w:del w:id="523" w:author="Angst Dominik BAFU" w:date="2026-07-09T15:51:00Z" w16du:dateUtc="2026-07-09T13:51:00Z"/>
          <w:rStyle w:val="INTERLISINTERLIS-2-Schlsselbegriffe"/>
          <w:color w:val="auto"/>
        </w:rPr>
      </w:pPr>
      <w:del w:id="524" w:author="Angst Dominik BAFU" w:date="2026-07-09T15:51:00Z" w16du:dateUtc="2026-07-09T13:51:00Z">
        <w:r w:rsidRPr="00CF188B" w:rsidDel="00074E37">
          <w:rPr>
            <w:rStyle w:val="INTERLISINTERLIS-2-Schlsselbegriffe"/>
            <w:color w:val="auto"/>
          </w:rPr>
          <w:delText xml:space="preserve">            Umleit_Entlastungsstollen,</w:delText>
        </w:r>
      </w:del>
    </w:p>
    <w:p w14:paraId="090CCA89" w14:textId="1D92F3D1" w:rsidR="00CF188B" w:rsidRPr="00CF188B" w:rsidDel="00074E37" w:rsidRDefault="00CF188B" w:rsidP="005A6F10">
      <w:pPr>
        <w:pStyle w:val="INTERLISBasis"/>
        <w:rPr>
          <w:del w:id="525" w:author="Angst Dominik BAFU" w:date="2026-07-09T15:51:00Z" w16du:dateUtc="2026-07-09T13:51:00Z"/>
          <w:rStyle w:val="INTERLISINTERLIS-2-Schlsselbegriffe"/>
          <w:color w:val="auto"/>
        </w:rPr>
      </w:pPr>
      <w:del w:id="526" w:author="Angst Dominik BAFU" w:date="2026-07-09T15:51:00Z" w16du:dateUtc="2026-07-09T13:51:00Z">
        <w:r w:rsidRPr="00CF188B" w:rsidDel="00074E37">
          <w:rPr>
            <w:rStyle w:val="INTERLISINTERLIS-2-Schlsselbegriffe"/>
            <w:color w:val="auto"/>
          </w:rPr>
          <w:delText xml:space="preserve">            Entlastungsgerinne_kanal</w:delText>
        </w:r>
      </w:del>
    </w:p>
    <w:p w14:paraId="4AC2A26A" w14:textId="06E78E5A" w:rsidR="00CF188B" w:rsidRPr="00CF188B" w:rsidDel="00074E37" w:rsidRDefault="00CF188B" w:rsidP="005A6F10">
      <w:pPr>
        <w:pStyle w:val="INTERLISBasis"/>
        <w:rPr>
          <w:del w:id="527" w:author="Angst Dominik BAFU" w:date="2026-07-09T15:51:00Z" w16du:dateUtc="2026-07-09T13:51:00Z"/>
          <w:rStyle w:val="INTERLISINTERLIS-2-Schlsselbegriffe"/>
          <w:color w:val="auto"/>
        </w:rPr>
      </w:pPr>
      <w:del w:id="528" w:author="Angst Dominik BAFU" w:date="2026-07-09T15:51:00Z" w16du:dateUtc="2026-07-09T13:51:00Z">
        <w:r w:rsidRPr="00CF188B" w:rsidDel="00074E37">
          <w:rPr>
            <w:rStyle w:val="INTERLISINTERLIS-2-Schlsselbegriffe"/>
            <w:color w:val="auto"/>
          </w:rPr>
          <w:delText xml:space="preserve">          ),</w:delText>
        </w:r>
      </w:del>
    </w:p>
    <w:p w14:paraId="27DDA2A3" w14:textId="26DFE8BB" w:rsidR="00CF188B" w:rsidRPr="00CF188B" w:rsidDel="00074E37" w:rsidRDefault="00CF188B" w:rsidP="005A6F10">
      <w:pPr>
        <w:pStyle w:val="INTERLISBasis"/>
        <w:rPr>
          <w:del w:id="529" w:author="Angst Dominik BAFU" w:date="2026-07-09T15:51:00Z" w16du:dateUtc="2026-07-09T13:51:00Z"/>
          <w:rStyle w:val="INTERLISINTERLIS-2-Schlsselbegriffe"/>
          <w:color w:val="auto"/>
        </w:rPr>
      </w:pPr>
      <w:del w:id="530" w:author="Angst Dominik BAFU" w:date="2026-07-09T15:51:00Z" w16du:dateUtc="2026-07-09T13:51:00Z">
        <w:r w:rsidRPr="00CF188B" w:rsidDel="00074E37">
          <w:rPr>
            <w:rStyle w:val="INTERLISINTERLIS-2-Schlsselbegriffe"/>
            <w:color w:val="auto"/>
          </w:rPr>
          <w:delText xml:space="preserve">          Diverse(</w:delText>
        </w:r>
      </w:del>
    </w:p>
    <w:p w14:paraId="7CB510CB" w14:textId="716FDF6F" w:rsidR="00CF188B" w:rsidRPr="00CF188B" w:rsidDel="00074E37" w:rsidRDefault="00CF188B" w:rsidP="005A6F10">
      <w:pPr>
        <w:pStyle w:val="INTERLISBasis"/>
        <w:rPr>
          <w:del w:id="531" w:author="Angst Dominik BAFU" w:date="2026-07-09T15:51:00Z" w16du:dateUtc="2026-07-09T13:51:00Z"/>
          <w:rStyle w:val="INTERLISINTERLIS-2-Schlsselbegriffe"/>
          <w:color w:val="auto"/>
        </w:rPr>
      </w:pPr>
      <w:del w:id="532" w:author="Angst Dominik BAFU" w:date="2026-07-09T15:51:00Z" w16du:dateUtc="2026-07-09T13:51:00Z">
        <w:r w:rsidRPr="00CF188B" w:rsidDel="00074E37">
          <w:rPr>
            <w:rStyle w:val="INTERLISINTERLIS-2-Schlsselbegriffe"/>
            <w:color w:val="auto"/>
          </w:rPr>
          <w:delText xml:space="preserve">            Eindolung,</w:delText>
        </w:r>
      </w:del>
    </w:p>
    <w:p w14:paraId="495223D2" w14:textId="61C39C4F" w:rsidR="00CF188B" w:rsidRPr="00CF188B" w:rsidDel="00074E37" w:rsidRDefault="00CF188B" w:rsidP="005A6F10">
      <w:pPr>
        <w:pStyle w:val="INTERLISBasis"/>
        <w:rPr>
          <w:del w:id="533" w:author="Angst Dominik BAFU" w:date="2026-07-09T15:51:00Z" w16du:dateUtc="2026-07-09T13:51:00Z"/>
          <w:rStyle w:val="INTERLISINTERLIS-2-Schlsselbegriffe"/>
          <w:color w:val="auto"/>
        </w:rPr>
      </w:pPr>
      <w:del w:id="534" w:author="Angst Dominik BAFU" w:date="2026-07-09T15:51:00Z" w16du:dateUtc="2026-07-09T13:51:00Z">
        <w:r w:rsidRPr="00CF188B" w:rsidDel="00074E37">
          <w:rPr>
            <w:rStyle w:val="INTERLISINTERLIS-2-Schlsselbegriffe"/>
            <w:color w:val="auto"/>
          </w:rPr>
          <w:delText xml:space="preserve">            Murbrecher_Murbremse,</w:delText>
        </w:r>
      </w:del>
    </w:p>
    <w:p w14:paraId="6F3514AA" w14:textId="30FD4926" w:rsidR="00CF188B" w:rsidRPr="00CF188B" w:rsidDel="00074E37" w:rsidRDefault="00CF188B" w:rsidP="005A6F10">
      <w:pPr>
        <w:pStyle w:val="INTERLISBasis"/>
        <w:rPr>
          <w:del w:id="535" w:author="Angst Dominik BAFU" w:date="2026-07-09T15:51:00Z" w16du:dateUtc="2026-07-09T13:51:00Z"/>
          <w:rStyle w:val="INTERLISINTERLIS-2-Schlsselbegriffe"/>
          <w:color w:val="auto"/>
        </w:rPr>
      </w:pPr>
      <w:del w:id="536" w:author="Angst Dominik BAFU" w:date="2026-07-09T15:51:00Z" w16du:dateUtc="2026-07-09T13:51:00Z">
        <w:r w:rsidRPr="00CF188B" w:rsidDel="00074E37">
          <w:rPr>
            <w:rStyle w:val="INTERLISINTERLIS-2-Schlsselbegriffe"/>
            <w:color w:val="auto"/>
          </w:rPr>
          <w:delText xml:space="preserve">            andere_Werksart</w:delText>
        </w:r>
      </w:del>
    </w:p>
    <w:p w14:paraId="6266B4BE" w14:textId="19ACD0A4" w:rsidR="00CF188B" w:rsidRPr="00CF188B" w:rsidDel="00074E37" w:rsidRDefault="00CF188B" w:rsidP="005A6F10">
      <w:pPr>
        <w:pStyle w:val="INTERLISBasis"/>
        <w:rPr>
          <w:del w:id="537" w:author="Angst Dominik BAFU" w:date="2026-07-09T15:51:00Z" w16du:dateUtc="2026-07-09T13:51:00Z"/>
          <w:rStyle w:val="INTERLISINTERLIS-2-Schlsselbegriffe"/>
          <w:color w:val="auto"/>
        </w:rPr>
      </w:pPr>
      <w:del w:id="538" w:author="Angst Dominik BAFU" w:date="2026-07-09T15:51:00Z" w16du:dateUtc="2026-07-09T13:51:00Z">
        <w:r w:rsidRPr="00CF188B" w:rsidDel="00074E37">
          <w:rPr>
            <w:rStyle w:val="INTERLISINTERLIS-2-Schlsselbegriffe"/>
            <w:color w:val="auto"/>
          </w:rPr>
          <w:delText xml:space="preserve">          )</w:delText>
        </w:r>
      </w:del>
    </w:p>
    <w:p w14:paraId="1930C7F3" w14:textId="6E9103B0" w:rsidR="00CF188B" w:rsidRPr="00CF188B" w:rsidDel="00074E37" w:rsidRDefault="00CF188B" w:rsidP="005A6F10">
      <w:pPr>
        <w:pStyle w:val="INTERLISBasis"/>
        <w:rPr>
          <w:del w:id="539" w:author="Angst Dominik BAFU" w:date="2026-07-09T15:51:00Z" w16du:dateUtc="2026-07-09T13:51:00Z"/>
          <w:rStyle w:val="INTERLISINTERLIS-2-Schlsselbegriffe"/>
          <w:color w:val="auto"/>
        </w:rPr>
      </w:pPr>
      <w:del w:id="540" w:author="Angst Dominik BAFU" w:date="2026-07-09T15:51:00Z" w16du:dateUtc="2026-07-09T13:51:00Z">
        <w:r w:rsidRPr="00CF188B" w:rsidDel="00074E37">
          <w:rPr>
            <w:rStyle w:val="INTERLISINTERLIS-2-Schlsselbegriffe"/>
            <w:color w:val="auto"/>
          </w:rPr>
          <w:delText xml:space="preserve">        ),</w:delText>
        </w:r>
      </w:del>
    </w:p>
    <w:p w14:paraId="7F737078" w14:textId="687F6231" w:rsidR="00CF188B" w:rsidRPr="00CF188B" w:rsidDel="00074E37" w:rsidRDefault="00CF188B" w:rsidP="005A6F10">
      <w:pPr>
        <w:pStyle w:val="INTERLISBasis"/>
        <w:rPr>
          <w:del w:id="541" w:author="Angst Dominik BAFU" w:date="2026-07-09T15:51:00Z" w16du:dateUtc="2026-07-09T13:51:00Z"/>
          <w:rStyle w:val="INTERLISINTERLIS-2-Schlsselbegriffe"/>
          <w:color w:val="auto"/>
        </w:rPr>
      </w:pPr>
      <w:del w:id="542" w:author="Angst Dominik BAFU" w:date="2026-07-09T15:51:00Z" w16du:dateUtc="2026-07-09T13:51:00Z">
        <w:r w:rsidRPr="00CF188B" w:rsidDel="00074E37">
          <w:rPr>
            <w:rStyle w:val="INTERLISINTERLIS-2-Schlsselbegriffe"/>
            <w:color w:val="auto"/>
          </w:rPr>
          <w:delText xml:space="preserve">        Rutschung(</w:delText>
        </w:r>
      </w:del>
    </w:p>
    <w:p w14:paraId="0AAE9878" w14:textId="281BED5C" w:rsidR="00CF188B" w:rsidRPr="00CF188B" w:rsidDel="00074E37" w:rsidRDefault="00CF188B" w:rsidP="005A6F10">
      <w:pPr>
        <w:pStyle w:val="INTERLISBasis"/>
        <w:rPr>
          <w:del w:id="543" w:author="Angst Dominik BAFU" w:date="2026-07-09T15:51:00Z" w16du:dateUtc="2026-07-09T13:51:00Z"/>
          <w:rStyle w:val="INTERLISINTERLIS-2-Schlsselbegriffe"/>
          <w:color w:val="auto"/>
        </w:rPr>
      </w:pPr>
      <w:del w:id="544" w:author="Angst Dominik BAFU" w:date="2026-07-09T15:51:00Z" w16du:dateUtc="2026-07-09T13:51:00Z">
        <w:r w:rsidRPr="00CF188B" w:rsidDel="00074E37">
          <w:rPr>
            <w:rStyle w:val="INTERLISINTERLIS-2-Schlsselbegriffe"/>
            <w:color w:val="auto"/>
          </w:rPr>
          <w:delText xml:space="preserve">          Schutz_vor_Anriss(</w:delText>
        </w:r>
      </w:del>
    </w:p>
    <w:p w14:paraId="671BE438" w14:textId="56B9A990" w:rsidR="00CF188B" w:rsidRPr="00CF188B" w:rsidDel="00074E37" w:rsidRDefault="00CF188B" w:rsidP="005A6F10">
      <w:pPr>
        <w:pStyle w:val="INTERLISBasis"/>
        <w:rPr>
          <w:del w:id="545" w:author="Angst Dominik BAFU" w:date="2026-07-09T15:51:00Z" w16du:dateUtc="2026-07-09T13:51:00Z"/>
          <w:rStyle w:val="INTERLISINTERLIS-2-Schlsselbegriffe"/>
          <w:color w:val="auto"/>
        </w:rPr>
      </w:pPr>
      <w:del w:id="546" w:author="Angst Dominik BAFU" w:date="2026-07-09T15:51:00Z" w16du:dateUtc="2026-07-09T13:51:00Z">
        <w:r w:rsidRPr="00CF188B" w:rsidDel="00074E37">
          <w:rPr>
            <w:rStyle w:val="INTERLISINTERLIS-2-Schlsselbegriffe"/>
            <w:color w:val="auto"/>
          </w:rPr>
          <w:delText xml:space="preserve">            Hangstuetzwerk,</w:delText>
        </w:r>
      </w:del>
    </w:p>
    <w:p w14:paraId="340F3420" w14:textId="550B7E79" w:rsidR="00CF188B" w:rsidRPr="00CF188B" w:rsidDel="00074E37" w:rsidRDefault="00CF188B" w:rsidP="005A6F10">
      <w:pPr>
        <w:pStyle w:val="INTERLISBasis"/>
        <w:rPr>
          <w:del w:id="547" w:author="Angst Dominik BAFU" w:date="2026-07-09T15:51:00Z" w16du:dateUtc="2026-07-09T13:51:00Z"/>
          <w:rStyle w:val="INTERLISINTERLIS-2-Schlsselbegriffe"/>
          <w:color w:val="auto"/>
        </w:rPr>
      </w:pPr>
      <w:del w:id="548" w:author="Angst Dominik BAFU" w:date="2026-07-09T15:51:00Z" w16du:dateUtc="2026-07-09T13:51:00Z">
        <w:r w:rsidRPr="00CF188B" w:rsidDel="00074E37">
          <w:rPr>
            <w:rStyle w:val="INTERLISINTERLIS-2-Schlsselbegriffe"/>
            <w:color w:val="auto"/>
          </w:rPr>
          <w:delText xml:space="preserve">            Abdeckung,</w:delText>
        </w:r>
      </w:del>
    </w:p>
    <w:p w14:paraId="464F8C29" w14:textId="56F35027" w:rsidR="00CF188B" w:rsidRPr="00CF188B" w:rsidDel="00074E37" w:rsidRDefault="00CF188B" w:rsidP="005A6F10">
      <w:pPr>
        <w:pStyle w:val="INTERLISBasis"/>
        <w:rPr>
          <w:del w:id="549" w:author="Angst Dominik BAFU" w:date="2026-07-09T15:51:00Z" w16du:dateUtc="2026-07-09T13:51:00Z"/>
          <w:rStyle w:val="INTERLISINTERLIS-2-Schlsselbegriffe"/>
          <w:color w:val="auto"/>
        </w:rPr>
      </w:pPr>
      <w:del w:id="550" w:author="Angst Dominik BAFU" w:date="2026-07-09T15:51:00Z" w16du:dateUtc="2026-07-09T13:51:00Z">
        <w:r w:rsidRPr="00CF188B" w:rsidDel="00074E37">
          <w:rPr>
            <w:rStyle w:val="INTERLISINTERLIS-2-Schlsselbegriffe"/>
            <w:color w:val="auto"/>
          </w:rPr>
          <w:delText xml:space="preserve">            ingenieurbiologische_Massnahme,</w:delText>
        </w:r>
      </w:del>
    </w:p>
    <w:p w14:paraId="74C0E73E" w14:textId="51CD30D3" w:rsidR="00CF188B" w:rsidRPr="00CF188B" w:rsidDel="00074E37" w:rsidRDefault="00CF188B" w:rsidP="005A6F10">
      <w:pPr>
        <w:pStyle w:val="INTERLISBasis"/>
        <w:rPr>
          <w:del w:id="551" w:author="Angst Dominik BAFU" w:date="2026-07-09T15:51:00Z" w16du:dateUtc="2026-07-09T13:51:00Z"/>
          <w:rStyle w:val="INTERLISINTERLIS-2-Schlsselbegriffe"/>
          <w:color w:val="auto"/>
        </w:rPr>
      </w:pPr>
      <w:del w:id="552" w:author="Angst Dominik BAFU" w:date="2026-07-09T15:51:00Z" w16du:dateUtc="2026-07-09T13:51:00Z">
        <w:r w:rsidRPr="00CF188B" w:rsidDel="00074E37">
          <w:rPr>
            <w:rStyle w:val="INTERLISINTERLIS-2-Schlsselbegriffe"/>
            <w:color w:val="auto"/>
          </w:rPr>
          <w:delText xml:space="preserve">            Entwaesserung,</w:delText>
        </w:r>
      </w:del>
    </w:p>
    <w:p w14:paraId="27743A60" w14:textId="1B4E73B0" w:rsidR="00CF188B" w:rsidRPr="00CF188B" w:rsidDel="00074E37" w:rsidRDefault="00CF188B" w:rsidP="005A6F10">
      <w:pPr>
        <w:pStyle w:val="INTERLISBasis"/>
        <w:rPr>
          <w:del w:id="553" w:author="Angst Dominik BAFU" w:date="2026-07-09T15:51:00Z" w16du:dateUtc="2026-07-09T13:51:00Z"/>
          <w:rStyle w:val="INTERLISINTERLIS-2-Schlsselbegriffe"/>
          <w:color w:val="auto"/>
        </w:rPr>
      </w:pPr>
      <w:del w:id="554" w:author="Angst Dominik BAFU" w:date="2026-07-09T15:51:00Z" w16du:dateUtc="2026-07-09T13:51:00Z">
        <w:r w:rsidRPr="00CF188B" w:rsidDel="00074E37">
          <w:rPr>
            <w:rStyle w:val="INTERLISINTERLIS-2-Schlsselbegriffe"/>
            <w:color w:val="auto"/>
          </w:rPr>
          <w:delText xml:space="preserve">            Palisade</w:delText>
        </w:r>
      </w:del>
    </w:p>
    <w:p w14:paraId="30F02A4D" w14:textId="70BF0239" w:rsidR="00CF188B" w:rsidRPr="00CF188B" w:rsidDel="00074E37" w:rsidRDefault="00CF188B" w:rsidP="005A6F10">
      <w:pPr>
        <w:pStyle w:val="INTERLISBasis"/>
        <w:rPr>
          <w:del w:id="555" w:author="Angst Dominik BAFU" w:date="2026-07-09T15:51:00Z" w16du:dateUtc="2026-07-09T13:51:00Z"/>
          <w:rStyle w:val="INTERLISINTERLIS-2-Schlsselbegriffe"/>
          <w:color w:val="auto"/>
        </w:rPr>
      </w:pPr>
      <w:del w:id="556" w:author="Angst Dominik BAFU" w:date="2026-07-09T15:51:00Z" w16du:dateUtc="2026-07-09T13:51:00Z">
        <w:r w:rsidRPr="00CF188B" w:rsidDel="00074E37">
          <w:rPr>
            <w:rStyle w:val="INTERLISINTERLIS-2-Schlsselbegriffe"/>
            <w:color w:val="auto"/>
          </w:rPr>
          <w:delText xml:space="preserve">          ),</w:delText>
        </w:r>
      </w:del>
    </w:p>
    <w:p w14:paraId="08939302" w14:textId="2DA9681E" w:rsidR="00CF188B" w:rsidRPr="00CF188B" w:rsidDel="00074E37" w:rsidRDefault="00CF188B" w:rsidP="005A6F10">
      <w:pPr>
        <w:pStyle w:val="INTERLISBasis"/>
        <w:rPr>
          <w:del w:id="557" w:author="Angst Dominik BAFU" w:date="2026-07-09T15:51:00Z" w16du:dateUtc="2026-07-09T13:51:00Z"/>
          <w:rStyle w:val="INTERLISINTERLIS-2-Schlsselbegriffe"/>
          <w:color w:val="auto"/>
        </w:rPr>
      </w:pPr>
      <w:del w:id="558" w:author="Angst Dominik BAFU" w:date="2026-07-09T15:51:00Z" w16du:dateUtc="2026-07-09T13:51:00Z">
        <w:r w:rsidRPr="00CF188B" w:rsidDel="00074E37">
          <w:rPr>
            <w:rStyle w:val="INTERLISINTERLIS-2-Schlsselbegriffe"/>
            <w:color w:val="auto"/>
          </w:rPr>
          <w:delText xml:space="preserve">          Ablenkung_und_Auffangen(</w:delText>
        </w:r>
      </w:del>
    </w:p>
    <w:p w14:paraId="207B6EB3" w14:textId="0345F2E5" w:rsidR="00CF188B" w:rsidRPr="00CF188B" w:rsidDel="00074E37" w:rsidRDefault="00CF188B" w:rsidP="005A6F10">
      <w:pPr>
        <w:pStyle w:val="INTERLISBasis"/>
        <w:rPr>
          <w:del w:id="559" w:author="Angst Dominik BAFU" w:date="2026-07-09T15:51:00Z" w16du:dateUtc="2026-07-09T13:51:00Z"/>
          <w:rStyle w:val="INTERLISINTERLIS-2-Schlsselbegriffe"/>
          <w:color w:val="auto"/>
        </w:rPr>
      </w:pPr>
      <w:del w:id="560" w:author="Angst Dominik BAFU" w:date="2026-07-09T15:51:00Z" w16du:dateUtc="2026-07-09T13:51:00Z">
        <w:r w:rsidRPr="00CF188B" w:rsidDel="00074E37">
          <w:rPr>
            <w:rStyle w:val="INTERLISINTERLIS-2-Schlsselbegriffe"/>
            <w:color w:val="auto"/>
          </w:rPr>
          <w:delText xml:space="preserve">            Damm,</w:delText>
        </w:r>
      </w:del>
    </w:p>
    <w:p w14:paraId="3A527AA1" w14:textId="3773BE4C" w:rsidR="00CF188B" w:rsidRPr="00CF188B" w:rsidDel="00074E37" w:rsidRDefault="00CF188B" w:rsidP="005A6F10">
      <w:pPr>
        <w:pStyle w:val="INTERLISBasis"/>
        <w:rPr>
          <w:del w:id="561" w:author="Angst Dominik BAFU" w:date="2026-07-09T15:51:00Z" w16du:dateUtc="2026-07-09T13:51:00Z"/>
          <w:rStyle w:val="INTERLISINTERLIS-2-Schlsselbegriffe"/>
          <w:color w:val="auto"/>
        </w:rPr>
      </w:pPr>
      <w:del w:id="562" w:author="Angst Dominik BAFU" w:date="2026-07-09T15:51:00Z" w16du:dateUtc="2026-07-09T13:51:00Z">
        <w:r w:rsidRPr="00CF188B" w:rsidDel="00074E37">
          <w:rPr>
            <w:rStyle w:val="INTERLISINTERLIS-2-Schlsselbegriffe"/>
            <w:color w:val="auto"/>
          </w:rPr>
          <w:delText xml:space="preserve">            Auffangnetz</w:delText>
        </w:r>
      </w:del>
    </w:p>
    <w:p w14:paraId="093755C6" w14:textId="4CBB71F5" w:rsidR="00CF188B" w:rsidRPr="00CF188B" w:rsidDel="00074E37" w:rsidRDefault="00CF188B" w:rsidP="005A6F10">
      <w:pPr>
        <w:pStyle w:val="INTERLISBasis"/>
        <w:rPr>
          <w:del w:id="563" w:author="Angst Dominik BAFU" w:date="2026-07-09T15:51:00Z" w16du:dateUtc="2026-07-09T13:51:00Z"/>
          <w:rStyle w:val="INTERLISINTERLIS-2-Schlsselbegriffe"/>
          <w:color w:val="auto"/>
        </w:rPr>
      </w:pPr>
      <w:del w:id="564" w:author="Angst Dominik BAFU" w:date="2026-07-09T15:51:00Z" w16du:dateUtc="2026-07-09T13:51:00Z">
        <w:r w:rsidRPr="00CF188B" w:rsidDel="00074E37">
          <w:rPr>
            <w:rStyle w:val="INTERLISINTERLIS-2-Schlsselbegriffe"/>
            <w:color w:val="auto"/>
          </w:rPr>
          <w:delText xml:space="preserve">          ),</w:delText>
        </w:r>
      </w:del>
    </w:p>
    <w:p w14:paraId="2AE233E5" w14:textId="460511B6" w:rsidR="00CF188B" w:rsidRPr="00CF188B" w:rsidDel="00074E37" w:rsidRDefault="00CF188B" w:rsidP="005A6F10">
      <w:pPr>
        <w:pStyle w:val="INTERLISBasis"/>
        <w:rPr>
          <w:del w:id="565" w:author="Angst Dominik BAFU" w:date="2026-07-09T15:51:00Z" w16du:dateUtc="2026-07-09T13:51:00Z"/>
          <w:rStyle w:val="INTERLISINTERLIS-2-Schlsselbegriffe"/>
          <w:color w:val="auto"/>
        </w:rPr>
      </w:pPr>
      <w:del w:id="566" w:author="Angst Dominik BAFU" w:date="2026-07-09T15:51:00Z" w16du:dateUtc="2026-07-09T13:51:00Z">
        <w:r w:rsidRPr="00CF188B" w:rsidDel="00074E37">
          <w:rPr>
            <w:rStyle w:val="INTERLISINTERLIS-2-Schlsselbegriffe"/>
            <w:color w:val="auto"/>
          </w:rPr>
          <w:delText xml:space="preserve">          Diverse(</w:delText>
        </w:r>
      </w:del>
    </w:p>
    <w:p w14:paraId="42ED9D0D" w14:textId="56308A4B" w:rsidR="00CF188B" w:rsidRPr="00CF188B" w:rsidDel="00074E37" w:rsidRDefault="00CF188B" w:rsidP="005A6F10">
      <w:pPr>
        <w:pStyle w:val="INTERLISBasis"/>
        <w:rPr>
          <w:del w:id="567" w:author="Angst Dominik BAFU" w:date="2026-07-09T15:51:00Z" w16du:dateUtc="2026-07-09T13:51:00Z"/>
          <w:rStyle w:val="INTERLISINTERLIS-2-Schlsselbegriffe"/>
          <w:color w:val="auto"/>
        </w:rPr>
      </w:pPr>
      <w:del w:id="568" w:author="Angst Dominik BAFU" w:date="2026-07-09T15:51:00Z" w16du:dateUtc="2026-07-09T13:51:00Z">
        <w:r w:rsidRPr="00CF188B" w:rsidDel="00074E37">
          <w:rPr>
            <w:rStyle w:val="INTERLISINTERLIS-2-Schlsselbegriffe"/>
            <w:color w:val="auto"/>
          </w:rPr>
          <w:delText xml:space="preserve">            andere_Werksart</w:delText>
        </w:r>
      </w:del>
    </w:p>
    <w:p w14:paraId="30AED2CA" w14:textId="7EA60DBF" w:rsidR="00CF188B" w:rsidRPr="00CF188B" w:rsidDel="00074E37" w:rsidRDefault="00CF188B" w:rsidP="005A6F10">
      <w:pPr>
        <w:pStyle w:val="INTERLISBasis"/>
        <w:rPr>
          <w:del w:id="569" w:author="Angst Dominik BAFU" w:date="2026-07-09T15:51:00Z" w16du:dateUtc="2026-07-09T13:51:00Z"/>
          <w:rStyle w:val="INTERLISINTERLIS-2-Schlsselbegriffe"/>
          <w:color w:val="auto"/>
        </w:rPr>
      </w:pPr>
      <w:del w:id="570" w:author="Angst Dominik BAFU" w:date="2026-07-09T15:51:00Z" w16du:dateUtc="2026-07-09T13:51:00Z">
        <w:r w:rsidRPr="00CF188B" w:rsidDel="00074E37">
          <w:rPr>
            <w:rStyle w:val="INTERLISINTERLIS-2-Schlsselbegriffe"/>
            <w:color w:val="auto"/>
          </w:rPr>
          <w:delText xml:space="preserve">          )</w:delText>
        </w:r>
      </w:del>
    </w:p>
    <w:p w14:paraId="3DD96BC5" w14:textId="614B70CF" w:rsidR="00CF188B" w:rsidRPr="00CF188B" w:rsidDel="00074E37" w:rsidRDefault="00CF188B" w:rsidP="005A6F10">
      <w:pPr>
        <w:pStyle w:val="INTERLISBasis"/>
        <w:rPr>
          <w:del w:id="571" w:author="Angst Dominik BAFU" w:date="2026-07-09T15:51:00Z" w16du:dateUtc="2026-07-09T13:51:00Z"/>
          <w:rStyle w:val="INTERLISINTERLIS-2-Schlsselbegriffe"/>
          <w:color w:val="auto"/>
        </w:rPr>
      </w:pPr>
      <w:del w:id="572" w:author="Angst Dominik BAFU" w:date="2026-07-09T15:51:00Z" w16du:dateUtc="2026-07-09T13:51:00Z">
        <w:r w:rsidRPr="00CF188B" w:rsidDel="00074E37">
          <w:rPr>
            <w:rStyle w:val="INTERLISINTERLIS-2-Schlsselbegriffe"/>
            <w:color w:val="auto"/>
          </w:rPr>
          <w:delText xml:space="preserve">        ),</w:delText>
        </w:r>
      </w:del>
    </w:p>
    <w:p w14:paraId="59083CFB" w14:textId="24E34EB6" w:rsidR="00CF188B" w:rsidRPr="00CF188B" w:rsidDel="00074E37" w:rsidRDefault="00CF188B" w:rsidP="005A6F10">
      <w:pPr>
        <w:pStyle w:val="INTERLISBasis"/>
        <w:rPr>
          <w:del w:id="573" w:author="Angst Dominik BAFU" w:date="2026-07-09T15:51:00Z" w16du:dateUtc="2026-07-09T13:51:00Z"/>
          <w:rStyle w:val="INTERLISINTERLIS-2-Schlsselbegriffe"/>
          <w:color w:val="auto"/>
        </w:rPr>
      </w:pPr>
      <w:del w:id="574" w:author="Angst Dominik BAFU" w:date="2026-07-09T15:51:00Z" w16du:dateUtc="2026-07-09T13:51:00Z">
        <w:r w:rsidRPr="00CF188B" w:rsidDel="00074E37">
          <w:rPr>
            <w:rStyle w:val="INTERLISINTERLIS-2-Schlsselbegriffe"/>
            <w:color w:val="auto"/>
          </w:rPr>
          <w:delText xml:space="preserve">        Sturz(</w:delText>
        </w:r>
      </w:del>
    </w:p>
    <w:p w14:paraId="2C184FE9" w14:textId="60F528A8" w:rsidR="00CF188B" w:rsidRPr="00CF188B" w:rsidDel="00074E37" w:rsidRDefault="00CF188B" w:rsidP="005A6F10">
      <w:pPr>
        <w:pStyle w:val="INTERLISBasis"/>
        <w:rPr>
          <w:del w:id="575" w:author="Angst Dominik BAFU" w:date="2026-07-09T15:51:00Z" w16du:dateUtc="2026-07-09T13:51:00Z"/>
          <w:rStyle w:val="INTERLISINTERLIS-2-Schlsselbegriffe"/>
          <w:color w:val="auto"/>
        </w:rPr>
      </w:pPr>
      <w:del w:id="576" w:author="Angst Dominik BAFU" w:date="2026-07-09T15:51:00Z" w16du:dateUtc="2026-07-09T13:51:00Z">
        <w:r w:rsidRPr="00CF188B" w:rsidDel="00074E37">
          <w:rPr>
            <w:rStyle w:val="INTERLISINTERLIS-2-Schlsselbegriffe"/>
            <w:color w:val="auto"/>
          </w:rPr>
          <w:delText xml:space="preserve">          Schutz_vor_Ausbruch(</w:delText>
        </w:r>
      </w:del>
    </w:p>
    <w:p w14:paraId="3BBE789C" w14:textId="15A45EA4" w:rsidR="00CF188B" w:rsidRPr="00CF188B" w:rsidDel="00074E37" w:rsidRDefault="00CF188B" w:rsidP="005A6F10">
      <w:pPr>
        <w:pStyle w:val="INTERLISBasis"/>
        <w:rPr>
          <w:del w:id="577" w:author="Angst Dominik BAFU" w:date="2026-07-09T15:51:00Z" w16du:dateUtc="2026-07-09T13:51:00Z"/>
          <w:rStyle w:val="INTERLISINTERLIS-2-Schlsselbegriffe"/>
          <w:color w:val="auto"/>
        </w:rPr>
      </w:pPr>
      <w:del w:id="578" w:author="Angst Dominik BAFU" w:date="2026-07-09T15:51:00Z" w16du:dateUtc="2026-07-09T13:51:00Z">
        <w:r w:rsidRPr="00CF188B" w:rsidDel="00074E37">
          <w:rPr>
            <w:rStyle w:val="INTERLISINTERLIS-2-Schlsselbegriffe"/>
            <w:color w:val="auto"/>
          </w:rPr>
          <w:delText xml:space="preserve">            Abdeckung,</w:delText>
        </w:r>
      </w:del>
    </w:p>
    <w:p w14:paraId="1525BFC8" w14:textId="7B88CD62" w:rsidR="00CF188B" w:rsidRPr="00CF188B" w:rsidDel="00074E37" w:rsidRDefault="00CF188B" w:rsidP="005A6F10">
      <w:pPr>
        <w:pStyle w:val="INTERLISBasis"/>
        <w:rPr>
          <w:del w:id="579" w:author="Angst Dominik BAFU" w:date="2026-07-09T15:51:00Z" w16du:dateUtc="2026-07-09T13:51:00Z"/>
          <w:rStyle w:val="INTERLISINTERLIS-2-Schlsselbegriffe"/>
          <w:color w:val="auto"/>
        </w:rPr>
      </w:pPr>
      <w:del w:id="580" w:author="Angst Dominik BAFU" w:date="2026-07-09T15:51:00Z" w16du:dateUtc="2026-07-09T13:51:00Z">
        <w:r w:rsidRPr="00CF188B" w:rsidDel="00074E37">
          <w:rPr>
            <w:rStyle w:val="INTERLISINTERLIS-2-Schlsselbegriffe"/>
            <w:color w:val="auto"/>
          </w:rPr>
          <w:delText xml:space="preserve">            Verankerung,</w:delText>
        </w:r>
      </w:del>
    </w:p>
    <w:p w14:paraId="643B1D97" w14:textId="7D898019" w:rsidR="00CF188B" w:rsidRPr="00CF188B" w:rsidDel="00074E37" w:rsidRDefault="00CF188B" w:rsidP="005A6F10">
      <w:pPr>
        <w:pStyle w:val="INTERLISBasis"/>
        <w:rPr>
          <w:del w:id="581" w:author="Angst Dominik BAFU" w:date="2026-07-09T15:51:00Z" w16du:dateUtc="2026-07-09T13:51:00Z"/>
          <w:rStyle w:val="INTERLISINTERLIS-2-Schlsselbegriffe"/>
          <w:color w:val="auto"/>
        </w:rPr>
      </w:pPr>
      <w:del w:id="582" w:author="Angst Dominik BAFU" w:date="2026-07-09T15:51:00Z" w16du:dateUtc="2026-07-09T13:51:00Z">
        <w:r w:rsidRPr="00CF188B" w:rsidDel="00074E37">
          <w:rPr>
            <w:rStyle w:val="INTERLISINTERLIS-2-Schlsselbegriffe"/>
            <w:color w:val="auto"/>
          </w:rPr>
          <w:delText xml:space="preserve">            Unterfangung</w:delText>
        </w:r>
      </w:del>
    </w:p>
    <w:p w14:paraId="4AEB2410" w14:textId="01A63DB7" w:rsidR="00CF188B" w:rsidRPr="00CF188B" w:rsidDel="00074E37" w:rsidRDefault="00CF188B" w:rsidP="005A6F10">
      <w:pPr>
        <w:pStyle w:val="INTERLISBasis"/>
        <w:rPr>
          <w:del w:id="583" w:author="Angst Dominik BAFU" w:date="2026-07-09T15:51:00Z" w16du:dateUtc="2026-07-09T13:51:00Z"/>
          <w:rStyle w:val="INTERLISINTERLIS-2-Schlsselbegriffe"/>
          <w:color w:val="auto"/>
        </w:rPr>
      </w:pPr>
      <w:del w:id="584" w:author="Angst Dominik BAFU" w:date="2026-07-09T15:51:00Z" w16du:dateUtc="2026-07-09T13:51:00Z">
        <w:r w:rsidRPr="00CF188B" w:rsidDel="00074E37">
          <w:rPr>
            <w:rStyle w:val="INTERLISINTERLIS-2-Schlsselbegriffe"/>
            <w:color w:val="auto"/>
          </w:rPr>
          <w:delText xml:space="preserve">          ),</w:delText>
        </w:r>
      </w:del>
    </w:p>
    <w:p w14:paraId="39D35D78" w14:textId="7701CFC5" w:rsidR="00CF188B" w:rsidRPr="00CF188B" w:rsidDel="00074E37" w:rsidRDefault="00CF188B" w:rsidP="005A6F10">
      <w:pPr>
        <w:pStyle w:val="INTERLISBasis"/>
        <w:rPr>
          <w:del w:id="585" w:author="Angst Dominik BAFU" w:date="2026-07-09T15:51:00Z" w16du:dateUtc="2026-07-09T13:51:00Z"/>
          <w:rStyle w:val="INTERLISINTERLIS-2-Schlsselbegriffe"/>
          <w:color w:val="auto"/>
        </w:rPr>
      </w:pPr>
      <w:del w:id="586" w:author="Angst Dominik BAFU" w:date="2026-07-09T15:51:00Z" w16du:dateUtc="2026-07-09T13:51:00Z">
        <w:r w:rsidRPr="00CF188B" w:rsidDel="00074E37">
          <w:rPr>
            <w:rStyle w:val="INTERLISINTERLIS-2-Schlsselbegriffe"/>
            <w:color w:val="auto"/>
          </w:rPr>
          <w:delText xml:space="preserve">          Schutz_vor_Aufprall(</w:delText>
        </w:r>
      </w:del>
    </w:p>
    <w:p w14:paraId="7CB58E65" w14:textId="7DED0E17" w:rsidR="00CF188B" w:rsidRPr="00CF188B" w:rsidDel="00074E37" w:rsidRDefault="00CF188B" w:rsidP="005A6F10">
      <w:pPr>
        <w:pStyle w:val="INTERLISBasis"/>
        <w:rPr>
          <w:del w:id="587" w:author="Angst Dominik BAFU" w:date="2026-07-09T15:51:00Z" w16du:dateUtc="2026-07-09T13:51:00Z"/>
          <w:rStyle w:val="INTERLISINTERLIS-2-Schlsselbegriffe"/>
          <w:color w:val="auto"/>
        </w:rPr>
      </w:pPr>
      <w:del w:id="588" w:author="Angst Dominik BAFU" w:date="2026-07-09T15:51:00Z" w16du:dateUtc="2026-07-09T13:51:00Z">
        <w:r w:rsidRPr="00CF188B" w:rsidDel="00074E37">
          <w:rPr>
            <w:rStyle w:val="INTERLISINTERLIS-2-Schlsselbegriffe"/>
            <w:color w:val="auto"/>
          </w:rPr>
          <w:delText xml:space="preserve">            Schutznetz,</w:delText>
        </w:r>
      </w:del>
    </w:p>
    <w:p w14:paraId="5C24B5AC" w14:textId="33F99915" w:rsidR="00CF188B" w:rsidRPr="00CF188B" w:rsidDel="00074E37" w:rsidRDefault="00CF188B" w:rsidP="005A6F10">
      <w:pPr>
        <w:pStyle w:val="INTERLISBasis"/>
        <w:rPr>
          <w:del w:id="589" w:author="Angst Dominik BAFU" w:date="2026-07-09T15:51:00Z" w16du:dateUtc="2026-07-09T13:51:00Z"/>
          <w:rStyle w:val="INTERLISINTERLIS-2-Schlsselbegriffe"/>
          <w:color w:val="auto"/>
        </w:rPr>
      </w:pPr>
      <w:del w:id="590" w:author="Angst Dominik BAFU" w:date="2026-07-09T15:51:00Z" w16du:dateUtc="2026-07-09T13:51:00Z">
        <w:r w:rsidRPr="00CF188B" w:rsidDel="00074E37">
          <w:rPr>
            <w:rStyle w:val="INTERLISINTERLIS-2-Schlsselbegriffe"/>
            <w:color w:val="auto"/>
          </w:rPr>
          <w:delText xml:space="preserve">            Palisade_Barrage,</w:delText>
        </w:r>
      </w:del>
    </w:p>
    <w:p w14:paraId="075A606E" w14:textId="08C85306" w:rsidR="00CF188B" w:rsidRPr="00CF188B" w:rsidDel="00074E37" w:rsidRDefault="00CF188B" w:rsidP="005A6F10">
      <w:pPr>
        <w:pStyle w:val="INTERLISBasis"/>
        <w:rPr>
          <w:del w:id="591" w:author="Angst Dominik BAFU" w:date="2026-07-09T15:51:00Z" w16du:dateUtc="2026-07-09T13:51:00Z"/>
          <w:rStyle w:val="INTERLISINTERLIS-2-Schlsselbegriffe"/>
          <w:color w:val="auto"/>
        </w:rPr>
      </w:pPr>
      <w:del w:id="592" w:author="Angst Dominik BAFU" w:date="2026-07-09T15:51:00Z" w16du:dateUtc="2026-07-09T13:51:00Z">
        <w:r w:rsidRPr="00CF188B" w:rsidDel="00074E37">
          <w:rPr>
            <w:rStyle w:val="INTERLISINTERLIS-2-Schlsselbegriffe"/>
            <w:color w:val="auto"/>
          </w:rPr>
          <w:delText xml:space="preserve">            Damm,</w:delText>
        </w:r>
      </w:del>
    </w:p>
    <w:p w14:paraId="31320061" w14:textId="2B821D06" w:rsidR="00CF188B" w:rsidRPr="00CF188B" w:rsidDel="00074E37" w:rsidRDefault="00CF188B" w:rsidP="005A6F10">
      <w:pPr>
        <w:pStyle w:val="INTERLISBasis"/>
        <w:rPr>
          <w:del w:id="593" w:author="Angst Dominik BAFU" w:date="2026-07-09T15:51:00Z" w16du:dateUtc="2026-07-09T13:51:00Z"/>
          <w:rStyle w:val="INTERLISINTERLIS-2-Schlsselbegriffe"/>
          <w:color w:val="auto"/>
        </w:rPr>
      </w:pPr>
      <w:del w:id="594" w:author="Angst Dominik BAFU" w:date="2026-07-09T15:51:00Z" w16du:dateUtc="2026-07-09T13:51:00Z">
        <w:r w:rsidRPr="00CF188B" w:rsidDel="00074E37">
          <w:rPr>
            <w:rStyle w:val="INTERLISINTERLIS-2-Schlsselbegriffe"/>
            <w:color w:val="auto"/>
          </w:rPr>
          <w:delText xml:space="preserve">            Schutzzaun,</w:delText>
        </w:r>
      </w:del>
    </w:p>
    <w:p w14:paraId="6645475A" w14:textId="52C55184" w:rsidR="00CF188B" w:rsidRPr="00CF188B" w:rsidDel="00074E37" w:rsidRDefault="00CF188B" w:rsidP="005A6F10">
      <w:pPr>
        <w:pStyle w:val="INTERLISBasis"/>
        <w:rPr>
          <w:del w:id="595" w:author="Angst Dominik BAFU" w:date="2026-07-09T15:51:00Z" w16du:dateUtc="2026-07-09T13:51:00Z"/>
          <w:rStyle w:val="INTERLISINTERLIS-2-Schlsselbegriffe"/>
          <w:color w:val="auto"/>
        </w:rPr>
      </w:pPr>
      <w:del w:id="596" w:author="Angst Dominik BAFU" w:date="2026-07-09T15:51:00Z" w16du:dateUtc="2026-07-09T13:51:00Z">
        <w:r w:rsidRPr="00CF188B" w:rsidDel="00074E37">
          <w:rPr>
            <w:rStyle w:val="INTERLISINTERLIS-2-Schlsselbegriffe"/>
            <w:color w:val="auto"/>
          </w:rPr>
          <w:delText xml:space="preserve">            Galerie,</w:delText>
        </w:r>
      </w:del>
    </w:p>
    <w:p w14:paraId="0ACF37CB" w14:textId="692C1651" w:rsidR="00CF188B" w:rsidRPr="00CF188B" w:rsidDel="00074E37" w:rsidRDefault="00CF188B" w:rsidP="005A6F10">
      <w:pPr>
        <w:pStyle w:val="INTERLISBasis"/>
        <w:rPr>
          <w:del w:id="597" w:author="Angst Dominik BAFU" w:date="2026-07-09T15:51:00Z" w16du:dateUtc="2026-07-09T13:51:00Z"/>
          <w:rStyle w:val="INTERLISINTERLIS-2-Schlsselbegriffe"/>
          <w:color w:val="auto"/>
        </w:rPr>
      </w:pPr>
      <w:del w:id="598" w:author="Angst Dominik BAFU" w:date="2026-07-09T15:51:00Z" w16du:dateUtc="2026-07-09T13:51:00Z">
        <w:r w:rsidRPr="00CF188B" w:rsidDel="00074E37">
          <w:rPr>
            <w:rStyle w:val="INTERLISINTERLIS-2-Schlsselbegriffe"/>
            <w:color w:val="auto"/>
          </w:rPr>
          <w:delText xml:space="preserve">            Mauer</w:delText>
        </w:r>
      </w:del>
    </w:p>
    <w:p w14:paraId="4A9C1008" w14:textId="374B7B0F" w:rsidR="00CF188B" w:rsidRPr="00CF188B" w:rsidDel="00074E37" w:rsidRDefault="00CF188B" w:rsidP="005A6F10">
      <w:pPr>
        <w:pStyle w:val="INTERLISBasis"/>
        <w:rPr>
          <w:del w:id="599" w:author="Angst Dominik BAFU" w:date="2026-07-09T15:51:00Z" w16du:dateUtc="2026-07-09T13:51:00Z"/>
          <w:rStyle w:val="INTERLISINTERLIS-2-Schlsselbegriffe"/>
          <w:color w:val="auto"/>
        </w:rPr>
      </w:pPr>
      <w:del w:id="600" w:author="Angst Dominik BAFU" w:date="2026-07-09T15:51:00Z" w16du:dateUtc="2026-07-09T13:51:00Z">
        <w:r w:rsidRPr="00CF188B" w:rsidDel="00074E37">
          <w:rPr>
            <w:rStyle w:val="INTERLISINTERLIS-2-Schlsselbegriffe"/>
            <w:color w:val="auto"/>
          </w:rPr>
          <w:delText xml:space="preserve">          ),</w:delText>
        </w:r>
      </w:del>
    </w:p>
    <w:p w14:paraId="601FDFF7" w14:textId="159ED918" w:rsidR="00CF188B" w:rsidRPr="00CF188B" w:rsidDel="00074E37" w:rsidRDefault="00CF188B" w:rsidP="005A6F10">
      <w:pPr>
        <w:pStyle w:val="INTERLISBasis"/>
        <w:rPr>
          <w:del w:id="601" w:author="Angst Dominik BAFU" w:date="2026-07-09T15:51:00Z" w16du:dateUtc="2026-07-09T13:51:00Z"/>
          <w:rStyle w:val="INTERLISINTERLIS-2-Schlsselbegriffe"/>
          <w:color w:val="auto"/>
        </w:rPr>
      </w:pPr>
      <w:del w:id="602" w:author="Angst Dominik BAFU" w:date="2026-07-09T15:51:00Z" w16du:dateUtc="2026-07-09T13:51:00Z">
        <w:r w:rsidRPr="00CF188B" w:rsidDel="00074E37">
          <w:rPr>
            <w:rStyle w:val="INTERLISINTERLIS-2-Schlsselbegriffe"/>
            <w:color w:val="auto"/>
          </w:rPr>
          <w:delText xml:space="preserve">          Diverse(</w:delText>
        </w:r>
      </w:del>
    </w:p>
    <w:p w14:paraId="41DFF77F" w14:textId="02A847AB" w:rsidR="00CF188B" w:rsidRPr="00CF188B" w:rsidDel="00074E37" w:rsidRDefault="00CF188B" w:rsidP="005A6F10">
      <w:pPr>
        <w:pStyle w:val="INTERLISBasis"/>
        <w:rPr>
          <w:del w:id="603" w:author="Angst Dominik BAFU" w:date="2026-07-09T15:51:00Z" w16du:dateUtc="2026-07-09T13:51:00Z"/>
          <w:rStyle w:val="INTERLISINTERLIS-2-Schlsselbegriffe"/>
          <w:color w:val="auto"/>
        </w:rPr>
      </w:pPr>
      <w:del w:id="604" w:author="Angst Dominik BAFU" w:date="2026-07-09T15:51:00Z" w16du:dateUtc="2026-07-09T13:51:00Z">
        <w:r w:rsidRPr="00CF188B" w:rsidDel="00074E37">
          <w:rPr>
            <w:rStyle w:val="INTERLISINTERLIS-2-Schlsselbegriffe"/>
            <w:color w:val="auto"/>
          </w:rPr>
          <w:delText xml:space="preserve">            andere_Werksart</w:delText>
        </w:r>
      </w:del>
    </w:p>
    <w:p w14:paraId="4826AB23" w14:textId="722679B0" w:rsidR="00CF188B" w:rsidRPr="00CF188B" w:rsidDel="00074E37" w:rsidRDefault="00CF188B" w:rsidP="005A6F10">
      <w:pPr>
        <w:pStyle w:val="INTERLISBasis"/>
        <w:rPr>
          <w:del w:id="605" w:author="Angst Dominik BAFU" w:date="2026-07-09T15:51:00Z" w16du:dateUtc="2026-07-09T13:51:00Z"/>
          <w:rStyle w:val="INTERLISINTERLIS-2-Schlsselbegriffe"/>
          <w:color w:val="auto"/>
        </w:rPr>
      </w:pPr>
      <w:del w:id="606" w:author="Angst Dominik BAFU" w:date="2026-07-09T15:51:00Z" w16du:dateUtc="2026-07-09T13:51:00Z">
        <w:r w:rsidRPr="00CF188B" w:rsidDel="00074E37">
          <w:rPr>
            <w:rStyle w:val="INTERLISINTERLIS-2-Schlsselbegriffe"/>
            <w:color w:val="auto"/>
          </w:rPr>
          <w:delText xml:space="preserve">          )</w:delText>
        </w:r>
      </w:del>
    </w:p>
    <w:p w14:paraId="0E803C0E" w14:textId="1CA2F8FD" w:rsidR="00CF188B" w:rsidRPr="00CF188B" w:rsidDel="00074E37" w:rsidRDefault="00CF188B" w:rsidP="005A6F10">
      <w:pPr>
        <w:pStyle w:val="INTERLISBasis"/>
        <w:rPr>
          <w:del w:id="607" w:author="Angst Dominik BAFU" w:date="2026-07-09T15:51:00Z" w16du:dateUtc="2026-07-09T13:51:00Z"/>
          <w:rStyle w:val="INTERLISINTERLIS-2-Schlsselbegriffe"/>
          <w:color w:val="auto"/>
        </w:rPr>
      </w:pPr>
      <w:del w:id="608" w:author="Angst Dominik BAFU" w:date="2026-07-09T15:51:00Z" w16du:dateUtc="2026-07-09T13:51:00Z">
        <w:r w:rsidRPr="00CF188B" w:rsidDel="00074E37">
          <w:rPr>
            <w:rStyle w:val="INTERLISINTERLIS-2-Schlsselbegriffe"/>
            <w:color w:val="auto"/>
          </w:rPr>
          <w:delText xml:space="preserve">        ),</w:delText>
        </w:r>
      </w:del>
    </w:p>
    <w:p w14:paraId="688C8C7F" w14:textId="578869BA" w:rsidR="00CF188B" w:rsidRPr="00CF188B" w:rsidDel="00074E37" w:rsidRDefault="00CF188B" w:rsidP="005A6F10">
      <w:pPr>
        <w:pStyle w:val="INTERLISBasis"/>
        <w:rPr>
          <w:del w:id="609" w:author="Angst Dominik BAFU" w:date="2026-07-09T15:51:00Z" w16du:dateUtc="2026-07-09T13:51:00Z"/>
          <w:rStyle w:val="INTERLISINTERLIS-2-Schlsselbegriffe"/>
          <w:color w:val="auto"/>
        </w:rPr>
      </w:pPr>
      <w:del w:id="610" w:author="Angst Dominik BAFU" w:date="2026-07-09T15:51:00Z" w16du:dateUtc="2026-07-09T13:51:00Z">
        <w:r w:rsidRPr="00CF188B" w:rsidDel="00074E37">
          <w:rPr>
            <w:rStyle w:val="INTERLISINTERLIS-2-Schlsselbegriffe"/>
            <w:color w:val="auto"/>
          </w:rPr>
          <w:delText xml:space="preserve">        Lawine(</w:delText>
        </w:r>
      </w:del>
    </w:p>
    <w:p w14:paraId="72F6D2CE" w14:textId="4CCBFEFF" w:rsidR="00CF188B" w:rsidRPr="00CF188B" w:rsidDel="00074E37" w:rsidRDefault="00CF188B" w:rsidP="005A6F10">
      <w:pPr>
        <w:pStyle w:val="INTERLISBasis"/>
        <w:rPr>
          <w:del w:id="611" w:author="Angst Dominik BAFU" w:date="2026-07-09T15:51:00Z" w16du:dateUtc="2026-07-09T13:51:00Z"/>
          <w:rStyle w:val="INTERLISINTERLIS-2-Schlsselbegriffe"/>
          <w:color w:val="auto"/>
        </w:rPr>
      </w:pPr>
      <w:del w:id="612" w:author="Angst Dominik BAFU" w:date="2026-07-09T15:51:00Z" w16du:dateUtc="2026-07-09T13:51:00Z">
        <w:r w:rsidRPr="00CF188B" w:rsidDel="00074E37">
          <w:rPr>
            <w:rStyle w:val="INTERLISINTERLIS-2-Schlsselbegriffe"/>
            <w:color w:val="auto"/>
          </w:rPr>
          <w:delText xml:space="preserve">          Schutz_vor_Anriss(</w:delText>
        </w:r>
      </w:del>
    </w:p>
    <w:p w14:paraId="02020D8B" w14:textId="77F90C4B" w:rsidR="00CF188B" w:rsidRPr="00CF188B" w:rsidDel="00074E37" w:rsidRDefault="00CF188B" w:rsidP="005A6F10">
      <w:pPr>
        <w:pStyle w:val="INTERLISBasis"/>
        <w:rPr>
          <w:del w:id="613" w:author="Angst Dominik BAFU" w:date="2026-07-09T15:51:00Z" w16du:dateUtc="2026-07-09T13:51:00Z"/>
          <w:rStyle w:val="INTERLISINTERLIS-2-Schlsselbegriffe"/>
          <w:color w:val="auto"/>
        </w:rPr>
      </w:pPr>
      <w:del w:id="614" w:author="Angst Dominik BAFU" w:date="2026-07-09T15:51:00Z" w16du:dateUtc="2026-07-09T13:51:00Z">
        <w:r w:rsidRPr="00CF188B" w:rsidDel="00074E37">
          <w:rPr>
            <w:rStyle w:val="INTERLISINTERLIS-2-Schlsselbegriffe"/>
            <w:color w:val="auto"/>
          </w:rPr>
          <w:delText xml:space="preserve">            Stuetzwerk,</w:delText>
        </w:r>
      </w:del>
    </w:p>
    <w:p w14:paraId="23CE45C5" w14:textId="0F890C27" w:rsidR="00CF188B" w:rsidRPr="00CF188B" w:rsidDel="00074E37" w:rsidRDefault="00CF188B" w:rsidP="005A6F10">
      <w:pPr>
        <w:pStyle w:val="INTERLISBasis"/>
        <w:rPr>
          <w:del w:id="615" w:author="Angst Dominik BAFU" w:date="2026-07-09T15:51:00Z" w16du:dateUtc="2026-07-09T13:51:00Z"/>
          <w:rStyle w:val="INTERLISINTERLIS-2-Schlsselbegriffe"/>
          <w:color w:val="auto"/>
        </w:rPr>
      </w:pPr>
      <w:del w:id="616" w:author="Angst Dominik BAFU" w:date="2026-07-09T15:51:00Z" w16du:dateUtc="2026-07-09T13:51:00Z">
        <w:r w:rsidRPr="00CF188B" w:rsidDel="00074E37">
          <w:rPr>
            <w:rStyle w:val="INTERLISINTERLIS-2-Schlsselbegriffe"/>
            <w:color w:val="auto"/>
          </w:rPr>
          <w:delText xml:space="preserve">            Schneenetz,</w:delText>
        </w:r>
      </w:del>
    </w:p>
    <w:p w14:paraId="3B5759DB" w14:textId="063C93A5" w:rsidR="00CF188B" w:rsidRPr="00CF188B" w:rsidDel="00074E37" w:rsidRDefault="00CF188B" w:rsidP="005A6F10">
      <w:pPr>
        <w:pStyle w:val="INTERLISBasis"/>
        <w:rPr>
          <w:del w:id="617" w:author="Angst Dominik BAFU" w:date="2026-07-09T15:51:00Z" w16du:dateUtc="2026-07-09T13:51:00Z"/>
          <w:rStyle w:val="INTERLISINTERLIS-2-Schlsselbegriffe"/>
          <w:color w:val="auto"/>
        </w:rPr>
      </w:pPr>
      <w:del w:id="618" w:author="Angst Dominik BAFU" w:date="2026-07-09T15:51:00Z" w16du:dateUtc="2026-07-09T13:51:00Z">
        <w:r w:rsidRPr="00CF188B" w:rsidDel="00074E37">
          <w:rPr>
            <w:rStyle w:val="INTERLISINTERLIS-2-Schlsselbegriffe"/>
            <w:color w:val="auto"/>
          </w:rPr>
          <w:delText xml:space="preserve">            Gleitschneeschutz,</w:delText>
        </w:r>
      </w:del>
    </w:p>
    <w:p w14:paraId="211EF563" w14:textId="4E33DE7C" w:rsidR="00CF188B" w:rsidRPr="00CF188B" w:rsidDel="00074E37" w:rsidRDefault="00CF188B" w:rsidP="005A6F10">
      <w:pPr>
        <w:pStyle w:val="INTERLISBasis"/>
        <w:rPr>
          <w:del w:id="619" w:author="Angst Dominik BAFU" w:date="2026-07-09T15:51:00Z" w16du:dateUtc="2026-07-09T13:51:00Z"/>
          <w:rStyle w:val="INTERLISINTERLIS-2-Schlsselbegriffe"/>
          <w:color w:val="auto"/>
        </w:rPr>
      </w:pPr>
      <w:del w:id="620" w:author="Angst Dominik BAFU" w:date="2026-07-09T15:51:00Z" w16du:dateUtc="2026-07-09T13:51:00Z">
        <w:r w:rsidRPr="00CF188B" w:rsidDel="00074E37">
          <w:rPr>
            <w:rStyle w:val="INTERLISINTERLIS-2-Schlsselbegriffe"/>
            <w:color w:val="auto"/>
          </w:rPr>
          <w:delText xml:space="preserve">            Verwehungsverbau</w:delText>
        </w:r>
      </w:del>
    </w:p>
    <w:p w14:paraId="3BB88DBD" w14:textId="768C979B" w:rsidR="00CF188B" w:rsidRPr="00CF188B" w:rsidDel="00074E37" w:rsidRDefault="00CF188B" w:rsidP="005A6F10">
      <w:pPr>
        <w:pStyle w:val="INTERLISBasis"/>
        <w:rPr>
          <w:del w:id="621" w:author="Angst Dominik BAFU" w:date="2026-07-09T15:51:00Z" w16du:dateUtc="2026-07-09T13:51:00Z"/>
          <w:rStyle w:val="INTERLISINTERLIS-2-Schlsselbegriffe"/>
          <w:color w:val="auto"/>
        </w:rPr>
      </w:pPr>
      <w:del w:id="622" w:author="Angst Dominik BAFU" w:date="2026-07-09T15:51:00Z" w16du:dateUtc="2026-07-09T13:51:00Z">
        <w:r w:rsidRPr="00CF188B" w:rsidDel="00074E37">
          <w:rPr>
            <w:rStyle w:val="INTERLISINTERLIS-2-Schlsselbegriffe"/>
            <w:color w:val="auto"/>
          </w:rPr>
          <w:delText xml:space="preserve">          ),</w:delText>
        </w:r>
      </w:del>
    </w:p>
    <w:p w14:paraId="32225D09" w14:textId="5CC6A22C" w:rsidR="00CF188B" w:rsidRPr="00CF188B" w:rsidDel="00074E37" w:rsidRDefault="00CF188B" w:rsidP="005A6F10">
      <w:pPr>
        <w:pStyle w:val="INTERLISBasis"/>
        <w:rPr>
          <w:del w:id="623" w:author="Angst Dominik BAFU" w:date="2026-07-09T15:51:00Z" w16du:dateUtc="2026-07-09T13:51:00Z"/>
          <w:rStyle w:val="INTERLISINTERLIS-2-Schlsselbegriffe"/>
          <w:color w:val="auto"/>
        </w:rPr>
      </w:pPr>
      <w:del w:id="624" w:author="Angst Dominik BAFU" w:date="2026-07-09T15:51:00Z" w16du:dateUtc="2026-07-09T13:51:00Z">
        <w:r w:rsidRPr="00CF188B" w:rsidDel="00074E37">
          <w:rPr>
            <w:rStyle w:val="INTERLISINTERLIS-2-Schlsselbegriffe"/>
            <w:color w:val="auto"/>
          </w:rPr>
          <w:delText xml:space="preserve">          Ablenkung_und_Auffangen(</w:delText>
        </w:r>
      </w:del>
    </w:p>
    <w:p w14:paraId="6B57DFC9" w14:textId="3046C72E" w:rsidR="00CF188B" w:rsidRPr="00CF188B" w:rsidDel="00074E37" w:rsidRDefault="00CF188B" w:rsidP="005A6F10">
      <w:pPr>
        <w:pStyle w:val="INTERLISBasis"/>
        <w:rPr>
          <w:del w:id="625" w:author="Angst Dominik BAFU" w:date="2026-07-09T15:51:00Z" w16du:dateUtc="2026-07-09T13:51:00Z"/>
          <w:rStyle w:val="INTERLISINTERLIS-2-Schlsselbegriffe"/>
          <w:color w:val="auto"/>
        </w:rPr>
      </w:pPr>
      <w:del w:id="626" w:author="Angst Dominik BAFU" w:date="2026-07-09T15:51:00Z" w16du:dateUtc="2026-07-09T13:51:00Z">
        <w:r w:rsidRPr="00CF188B" w:rsidDel="00074E37">
          <w:rPr>
            <w:rStyle w:val="INTERLISINTERLIS-2-Schlsselbegriffe"/>
            <w:color w:val="auto"/>
          </w:rPr>
          <w:delText xml:space="preserve">            Leitwerk,</w:delText>
        </w:r>
      </w:del>
    </w:p>
    <w:p w14:paraId="253100BB" w14:textId="7C844B7E" w:rsidR="00CF188B" w:rsidRPr="00CF188B" w:rsidDel="00074E37" w:rsidRDefault="00CF188B" w:rsidP="005A6F10">
      <w:pPr>
        <w:pStyle w:val="INTERLISBasis"/>
        <w:rPr>
          <w:del w:id="627" w:author="Angst Dominik BAFU" w:date="2026-07-09T15:51:00Z" w16du:dateUtc="2026-07-09T13:51:00Z"/>
          <w:rStyle w:val="INTERLISINTERLIS-2-Schlsselbegriffe"/>
          <w:color w:val="auto"/>
        </w:rPr>
      </w:pPr>
      <w:del w:id="628" w:author="Angst Dominik BAFU" w:date="2026-07-09T15:51:00Z" w16du:dateUtc="2026-07-09T13:51:00Z">
        <w:r w:rsidRPr="00CF188B" w:rsidDel="00074E37">
          <w:rPr>
            <w:rStyle w:val="INTERLISINTERLIS-2-Schlsselbegriffe"/>
            <w:color w:val="auto"/>
          </w:rPr>
          <w:delText xml:space="preserve">            Auffangwerk</w:delText>
        </w:r>
      </w:del>
    </w:p>
    <w:p w14:paraId="63F5D030" w14:textId="148D929A" w:rsidR="00CF188B" w:rsidRPr="00CF188B" w:rsidDel="00074E37" w:rsidRDefault="00CF188B" w:rsidP="005A6F10">
      <w:pPr>
        <w:pStyle w:val="INTERLISBasis"/>
        <w:rPr>
          <w:del w:id="629" w:author="Angst Dominik BAFU" w:date="2026-07-09T15:51:00Z" w16du:dateUtc="2026-07-09T13:51:00Z"/>
          <w:rStyle w:val="INTERLISINTERLIS-2-Schlsselbegriffe"/>
          <w:color w:val="auto"/>
        </w:rPr>
      </w:pPr>
      <w:del w:id="630" w:author="Angst Dominik BAFU" w:date="2026-07-09T15:51:00Z" w16du:dateUtc="2026-07-09T13:51:00Z">
        <w:r w:rsidRPr="00CF188B" w:rsidDel="00074E37">
          <w:rPr>
            <w:rStyle w:val="INTERLISINTERLIS-2-Schlsselbegriffe"/>
            <w:color w:val="auto"/>
          </w:rPr>
          <w:delText xml:space="preserve">          ),</w:delText>
        </w:r>
      </w:del>
    </w:p>
    <w:p w14:paraId="68409B80" w14:textId="602FC485" w:rsidR="00CF188B" w:rsidRPr="00CF188B" w:rsidDel="00074E37" w:rsidRDefault="00CF188B" w:rsidP="005A6F10">
      <w:pPr>
        <w:pStyle w:val="INTERLISBasis"/>
        <w:rPr>
          <w:del w:id="631" w:author="Angst Dominik BAFU" w:date="2026-07-09T15:51:00Z" w16du:dateUtc="2026-07-09T13:51:00Z"/>
          <w:rStyle w:val="INTERLISINTERLIS-2-Schlsselbegriffe"/>
          <w:color w:val="auto"/>
        </w:rPr>
      </w:pPr>
      <w:del w:id="632" w:author="Angst Dominik BAFU" w:date="2026-07-09T15:51:00Z" w16du:dateUtc="2026-07-09T13:51:00Z">
        <w:r w:rsidRPr="00CF188B" w:rsidDel="00074E37">
          <w:rPr>
            <w:rStyle w:val="INTERLISINTERLIS-2-Schlsselbegriffe"/>
            <w:color w:val="auto"/>
          </w:rPr>
          <w:delText xml:space="preserve">          Schutz_vor_Aufprall(</w:delText>
        </w:r>
      </w:del>
    </w:p>
    <w:p w14:paraId="119A6414" w14:textId="5C66F398" w:rsidR="00CF188B" w:rsidRPr="00CF188B" w:rsidDel="00074E37" w:rsidRDefault="00CF188B" w:rsidP="005A6F10">
      <w:pPr>
        <w:pStyle w:val="INTERLISBasis"/>
        <w:rPr>
          <w:del w:id="633" w:author="Angst Dominik BAFU" w:date="2026-07-09T15:51:00Z" w16du:dateUtc="2026-07-09T13:51:00Z"/>
          <w:rStyle w:val="INTERLISINTERLIS-2-Schlsselbegriffe"/>
          <w:color w:val="auto"/>
        </w:rPr>
      </w:pPr>
      <w:del w:id="634" w:author="Angst Dominik BAFU" w:date="2026-07-09T15:51:00Z" w16du:dateUtc="2026-07-09T13:51:00Z">
        <w:r w:rsidRPr="00CF188B" w:rsidDel="00074E37">
          <w:rPr>
            <w:rStyle w:val="INTERLISINTERLIS-2-Schlsselbegriffe"/>
            <w:color w:val="auto"/>
          </w:rPr>
          <w:delText xml:space="preserve">            Mauer,</w:delText>
        </w:r>
      </w:del>
    </w:p>
    <w:p w14:paraId="6AFE204A" w14:textId="1D9DC80D" w:rsidR="00CF188B" w:rsidRPr="00CF188B" w:rsidDel="00074E37" w:rsidRDefault="00CF188B" w:rsidP="005A6F10">
      <w:pPr>
        <w:pStyle w:val="INTERLISBasis"/>
        <w:rPr>
          <w:del w:id="635" w:author="Angst Dominik BAFU" w:date="2026-07-09T15:51:00Z" w16du:dateUtc="2026-07-09T13:51:00Z"/>
          <w:rStyle w:val="INTERLISINTERLIS-2-Schlsselbegriffe"/>
          <w:color w:val="auto"/>
        </w:rPr>
      </w:pPr>
      <w:del w:id="636" w:author="Angst Dominik BAFU" w:date="2026-07-09T15:51:00Z" w16du:dateUtc="2026-07-09T13:51:00Z">
        <w:r w:rsidRPr="00CF188B" w:rsidDel="00074E37">
          <w:rPr>
            <w:rStyle w:val="INTERLISINTERLIS-2-Schlsselbegriffe"/>
            <w:color w:val="auto"/>
          </w:rPr>
          <w:delText xml:space="preserve">            Bremswerk,</w:delText>
        </w:r>
      </w:del>
    </w:p>
    <w:p w14:paraId="3229AC99" w14:textId="16409667" w:rsidR="00CF188B" w:rsidRPr="00CF188B" w:rsidDel="00074E37" w:rsidRDefault="00CF188B" w:rsidP="005A6F10">
      <w:pPr>
        <w:pStyle w:val="INTERLISBasis"/>
        <w:rPr>
          <w:del w:id="637" w:author="Angst Dominik BAFU" w:date="2026-07-09T15:51:00Z" w16du:dateUtc="2026-07-09T13:51:00Z"/>
          <w:rStyle w:val="INTERLISINTERLIS-2-Schlsselbegriffe"/>
          <w:color w:val="auto"/>
        </w:rPr>
      </w:pPr>
      <w:del w:id="638" w:author="Angst Dominik BAFU" w:date="2026-07-09T15:51:00Z" w16du:dateUtc="2026-07-09T13:51:00Z">
        <w:r w:rsidRPr="00CF188B" w:rsidDel="00074E37">
          <w:rPr>
            <w:rStyle w:val="INTERLISINTERLIS-2-Schlsselbegriffe"/>
            <w:color w:val="auto"/>
          </w:rPr>
          <w:delText xml:space="preserve">            Galerie</w:delText>
        </w:r>
      </w:del>
    </w:p>
    <w:p w14:paraId="03CF2AD9" w14:textId="34A1EEF3" w:rsidR="00CF188B" w:rsidRPr="00CF188B" w:rsidDel="00074E37" w:rsidRDefault="00CF188B" w:rsidP="005A6F10">
      <w:pPr>
        <w:pStyle w:val="INTERLISBasis"/>
        <w:rPr>
          <w:del w:id="639" w:author="Angst Dominik BAFU" w:date="2026-07-09T15:51:00Z" w16du:dateUtc="2026-07-09T13:51:00Z"/>
          <w:rStyle w:val="INTERLISINTERLIS-2-Schlsselbegriffe"/>
          <w:color w:val="auto"/>
        </w:rPr>
      </w:pPr>
      <w:del w:id="640" w:author="Angst Dominik BAFU" w:date="2026-07-09T15:51:00Z" w16du:dateUtc="2026-07-09T13:51:00Z">
        <w:r w:rsidRPr="00CF188B" w:rsidDel="00074E37">
          <w:rPr>
            <w:rStyle w:val="INTERLISINTERLIS-2-Schlsselbegriffe"/>
            <w:color w:val="auto"/>
          </w:rPr>
          <w:delText xml:space="preserve">          ),</w:delText>
        </w:r>
      </w:del>
    </w:p>
    <w:p w14:paraId="3DAB8253" w14:textId="3AB8874D" w:rsidR="00CF188B" w:rsidRPr="00CF188B" w:rsidDel="00074E37" w:rsidRDefault="00CF188B" w:rsidP="005A6F10">
      <w:pPr>
        <w:pStyle w:val="INTERLISBasis"/>
        <w:rPr>
          <w:del w:id="641" w:author="Angst Dominik BAFU" w:date="2026-07-09T15:51:00Z" w16du:dateUtc="2026-07-09T13:51:00Z"/>
          <w:rStyle w:val="INTERLISINTERLIS-2-Schlsselbegriffe"/>
          <w:color w:val="auto"/>
        </w:rPr>
      </w:pPr>
      <w:del w:id="642" w:author="Angst Dominik BAFU" w:date="2026-07-09T15:51:00Z" w16du:dateUtc="2026-07-09T13:51:00Z">
        <w:r w:rsidRPr="00CF188B" w:rsidDel="00074E37">
          <w:rPr>
            <w:rStyle w:val="INTERLISINTERLIS-2-Schlsselbegriffe"/>
            <w:color w:val="auto"/>
          </w:rPr>
          <w:delText xml:space="preserve">          Diverse(</w:delText>
        </w:r>
      </w:del>
    </w:p>
    <w:p w14:paraId="77B38C88" w14:textId="1E61549A" w:rsidR="00CF188B" w:rsidRPr="00CF188B" w:rsidDel="00074E37" w:rsidRDefault="00CF188B" w:rsidP="005A6F10">
      <w:pPr>
        <w:pStyle w:val="INTERLISBasis"/>
        <w:rPr>
          <w:del w:id="643" w:author="Angst Dominik BAFU" w:date="2026-07-09T15:51:00Z" w16du:dateUtc="2026-07-09T13:51:00Z"/>
          <w:rStyle w:val="INTERLISINTERLIS-2-Schlsselbegriffe"/>
          <w:color w:val="auto"/>
        </w:rPr>
      </w:pPr>
      <w:del w:id="644" w:author="Angst Dominik BAFU" w:date="2026-07-09T15:51:00Z" w16du:dateUtc="2026-07-09T13:51:00Z">
        <w:r w:rsidRPr="00CF188B" w:rsidDel="00074E37">
          <w:rPr>
            <w:rStyle w:val="INTERLISINTERLIS-2-Schlsselbegriffe"/>
            <w:color w:val="auto"/>
          </w:rPr>
          <w:delText xml:space="preserve">            andere_Werksart</w:delText>
        </w:r>
      </w:del>
    </w:p>
    <w:p w14:paraId="3E232A34" w14:textId="2C20115A" w:rsidR="00CF188B" w:rsidRPr="00CF188B" w:rsidDel="00074E37" w:rsidRDefault="00CF188B" w:rsidP="005A6F10">
      <w:pPr>
        <w:pStyle w:val="INTERLISBasis"/>
        <w:rPr>
          <w:del w:id="645" w:author="Angst Dominik BAFU" w:date="2026-07-09T15:51:00Z" w16du:dateUtc="2026-07-09T13:51:00Z"/>
          <w:rStyle w:val="INTERLISINTERLIS-2-Schlsselbegriffe"/>
          <w:color w:val="auto"/>
        </w:rPr>
      </w:pPr>
      <w:del w:id="646" w:author="Angst Dominik BAFU" w:date="2026-07-09T15:51:00Z" w16du:dateUtc="2026-07-09T13:51:00Z">
        <w:r w:rsidRPr="00CF188B" w:rsidDel="00074E37">
          <w:rPr>
            <w:rStyle w:val="INTERLISINTERLIS-2-Schlsselbegriffe"/>
            <w:color w:val="auto"/>
          </w:rPr>
          <w:delText xml:space="preserve">          )</w:delText>
        </w:r>
      </w:del>
    </w:p>
    <w:p w14:paraId="6616DCD6" w14:textId="5942DDB4" w:rsidR="00CF188B" w:rsidRPr="00CF188B" w:rsidDel="00074E37" w:rsidRDefault="00CF188B" w:rsidP="005A6F10">
      <w:pPr>
        <w:pStyle w:val="INTERLISBasis"/>
        <w:rPr>
          <w:del w:id="647" w:author="Angst Dominik BAFU" w:date="2026-07-09T15:51:00Z" w16du:dateUtc="2026-07-09T13:51:00Z"/>
          <w:rStyle w:val="INTERLISINTERLIS-2-Schlsselbegriffe"/>
          <w:color w:val="auto"/>
        </w:rPr>
      </w:pPr>
      <w:del w:id="648" w:author="Angst Dominik BAFU" w:date="2026-07-09T15:51:00Z" w16du:dateUtc="2026-07-09T13:51:00Z">
        <w:r w:rsidRPr="00CF188B" w:rsidDel="00074E37">
          <w:rPr>
            <w:rStyle w:val="INTERLISINTERLIS-2-Schlsselbegriffe"/>
            <w:color w:val="auto"/>
          </w:rPr>
          <w:delText xml:space="preserve">        )</w:delText>
        </w:r>
      </w:del>
    </w:p>
    <w:p w14:paraId="1622F6AE" w14:textId="3AE62E4F" w:rsidR="00CF188B" w:rsidRPr="00CF188B" w:rsidDel="00074E37" w:rsidRDefault="00CF188B" w:rsidP="005A6F10">
      <w:pPr>
        <w:pStyle w:val="INTERLISBasis"/>
        <w:rPr>
          <w:del w:id="649" w:author="Angst Dominik BAFU" w:date="2026-07-09T15:51:00Z" w16du:dateUtc="2026-07-09T13:51:00Z"/>
          <w:rStyle w:val="INTERLISINTERLIS-2-Schlsselbegriffe"/>
          <w:color w:val="auto"/>
        </w:rPr>
      </w:pPr>
      <w:del w:id="650" w:author="Angst Dominik BAFU" w:date="2026-07-09T15:51:00Z" w16du:dateUtc="2026-07-09T13:51:00Z">
        <w:r w:rsidRPr="00CF188B" w:rsidDel="00074E37">
          <w:rPr>
            <w:rStyle w:val="INTERLISINTERLIS-2-Schlsselbegriffe"/>
            <w:color w:val="auto"/>
          </w:rPr>
          <w:lastRenderedPageBreak/>
          <w:delText xml:space="preserve">      );</w:delText>
        </w:r>
      </w:del>
    </w:p>
    <w:p w14:paraId="565E2B21" w14:textId="1C909D54" w:rsidR="00CF188B" w:rsidRPr="00A03DC7" w:rsidDel="00074E37" w:rsidRDefault="00CF188B" w:rsidP="00A03DC7">
      <w:pPr>
        <w:pStyle w:val="INTERLISKommentarAbsatz"/>
        <w:rPr>
          <w:del w:id="651" w:author="Angst Dominik BAFU" w:date="2026-07-09T15:51:00Z" w16du:dateUtc="2026-07-09T13:51:00Z"/>
          <w:rStyle w:val="INTERLISINTERLIS-2-Schlsselbegriffe"/>
          <w:color w:val="CD7D8E"/>
        </w:rPr>
      </w:pPr>
      <w:del w:id="652" w:author="Angst Dominik BAFU" w:date="2026-07-09T15:51:00Z" w16du:dateUtc="2026-07-09T13:51:00Z">
        <w:r w:rsidRPr="00A03DC7" w:rsidDel="00074E37">
          <w:rPr>
            <w:rStyle w:val="INTERLISINTERLIS-2-Schlsselbegriffe"/>
            <w:color w:val="CD7D8E"/>
          </w:rPr>
          <w:delText xml:space="preserve">      /** Objekte können als Einzelwerk oder als Werksgruppe abgebildet werden.</w:delText>
        </w:r>
      </w:del>
    </w:p>
    <w:p w14:paraId="75A97A7C" w14:textId="07FA73F8" w:rsidR="00CF188B" w:rsidRPr="00A03DC7" w:rsidDel="00074E37" w:rsidRDefault="00CF188B" w:rsidP="00A03DC7">
      <w:pPr>
        <w:pStyle w:val="INTERLISKommentarAbsatz"/>
        <w:rPr>
          <w:del w:id="653" w:author="Angst Dominik BAFU" w:date="2026-07-09T15:51:00Z" w16du:dateUtc="2026-07-09T13:51:00Z"/>
          <w:rStyle w:val="INTERLISINTERLIS-2-Schlsselbegriffe"/>
          <w:color w:val="CD7D8E"/>
        </w:rPr>
      </w:pPr>
      <w:del w:id="654" w:author="Angst Dominik BAFU" w:date="2026-07-09T15:51:00Z" w16du:dateUtc="2026-07-09T13:51:00Z">
        <w:r w:rsidRPr="00A03DC7" w:rsidDel="00074E37">
          <w:rPr>
            <w:rStyle w:val="INTERLISINTERLIS-2-Schlsselbegriffe"/>
            <w:color w:val="CD7D8E"/>
          </w:rPr>
          <w:delText xml:space="preserve">       */</w:delText>
        </w:r>
      </w:del>
    </w:p>
    <w:p w14:paraId="01CCDDAA" w14:textId="2E3F9715" w:rsidR="00CF188B" w:rsidRPr="00CF188B" w:rsidDel="00074E37" w:rsidRDefault="00CF188B" w:rsidP="005A6F10">
      <w:pPr>
        <w:pStyle w:val="INTERLISBasis"/>
        <w:rPr>
          <w:del w:id="655" w:author="Angst Dominik BAFU" w:date="2026-07-09T15:51:00Z" w16du:dateUtc="2026-07-09T13:51:00Z"/>
          <w:rStyle w:val="INTERLISINTERLIS-2-Schlsselbegriffe"/>
          <w:color w:val="auto"/>
        </w:rPr>
      </w:pPr>
    </w:p>
    <w:p w14:paraId="2B60648D" w14:textId="33039EB4" w:rsidR="00CF188B" w:rsidRPr="00CF188B" w:rsidDel="00074E37" w:rsidRDefault="00CF188B" w:rsidP="005A6F10">
      <w:pPr>
        <w:pStyle w:val="INTERLISBasis"/>
        <w:rPr>
          <w:del w:id="656" w:author="Angst Dominik BAFU" w:date="2026-07-09T15:51:00Z" w16du:dateUtc="2026-07-09T13:51:00Z"/>
          <w:rStyle w:val="INTERLISINTERLIS-2-Schlsselbegriffe"/>
          <w:color w:val="auto"/>
        </w:rPr>
      </w:pPr>
      <w:del w:id="657" w:author="Angst Dominik BAFU" w:date="2026-07-09T15:51:00Z" w16du:dateUtc="2026-07-09T13:51:00Z">
        <w:r w:rsidRPr="00CF188B" w:rsidDel="00074E37">
          <w:rPr>
            <w:rStyle w:val="INTERLISINTERLIS-2-Schlsselbegriffe"/>
            <w:color w:val="auto"/>
          </w:rPr>
          <w:delText xml:space="preserve">    </w:delText>
        </w:r>
        <w:r w:rsidRPr="00A03DC7" w:rsidDel="00074E37">
          <w:rPr>
            <w:rStyle w:val="INTERLISINTERLIS-2-Schlsselbegriffe"/>
          </w:rPr>
          <w:delText>CLASS</w:delText>
        </w:r>
        <w:r w:rsidRPr="00CF188B" w:rsidDel="00074E37">
          <w:rPr>
            <w:rStyle w:val="INTERLISINTERLIS-2-Schlsselbegriffe"/>
            <w:color w:val="auto"/>
          </w:rPr>
          <w:delText xml:space="preserve"> </w:delText>
        </w:r>
        <w:r w:rsidRPr="00A03DC7" w:rsidDel="00074E37">
          <w:rPr>
            <w:rStyle w:val="INTERLISClass"/>
          </w:rPr>
          <w:delText>Schutzbautenobjekt</w:delText>
        </w:r>
        <w:r w:rsidRPr="00CF188B" w:rsidDel="00074E37">
          <w:rPr>
            <w:rStyle w:val="INTERLISINTERLIS-2-Schlsselbegriffe"/>
            <w:color w:val="auto"/>
          </w:rPr>
          <w:delText xml:space="preserve"> =</w:delText>
        </w:r>
      </w:del>
    </w:p>
    <w:p w14:paraId="2BFE4BFE" w14:textId="7A5FC081" w:rsidR="00CF188B" w:rsidRPr="00A03DC7" w:rsidDel="00074E37" w:rsidRDefault="00CF188B" w:rsidP="00A03DC7">
      <w:pPr>
        <w:pStyle w:val="INTERLISKommentarAbsatz"/>
        <w:rPr>
          <w:del w:id="658" w:author="Angst Dominik BAFU" w:date="2026-07-09T15:51:00Z" w16du:dateUtc="2026-07-09T13:51:00Z"/>
          <w:rStyle w:val="INTERLISINTERLIS-2-Schlsselbegriffe"/>
          <w:color w:val="CD7D8E"/>
        </w:rPr>
      </w:pPr>
      <w:del w:id="659" w:author="Angst Dominik BAFU" w:date="2026-07-09T15:51:00Z" w16du:dateUtc="2026-07-09T13:51:00Z">
        <w:r w:rsidRPr="00A03DC7" w:rsidDel="00074E37">
          <w:rPr>
            <w:rStyle w:val="INTERLISINTERLIS-2-Schlsselbegriffe"/>
            <w:color w:val="CD7D8E"/>
          </w:rPr>
          <w:delText xml:space="preserve">      /** Bei der Geometrie muss genau eines der drei verschiedenen Attribute</w:delText>
        </w:r>
      </w:del>
    </w:p>
    <w:p w14:paraId="55B626CA" w14:textId="45D61BE4" w:rsidR="00CF188B" w:rsidRPr="00A03DC7" w:rsidDel="00074E37" w:rsidRDefault="00CF188B" w:rsidP="00A03DC7">
      <w:pPr>
        <w:pStyle w:val="INTERLISKommentarAbsatz"/>
        <w:rPr>
          <w:del w:id="660" w:author="Angst Dominik BAFU" w:date="2026-07-09T15:51:00Z" w16du:dateUtc="2026-07-09T13:51:00Z"/>
          <w:rStyle w:val="INTERLISINTERLIS-2-Schlsselbegriffe"/>
          <w:color w:val="CD7D8E"/>
        </w:rPr>
      </w:pPr>
      <w:del w:id="661" w:author="Angst Dominik BAFU" w:date="2026-07-09T15:51:00Z" w16du:dateUtc="2026-07-09T13:51:00Z">
        <w:r w:rsidRPr="00A03DC7" w:rsidDel="00074E37">
          <w:rPr>
            <w:rStyle w:val="INTERLISINTERLIS-2-Schlsselbegriffe"/>
            <w:color w:val="CD7D8E"/>
          </w:rPr>
          <w:delText xml:space="preserve">       *  gewählt werden.</w:delText>
        </w:r>
      </w:del>
    </w:p>
    <w:p w14:paraId="47FAF337" w14:textId="03332968" w:rsidR="00CF188B" w:rsidRPr="00A03DC7" w:rsidDel="00074E37" w:rsidRDefault="00CF188B" w:rsidP="00A03DC7">
      <w:pPr>
        <w:pStyle w:val="INTERLISKommentarAbsatz"/>
        <w:rPr>
          <w:del w:id="662" w:author="Angst Dominik BAFU" w:date="2026-07-09T15:51:00Z" w16du:dateUtc="2026-07-09T13:51:00Z"/>
          <w:rStyle w:val="INTERLISINTERLIS-2-Schlsselbegriffe"/>
          <w:color w:val="CD7D8E"/>
        </w:rPr>
      </w:pPr>
      <w:del w:id="663" w:author="Angst Dominik BAFU" w:date="2026-07-09T15:51:00Z" w16du:dateUtc="2026-07-09T13:51:00Z">
        <w:r w:rsidRPr="00A03DC7" w:rsidDel="00074E37">
          <w:rPr>
            <w:rStyle w:val="INTERLISINTERLIS-2-Schlsselbegriffe"/>
            <w:color w:val="CD7D8E"/>
          </w:rPr>
          <w:delText xml:space="preserve">       */</w:delText>
        </w:r>
      </w:del>
    </w:p>
    <w:p w14:paraId="01516B09" w14:textId="7A07F2C2" w:rsidR="00CF188B" w:rsidRPr="00CF188B" w:rsidDel="00074E37" w:rsidRDefault="00CF188B" w:rsidP="005A6F10">
      <w:pPr>
        <w:pStyle w:val="INTERLISBasis"/>
        <w:rPr>
          <w:del w:id="664" w:author="Angst Dominik BAFU" w:date="2026-07-09T15:51:00Z" w16du:dateUtc="2026-07-09T13:51:00Z"/>
          <w:rStyle w:val="INTERLISINTERLIS-2-Schlsselbegriffe"/>
          <w:color w:val="auto"/>
        </w:rPr>
      </w:pPr>
      <w:del w:id="665" w:author="Angst Dominik BAFU" w:date="2026-07-09T15:51:00Z" w16du:dateUtc="2026-07-09T13:51:00Z">
        <w:r w:rsidRPr="00CF188B" w:rsidDel="00074E37">
          <w:rPr>
            <w:rStyle w:val="INTERLISINTERLIS-2-Schlsselbegriffe"/>
            <w:color w:val="auto"/>
          </w:rPr>
          <w:delText xml:space="preserve">      </w:delText>
        </w:r>
        <w:r w:rsidRPr="00A03DC7" w:rsidDel="00074E37">
          <w:rPr>
            <w:rStyle w:val="INTERLISAttributeStructure"/>
          </w:rPr>
          <w:delText>Geometrie_Punkt</w:delText>
        </w:r>
        <w:r w:rsidRPr="00CF188B" w:rsidDel="00074E37">
          <w:rPr>
            <w:rStyle w:val="INTERLISINTERLIS-2-Schlsselbegriffe"/>
            <w:color w:val="auto"/>
          </w:rPr>
          <w:delText xml:space="preserve"> : GeometryCHLV95_V2.Coord2;                  </w:delText>
        </w:r>
        <w:r w:rsidRPr="0090692A" w:rsidDel="00074E37">
          <w:rPr>
            <w:rStyle w:val="INTERLISKommentarfrZeichen"/>
            <w:lang w:val="de-CH"/>
          </w:rPr>
          <w:delText>!! Punkt (2D)</w:delText>
        </w:r>
      </w:del>
    </w:p>
    <w:p w14:paraId="2B83FAE2" w14:textId="4B4B8831" w:rsidR="00CF188B" w:rsidRPr="00CF188B" w:rsidDel="00074E37" w:rsidRDefault="00CF188B" w:rsidP="005A6F10">
      <w:pPr>
        <w:pStyle w:val="INTERLISBasis"/>
        <w:rPr>
          <w:del w:id="666" w:author="Angst Dominik BAFU" w:date="2026-07-09T15:51:00Z" w16du:dateUtc="2026-07-09T13:51:00Z"/>
          <w:rStyle w:val="INTERLISINTERLIS-2-Schlsselbegriffe"/>
          <w:color w:val="auto"/>
        </w:rPr>
      </w:pPr>
      <w:del w:id="667" w:author="Angst Dominik BAFU" w:date="2026-07-09T15:51:00Z" w16du:dateUtc="2026-07-09T13:51:00Z">
        <w:r w:rsidRPr="00CF188B" w:rsidDel="00074E37">
          <w:rPr>
            <w:rStyle w:val="INTERLISINTERLIS-2-Schlsselbegriffe"/>
            <w:color w:val="auto"/>
          </w:rPr>
          <w:delText xml:space="preserve">      </w:delText>
        </w:r>
        <w:r w:rsidRPr="00A03DC7" w:rsidDel="00074E37">
          <w:rPr>
            <w:rStyle w:val="INTERLISAttributeStructure"/>
          </w:rPr>
          <w:delText>Geometrie_Linie</w:delText>
        </w:r>
        <w:r w:rsidRPr="00CF188B" w:rsidDel="00074E37">
          <w:rPr>
            <w:rStyle w:val="INTERLISINTERLIS-2-Schlsselbegriffe"/>
            <w:color w:val="auto"/>
          </w:rPr>
          <w:delText xml:space="preserve"> : Linie2;</w:delText>
        </w:r>
      </w:del>
    </w:p>
    <w:p w14:paraId="013C75F1" w14:textId="4AF5665E" w:rsidR="00CF188B" w:rsidRPr="00CF188B" w:rsidDel="00074E37" w:rsidRDefault="00CF188B" w:rsidP="005A6F10">
      <w:pPr>
        <w:pStyle w:val="INTERLISBasis"/>
        <w:rPr>
          <w:del w:id="668" w:author="Angst Dominik BAFU" w:date="2026-07-09T15:51:00Z" w16du:dateUtc="2026-07-09T13:51:00Z"/>
          <w:rStyle w:val="INTERLISINTERLIS-2-Schlsselbegriffe"/>
          <w:color w:val="auto"/>
        </w:rPr>
      </w:pPr>
      <w:del w:id="669" w:author="Angst Dominik BAFU" w:date="2026-07-09T15:51:00Z" w16du:dateUtc="2026-07-09T13:51:00Z">
        <w:r w:rsidRPr="00CF188B" w:rsidDel="00074E37">
          <w:rPr>
            <w:rStyle w:val="INTERLISINTERLIS-2-Schlsselbegriffe"/>
            <w:color w:val="auto"/>
          </w:rPr>
          <w:delText xml:space="preserve">      </w:delText>
        </w:r>
        <w:r w:rsidRPr="00A03DC7" w:rsidDel="00074E37">
          <w:rPr>
            <w:rStyle w:val="INTERLISAttributeStructure"/>
          </w:rPr>
          <w:delText>Geometrie_Polygon</w:delText>
        </w:r>
        <w:r w:rsidRPr="00CF188B" w:rsidDel="00074E37">
          <w:rPr>
            <w:rStyle w:val="INTERLISINTERLIS-2-Schlsselbegriffe"/>
            <w:color w:val="auto"/>
          </w:rPr>
          <w:delText xml:space="preserve"> : Polygon2;</w:delText>
        </w:r>
      </w:del>
    </w:p>
    <w:p w14:paraId="07854242" w14:textId="730C5C08" w:rsidR="00CF188B" w:rsidRPr="00CF188B" w:rsidDel="00074E37" w:rsidRDefault="00CF188B" w:rsidP="005A6F10">
      <w:pPr>
        <w:pStyle w:val="INTERLISBasis"/>
        <w:rPr>
          <w:del w:id="670" w:author="Angst Dominik BAFU" w:date="2026-07-09T15:51:00Z" w16du:dateUtc="2026-07-09T13:51:00Z"/>
          <w:rStyle w:val="INTERLISINTERLIS-2-Schlsselbegriffe"/>
          <w:color w:val="auto"/>
        </w:rPr>
      </w:pPr>
      <w:del w:id="671" w:author="Angst Dominik BAFU" w:date="2026-07-09T15:51:00Z" w16du:dateUtc="2026-07-09T13:51:00Z">
        <w:r w:rsidRPr="00CF188B" w:rsidDel="00074E37">
          <w:rPr>
            <w:rStyle w:val="INTERLISINTERLIS-2-Schlsselbegriffe"/>
            <w:color w:val="auto"/>
          </w:rPr>
          <w:delText xml:space="preserve">      </w:delText>
        </w:r>
        <w:r w:rsidRPr="00A03DC7" w:rsidDel="00074E37">
          <w:rPr>
            <w:rStyle w:val="INTERLISAttributeStructure"/>
          </w:rPr>
          <w:delText>Datenherr</w:delText>
        </w:r>
        <w:r w:rsidRPr="00CF188B" w:rsidDel="00074E37">
          <w:rPr>
            <w:rStyle w:val="INTERLISINTERLIS-2-Schlsselbegriffe"/>
            <w:color w:val="auto"/>
          </w:rPr>
          <w:delText xml:space="preserve"> : </w:delText>
        </w:r>
        <w:r w:rsidRPr="00A03DC7" w:rsidDel="00074E37">
          <w:rPr>
            <w:rStyle w:val="INTERLISINTERLIS-2-Schlsselbegriffe"/>
          </w:rPr>
          <w:delText>MANDATORY</w:delText>
        </w:r>
        <w:r w:rsidRPr="00CF188B" w:rsidDel="00074E37">
          <w:rPr>
            <w:rStyle w:val="INTERLISINTERLIS-2-Schlsselbegriffe"/>
            <w:color w:val="auto"/>
          </w:rPr>
          <w:delText xml:space="preserve"> Datenherr_Typ;</w:delText>
        </w:r>
      </w:del>
    </w:p>
    <w:p w14:paraId="1E4B9371" w14:textId="1FCB509E" w:rsidR="00CF188B" w:rsidRPr="00A03DC7" w:rsidDel="00074E37" w:rsidRDefault="00CF188B" w:rsidP="00A03DC7">
      <w:pPr>
        <w:pStyle w:val="INTERLISKommentarAbsatz"/>
        <w:rPr>
          <w:del w:id="672" w:author="Angst Dominik BAFU" w:date="2026-07-09T15:51:00Z" w16du:dateUtc="2026-07-09T13:51:00Z"/>
          <w:rStyle w:val="INTERLISINTERLIS-2-Schlsselbegriffe"/>
          <w:color w:val="CD7D8E"/>
        </w:rPr>
      </w:pPr>
      <w:del w:id="673" w:author="Angst Dominik BAFU" w:date="2026-07-09T15:51:00Z" w16du:dateUtc="2026-07-09T13:51:00Z">
        <w:r w:rsidRPr="00A03DC7" w:rsidDel="00074E37">
          <w:rPr>
            <w:rStyle w:val="INTERLISINTERLIS-2-Schlsselbegriffe"/>
            <w:color w:val="CD7D8E"/>
          </w:rPr>
          <w:delText xml:space="preserve">      /** Schutzbauten_ID ist innerhalb eines Datenherrn persistente ID</w:delText>
        </w:r>
      </w:del>
    </w:p>
    <w:p w14:paraId="546418E3" w14:textId="224805A8" w:rsidR="00CF188B" w:rsidRPr="00A03DC7" w:rsidDel="00074E37" w:rsidRDefault="00CF188B" w:rsidP="00A03DC7">
      <w:pPr>
        <w:pStyle w:val="INTERLISKommentarAbsatz"/>
        <w:rPr>
          <w:del w:id="674" w:author="Angst Dominik BAFU" w:date="2026-07-09T15:51:00Z" w16du:dateUtc="2026-07-09T13:51:00Z"/>
          <w:rStyle w:val="INTERLISINTERLIS-2-Schlsselbegriffe"/>
          <w:color w:val="CD7D8E"/>
        </w:rPr>
      </w:pPr>
      <w:del w:id="675" w:author="Angst Dominik BAFU" w:date="2026-07-09T15:51:00Z" w16du:dateUtc="2026-07-09T13:51:00Z">
        <w:r w:rsidRPr="00A03DC7" w:rsidDel="00074E37">
          <w:rPr>
            <w:rStyle w:val="INTERLISINTERLIS-2-Schlsselbegriffe"/>
            <w:color w:val="CD7D8E"/>
          </w:rPr>
          <w:delText xml:space="preserve">       */</w:delText>
        </w:r>
      </w:del>
    </w:p>
    <w:p w14:paraId="1F1B9735" w14:textId="19C80217" w:rsidR="00CF188B" w:rsidRPr="00CF188B" w:rsidDel="00074E37" w:rsidRDefault="00CF188B" w:rsidP="005A6F10">
      <w:pPr>
        <w:pStyle w:val="INTERLISBasis"/>
        <w:rPr>
          <w:del w:id="676" w:author="Angst Dominik BAFU" w:date="2026-07-09T15:51:00Z" w16du:dateUtc="2026-07-09T13:51:00Z"/>
          <w:rStyle w:val="INTERLISINTERLIS-2-Schlsselbegriffe"/>
          <w:color w:val="auto"/>
        </w:rPr>
      </w:pPr>
      <w:del w:id="677" w:author="Angst Dominik BAFU" w:date="2026-07-09T15:51:00Z" w16du:dateUtc="2026-07-09T13:51:00Z">
        <w:r w:rsidRPr="00CF188B" w:rsidDel="00074E37">
          <w:rPr>
            <w:rStyle w:val="INTERLISINTERLIS-2-Schlsselbegriffe"/>
            <w:color w:val="auto"/>
          </w:rPr>
          <w:delText xml:space="preserve">      </w:delText>
        </w:r>
        <w:r w:rsidRPr="00A03DC7" w:rsidDel="00074E37">
          <w:rPr>
            <w:rStyle w:val="INTERLISAttributeStructure"/>
          </w:rPr>
          <w:delText>Schutzbauten_ID</w:delText>
        </w:r>
        <w:r w:rsidRPr="00CF188B" w:rsidDel="00074E37">
          <w:rPr>
            <w:rStyle w:val="INTERLISINTERLIS-2-Schlsselbegriffe"/>
            <w:color w:val="auto"/>
          </w:rPr>
          <w:delText xml:space="preserve"> : </w:delText>
        </w:r>
        <w:r w:rsidRPr="00A03DC7" w:rsidDel="00074E37">
          <w:rPr>
            <w:rStyle w:val="INTERLISINTERLIS-2-Schlsselbegriffe"/>
          </w:rPr>
          <w:delText>MANDATORY</w:delText>
        </w:r>
        <w:r w:rsidRPr="00CF188B" w:rsidDel="00074E37">
          <w:rPr>
            <w:rStyle w:val="INTERLISINTERLIS-2-Schlsselbegriffe"/>
            <w:color w:val="auto"/>
          </w:rPr>
          <w:delText xml:space="preserve"> </w:delText>
        </w:r>
        <w:r w:rsidRPr="00A03DC7" w:rsidDel="00074E37">
          <w:rPr>
            <w:rStyle w:val="INTERLISINTERLIS-2-Schlsselbegriffe"/>
          </w:rPr>
          <w:delText>TEXT</w:delText>
        </w:r>
        <w:r w:rsidRPr="00CF188B" w:rsidDel="00074E37">
          <w:rPr>
            <w:rStyle w:val="INTERLISINTERLIS-2-Schlsselbegriffe"/>
            <w:color w:val="auto"/>
          </w:rPr>
          <w:delText>*</w:delText>
        </w:r>
        <w:r w:rsidRPr="00A03DC7" w:rsidDel="00074E37">
          <w:rPr>
            <w:rStyle w:val="INTERLISZahl"/>
          </w:rPr>
          <w:delText>30</w:delText>
        </w:r>
        <w:r w:rsidRPr="00CF188B" w:rsidDel="00074E37">
          <w:rPr>
            <w:rStyle w:val="INTERLISINTERLIS-2-Schlsselbegriffe"/>
            <w:color w:val="auto"/>
          </w:rPr>
          <w:delText>;</w:delText>
        </w:r>
      </w:del>
    </w:p>
    <w:p w14:paraId="00847E76" w14:textId="6C27BEB0" w:rsidR="00CF188B" w:rsidRPr="00CF188B" w:rsidDel="00074E37" w:rsidRDefault="00CF188B" w:rsidP="005A6F10">
      <w:pPr>
        <w:pStyle w:val="INTERLISBasis"/>
        <w:rPr>
          <w:del w:id="678" w:author="Angst Dominik BAFU" w:date="2026-07-09T15:51:00Z" w16du:dateUtc="2026-07-09T13:51:00Z"/>
          <w:rStyle w:val="INTERLISINTERLIS-2-Schlsselbegriffe"/>
          <w:color w:val="auto"/>
        </w:rPr>
      </w:pPr>
      <w:del w:id="679" w:author="Angst Dominik BAFU" w:date="2026-07-09T15:51:00Z" w16du:dateUtc="2026-07-09T13:51:00Z">
        <w:r w:rsidRPr="00CF188B" w:rsidDel="00074E37">
          <w:rPr>
            <w:rStyle w:val="INTERLISINTERLIS-2-Schlsselbegriffe"/>
            <w:color w:val="auto"/>
          </w:rPr>
          <w:delText xml:space="preserve">      </w:delText>
        </w:r>
        <w:r w:rsidRPr="00A03DC7" w:rsidDel="00074E37">
          <w:rPr>
            <w:rStyle w:val="INTERLISAttributeStructure"/>
          </w:rPr>
          <w:delText>Aggregierung</w:delText>
        </w:r>
        <w:r w:rsidRPr="00CF188B" w:rsidDel="00074E37">
          <w:rPr>
            <w:rStyle w:val="INTERLISINTERLIS-2-Schlsselbegriffe"/>
            <w:color w:val="auto"/>
          </w:rPr>
          <w:delText xml:space="preserve"> : </w:delText>
        </w:r>
        <w:r w:rsidRPr="00A03DC7" w:rsidDel="00074E37">
          <w:rPr>
            <w:rStyle w:val="INTERLISINTERLIS-2-Schlsselbegriffe"/>
          </w:rPr>
          <w:delText>MANDATORY</w:delText>
        </w:r>
        <w:r w:rsidRPr="00CF188B" w:rsidDel="00074E37">
          <w:rPr>
            <w:rStyle w:val="INTERLISINTERLIS-2-Schlsselbegriffe"/>
            <w:color w:val="auto"/>
          </w:rPr>
          <w:delText xml:space="preserve"> Aggregierung_Typ;</w:delText>
        </w:r>
      </w:del>
    </w:p>
    <w:p w14:paraId="75F41CCD" w14:textId="670FAC32" w:rsidR="00CF188B" w:rsidRPr="00CF188B" w:rsidDel="00074E37" w:rsidRDefault="00CF188B" w:rsidP="005A6F10">
      <w:pPr>
        <w:pStyle w:val="INTERLISBasis"/>
        <w:rPr>
          <w:del w:id="680" w:author="Angst Dominik BAFU" w:date="2026-07-09T15:51:00Z" w16du:dateUtc="2026-07-09T13:51:00Z"/>
          <w:rStyle w:val="INTERLISINTERLIS-2-Schlsselbegriffe"/>
          <w:color w:val="auto"/>
        </w:rPr>
      </w:pPr>
      <w:del w:id="681" w:author="Angst Dominik BAFU" w:date="2026-07-09T15:51:00Z" w16du:dateUtc="2026-07-09T13:51:00Z">
        <w:r w:rsidRPr="00CF188B" w:rsidDel="00074E37">
          <w:rPr>
            <w:rStyle w:val="INTERLISINTERLIS-2-Schlsselbegriffe"/>
            <w:color w:val="auto"/>
          </w:rPr>
          <w:delText xml:space="preserve">      </w:delText>
        </w:r>
        <w:r w:rsidRPr="00A03DC7" w:rsidDel="00074E37">
          <w:rPr>
            <w:rStyle w:val="INTERLISAttributeStructure"/>
          </w:rPr>
          <w:delText>Hauptprozess</w:delText>
        </w:r>
        <w:r w:rsidRPr="00CF188B" w:rsidDel="00074E37">
          <w:rPr>
            <w:rStyle w:val="INTERLISINTERLIS-2-Schlsselbegriffe"/>
            <w:color w:val="auto"/>
          </w:rPr>
          <w:delText xml:space="preserve"> : </w:delText>
        </w:r>
        <w:r w:rsidRPr="00A03DC7" w:rsidDel="00074E37">
          <w:rPr>
            <w:rStyle w:val="INTERLISINTERLIS-2-Schlsselbegriffe"/>
          </w:rPr>
          <w:delText>MANDATORY</w:delText>
        </w:r>
        <w:r w:rsidRPr="00CF188B" w:rsidDel="00074E37">
          <w:rPr>
            <w:rStyle w:val="INTERLISINTERLIS-2-Schlsselbegriffe"/>
            <w:color w:val="auto"/>
          </w:rPr>
          <w:delText xml:space="preserve"> Prozess_Typ;</w:delText>
        </w:r>
      </w:del>
    </w:p>
    <w:p w14:paraId="3101DD8F" w14:textId="497D0882" w:rsidR="00CF188B" w:rsidRPr="00A03DC7" w:rsidDel="00074E37" w:rsidRDefault="00CF188B" w:rsidP="00A03DC7">
      <w:pPr>
        <w:pStyle w:val="INTERLISKommentarAbsatz"/>
        <w:rPr>
          <w:del w:id="682" w:author="Angst Dominik BAFU" w:date="2026-07-09T15:51:00Z" w16du:dateUtc="2026-07-09T13:51:00Z"/>
          <w:rStyle w:val="INTERLISINTERLIS-2-Schlsselbegriffe"/>
          <w:color w:val="CD7D8E"/>
        </w:rPr>
      </w:pPr>
      <w:del w:id="683" w:author="Angst Dominik BAFU" w:date="2026-07-09T15:51:00Z" w16du:dateUtc="2026-07-09T13:51:00Z">
        <w:r w:rsidRPr="00A03DC7" w:rsidDel="00074E37">
          <w:rPr>
            <w:rStyle w:val="INTERLISINTERLIS-2-Schlsselbegriffe"/>
            <w:color w:val="CD7D8E"/>
          </w:rPr>
          <w:delText xml:space="preserve">      /** Bei weiteren Prozessen wird der unter dem Attribut "Hauptprozess"</w:delText>
        </w:r>
      </w:del>
    </w:p>
    <w:p w14:paraId="2F9D8A59" w14:textId="3B29763D" w:rsidR="00CF188B" w:rsidRPr="00A03DC7" w:rsidDel="00074E37" w:rsidRDefault="00CF188B" w:rsidP="00A03DC7">
      <w:pPr>
        <w:pStyle w:val="INTERLISKommentarAbsatz"/>
        <w:rPr>
          <w:del w:id="684" w:author="Angst Dominik BAFU" w:date="2026-07-09T15:51:00Z" w16du:dateUtc="2026-07-09T13:51:00Z"/>
          <w:rStyle w:val="INTERLISINTERLIS-2-Schlsselbegriffe"/>
          <w:color w:val="CD7D8E"/>
        </w:rPr>
      </w:pPr>
      <w:del w:id="685" w:author="Angst Dominik BAFU" w:date="2026-07-09T15:51:00Z" w16du:dateUtc="2026-07-09T13:51:00Z">
        <w:r w:rsidRPr="00A03DC7" w:rsidDel="00074E37">
          <w:rPr>
            <w:rStyle w:val="INTERLISINTERLIS-2-Schlsselbegriffe"/>
            <w:color w:val="CD7D8E"/>
          </w:rPr>
          <w:delText xml:space="preserve">       *  genannte Prozess nicht nochmals angegeben, sondern erhält den Wert</w:delText>
        </w:r>
      </w:del>
    </w:p>
    <w:p w14:paraId="49D1322D" w14:textId="4E196CCD" w:rsidR="00CF188B" w:rsidRPr="00A03DC7" w:rsidDel="00074E37" w:rsidRDefault="00CF188B" w:rsidP="00A03DC7">
      <w:pPr>
        <w:pStyle w:val="INTERLISKommentarAbsatz"/>
        <w:rPr>
          <w:del w:id="686" w:author="Angst Dominik BAFU" w:date="2026-07-09T15:51:00Z" w16du:dateUtc="2026-07-09T13:51:00Z"/>
          <w:rStyle w:val="INTERLISINTERLIS-2-Schlsselbegriffe"/>
          <w:color w:val="CD7D8E"/>
        </w:rPr>
      </w:pPr>
      <w:del w:id="687" w:author="Angst Dominik BAFU" w:date="2026-07-09T15:51:00Z" w16du:dateUtc="2026-07-09T13:51:00Z">
        <w:r w:rsidRPr="00A03DC7" w:rsidDel="00074E37">
          <w:rPr>
            <w:rStyle w:val="INTERLISINTERLIS-2-Schlsselbegriffe"/>
            <w:color w:val="CD7D8E"/>
          </w:rPr>
          <w:delText xml:space="preserve">       *  "FALSE" (oder bleibt allenfalls leer).</w:delText>
        </w:r>
      </w:del>
    </w:p>
    <w:p w14:paraId="797ECAE0" w14:textId="1F7DDFE1" w:rsidR="00CF188B" w:rsidRPr="00A03DC7" w:rsidDel="00074E37" w:rsidRDefault="00CF188B" w:rsidP="00A03DC7">
      <w:pPr>
        <w:pStyle w:val="INTERLISKommentarAbsatz"/>
        <w:rPr>
          <w:del w:id="688" w:author="Angst Dominik BAFU" w:date="2026-07-09T15:51:00Z" w16du:dateUtc="2026-07-09T13:51:00Z"/>
          <w:rStyle w:val="INTERLISINTERLIS-2-Schlsselbegriffe"/>
          <w:color w:val="CD7D8E"/>
        </w:rPr>
      </w:pPr>
      <w:del w:id="689" w:author="Angst Dominik BAFU" w:date="2026-07-09T15:51:00Z" w16du:dateUtc="2026-07-09T13:51:00Z">
        <w:r w:rsidRPr="00A03DC7" w:rsidDel="00074E37">
          <w:rPr>
            <w:rStyle w:val="INTERLISINTERLIS-2-Schlsselbegriffe"/>
            <w:color w:val="CD7D8E"/>
          </w:rPr>
          <w:delText xml:space="preserve">       */</w:delText>
        </w:r>
      </w:del>
    </w:p>
    <w:p w14:paraId="1039EE1C" w14:textId="2C3A4D0E" w:rsidR="00CF188B" w:rsidRPr="00CF188B" w:rsidDel="00074E37" w:rsidRDefault="00CF188B" w:rsidP="005A6F10">
      <w:pPr>
        <w:pStyle w:val="INTERLISBasis"/>
        <w:rPr>
          <w:del w:id="690" w:author="Angst Dominik BAFU" w:date="2026-07-09T15:51:00Z" w16du:dateUtc="2026-07-09T13:51:00Z"/>
          <w:rStyle w:val="INTERLISINTERLIS-2-Schlsselbegriffe"/>
          <w:color w:val="auto"/>
        </w:rPr>
      </w:pPr>
      <w:del w:id="691" w:author="Angst Dominik BAFU" w:date="2026-07-09T15:51:00Z" w16du:dateUtc="2026-07-09T13:51:00Z">
        <w:r w:rsidRPr="00CF188B" w:rsidDel="00074E37">
          <w:rPr>
            <w:rStyle w:val="INTERLISINTERLIS-2-Schlsselbegriffe"/>
            <w:color w:val="auto"/>
          </w:rPr>
          <w:delText xml:space="preserve">      </w:delText>
        </w:r>
        <w:r w:rsidRPr="007B749E" w:rsidDel="00074E37">
          <w:rPr>
            <w:rStyle w:val="INTERLISAttributeStructure"/>
          </w:rPr>
          <w:delText>weiterer_Prozess_Wasser</w:delText>
        </w:r>
        <w:r w:rsidRPr="00CF188B" w:rsidDel="00074E37">
          <w:rPr>
            <w:rStyle w:val="INTERLISINTERLIS-2-Schlsselbegriffe"/>
            <w:color w:val="auto"/>
          </w:rPr>
          <w:delText xml:space="preserve"> : </w:delText>
        </w:r>
        <w:r w:rsidRPr="00A03DC7" w:rsidDel="00074E37">
          <w:rPr>
            <w:rStyle w:val="INTERLISINTERLIS-2-Schlsselbegriffe"/>
          </w:rPr>
          <w:delText>BOOLEAN</w:delText>
        </w:r>
        <w:r w:rsidRPr="00CF188B" w:rsidDel="00074E37">
          <w:rPr>
            <w:rStyle w:val="INTERLISINTERLIS-2-Schlsselbegriffe"/>
            <w:color w:val="auto"/>
          </w:rPr>
          <w:delText>;</w:delText>
        </w:r>
      </w:del>
    </w:p>
    <w:p w14:paraId="19707008" w14:textId="63ACD1E5" w:rsidR="00CF188B" w:rsidRPr="00CF188B" w:rsidDel="00074E37" w:rsidRDefault="00CF188B" w:rsidP="005A6F10">
      <w:pPr>
        <w:pStyle w:val="INTERLISBasis"/>
        <w:rPr>
          <w:del w:id="692" w:author="Angst Dominik BAFU" w:date="2026-07-09T15:51:00Z" w16du:dateUtc="2026-07-09T13:51:00Z"/>
          <w:rStyle w:val="INTERLISINTERLIS-2-Schlsselbegriffe"/>
          <w:color w:val="auto"/>
        </w:rPr>
      </w:pPr>
      <w:del w:id="693" w:author="Angst Dominik BAFU" w:date="2026-07-09T15:51:00Z" w16du:dateUtc="2026-07-09T13:51:00Z">
        <w:r w:rsidRPr="00CF188B" w:rsidDel="00074E37">
          <w:rPr>
            <w:rStyle w:val="INTERLISINTERLIS-2-Schlsselbegriffe"/>
            <w:color w:val="auto"/>
          </w:rPr>
          <w:delText xml:space="preserve">      </w:delText>
        </w:r>
        <w:r w:rsidRPr="007B749E" w:rsidDel="00074E37">
          <w:rPr>
            <w:rStyle w:val="INTERLISAttributeStructure"/>
          </w:rPr>
          <w:delText>weiterer_Prozess_Rutschung</w:delText>
        </w:r>
        <w:r w:rsidRPr="00CF188B" w:rsidDel="00074E37">
          <w:rPr>
            <w:rStyle w:val="INTERLISINTERLIS-2-Schlsselbegriffe"/>
            <w:color w:val="auto"/>
          </w:rPr>
          <w:delText xml:space="preserve"> : </w:delText>
        </w:r>
        <w:r w:rsidRPr="00A03DC7" w:rsidDel="00074E37">
          <w:rPr>
            <w:rStyle w:val="INTERLISINTERLIS-2-Schlsselbegriffe"/>
          </w:rPr>
          <w:delText>BOOLEAN</w:delText>
        </w:r>
        <w:r w:rsidRPr="00CF188B" w:rsidDel="00074E37">
          <w:rPr>
            <w:rStyle w:val="INTERLISINTERLIS-2-Schlsselbegriffe"/>
            <w:color w:val="auto"/>
          </w:rPr>
          <w:delText>;</w:delText>
        </w:r>
      </w:del>
    </w:p>
    <w:p w14:paraId="09869DCE" w14:textId="06CB892D" w:rsidR="00CF188B" w:rsidRPr="00CF188B" w:rsidDel="00074E37" w:rsidRDefault="00CF188B" w:rsidP="005A6F10">
      <w:pPr>
        <w:pStyle w:val="INTERLISBasis"/>
        <w:rPr>
          <w:del w:id="694" w:author="Angst Dominik BAFU" w:date="2026-07-09T15:51:00Z" w16du:dateUtc="2026-07-09T13:51:00Z"/>
          <w:rStyle w:val="INTERLISINTERLIS-2-Schlsselbegriffe"/>
          <w:color w:val="auto"/>
        </w:rPr>
      </w:pPr>
      <w:del w:id="695" w:author="Angst Dominik BAFU" w:date="2026-07-09T15:51:00Z" w16du:dateUtc="2026-07-09T13:51:00Z">
        <w:r w:rsidRPr="00CF188B" w:rsidDel="00074E37">
          <w:rPr>
            <w:rStyle w:val="INTERLISINTERLIS-2-Schlsselbegriffe"/>
            <w:color w:val="auto"/>
          </w:rPr>
          <w:delText xml:space="preserve">      </w:delText>
        </w:r>
        <w:r w:rsidRPr="007B749E" w:rsidDel="00074E37">
          <w:rPr>
            <w:rStyle w:val="INTERLISAttributeStructure"/>
          </w:rPr>
          <w:delText>weiterer_Prozess_Sturz</w:delText>
        </w:r>
        <w:r w:rsidRPr="00CF188B" w:rsidDel="00074E37">
          <w:rPr>
            <w:rStyle w:val="INTERLISINTERLIS-2-Schlsselbegriffe"/>
            <w:color w:val="auto"/>
          </w:rPr>
          <w:delText xml:space="preserve"> : </w:delText>
        </w:r>
        <w:r w:rsidRPr="00A03DC7" w:rsidDel="00074E37">
          <w:rPr>
            <w:rStyle w:val="INTERLISINTERLIS-2-Schlsselbegriffe"/>
          </w:rPr>
          <w:delText>BOOLEAN</w:delText>
        </w:r>
        <w:r w:rsidRPr="00CF188B" w:rsidDel="00074E37">
          <w:rPr>
            <w:rStyle w:val="INTERLISINTERLIS-2-Schlsselbegriffe"/>
            <w:color w:val="auto"/>
          </w:rPr>
          <w:delText>;</w:delText>
        </w:r>
      </w:del>
    </w:p>
    <w:p w14:paraId="0C609279" w14:textId="26E5926E" w:rsidR="00CF188B" w:rsidRPr="00CF188B" w:rsidDel="00074E37" w:rsidRDefault="00CF188B" w:rsidP="005A6F10">
      <w:pPr>
        <w:pStyle w:val="INTERLISBasis"/>
        <w:rPr>
          <w:del w:id="696" w:author="Angst Dominik BAFU" w:date="2026-07-09T15:51:00Z" w16du:dateUtc="2026-07-09T13:51:00Z"/>
          <w:rStyle w:val="INTERLISINTERLIS-2-Schlsselbegriffe"/>
          <w:color w:val="auto"/>
        </w:rPr>
      </w:pPr>
      <w:del w:id="697" w:author="Angst Dominik BAFU" w:date="2026-07-09T15:51:00Z" w16du:dateUtc="2026-07-09T13:51:00Z">
        <w:r w:rsidRPr="00CF188B" w:rsidDel="00074E37">
          <w:rPr>
            <w:rStyle w:val="INTERLISINTERLIS-2-Schlsselbegriffe"/>
            <w:color w:val="auto"/>
          </w:rPr>
          <w:delText xml:space="preserve">      </w:delText>
        </w:r>
        <w:r w:rsidRPr="007B749E" w:rsidDel="00074E37">
          <w:rPr>
            <w:rStyle w:val="INTERLISAttributeStructure"/>
          </w:rPr>
          <w:delText>weiterer_Prozess_Lawine</w:delText>
        </w:r>
        <w:r w:rsidRPr="00CF188B" w:rsidDel="00074E37">
          <w:rPr>
            <w:rStyle w:val="INTERLISINTERLIS-2-Schlsselbegriffe"/>
            <w:color w:val="auto"/>
          </w:rPr>
          <w:delText xml:space="preserve"> : </w:delText>
        </w:r>
        <w:r w:rsidRPr="00A03DC7" w:rsidDel="00074E37">
          <w:rPr>
            <w:rStyle w:val="INTERLISINTERLIS-2-Schlsselbegriffe"/>
          </w:rPr>
          <w:delText>BOOLEAN</w:delText>
        </w:r>
        <w:r w:rsidRPr="00CF188B" w:rsidDel="00074E37">
          <w:rPr>
            <w:rStyle w:val="INTERLISINTERLIS-2-Schlsselbegriffe"/>
            <w:color w:val="auto"/>
          </w:rPr>
          <w:delText>;</w:delText>
        </w:r>
      </w:del>
    </w:p>
    <w:p w14:paraId="6FDFECFE" w14:textId="655B7303" w:rsidR="00CF188B" w:rsidRPr="00CF188B" w:rsidDel="00074E37" w:rsidRDefault="00CF188B" w:rsidP="005A6F10">
      <w:pPr>
        <w:pStyle w:val="INTERLISBasis"/>
        <w:rPr>
          <w:del w:id="698" w:author="Angst Dominik BAFU" w:date="2026-07-09T15:51:00Z" w16du:dateUtc="2026-07-09T13:51:00Z"/>
          <w:rStyle w:val="INTERLISINTERLIS-2-Schlsselbegriffe"/>
          <w:color w:val="auto"/>
        </w:rPr>
      </w:pPr>
      <w:del w:id="699" w:author="Angst Dominik BAFU" w:date="2026-07-09T15:51:00Z" w16du:dateUtc="2026-07-09T13:51:00Z">
        <w:r w:rsidRPr="00CF188B" w:rsidDel="00074E37">
          <w:rPr>
            <w:rStyle w:val="INTERLISINTERLIS-2-Schlsselbegriffe"/>
            <w:color w:val="auto"/>
          </w:rPr>
          <w:delText xml:space="preserve">      </w:delText>
        </w:r>
        <w:r w:rsidRPr="007B749E" w:rsidDel="00074E37">
          <w:rPr>
            <w:rStyle w:val="INTERLISAttributeStructure"/>
          </w:rPr>
          <w:delText>Werksart</w:delText>
        </w:r>
        <w:r w:rsidRPr="00CF188B" w:rsidDel="00074E37">
          <w:rPr>
            <w:rStyle w:val="INTERLISINTERLIS-2-Schlsselbegriffe"/>
            <w:color w:val="auto"/>
          </w:rPr>
          <w:delText xml:space="preserve"> : </w:delText>
        </w:r>
        <w:r w:rsidRPr="00A03DC7" w:rsidDel="00074E37">
          <w:rPr>
            <w:rStyle w:val="INTERLISINTERLIS-2-Schlsselbegriffe"/>
          </w:rPr>
          <w:delText>MANDATORY</w:delText>
        </w:r>
        <w:r w:rsidRPr="00CF188B" w:rsidDel="00074E37">
          <w:rPr>
            <w:rStyle w:val="INTERLISINTERLIS-2-Schlsselbegriffe"/>
            <w:color w:val="auto"/>
          </w:rPr>
          <w:delText xml:space="preserve"> Werksartenliste;</w:delText>
        </w:r>
      </w:del>
    </w:p>
    <w:p w14:paraId="7C93BF96" w14:textId="0BF03D6A" w:rsidR="00CF188B" w:rsidRPr="00CF188B" w:rsidDel="00074E37" w:rsidRDefault="00CF188B" w:rsidP="005A6F10">
      <w:pPr>
        <w:pStyle w:val="INTERLISBasis"/>
        <w:rPr>
          <w:del w:id="700" w:author="Angst Dominik BAFU" w:date="2026-07-09T15:51:00Z" w16du:dateUtc="2026-07-09T13:51:00Z"/>
          <w:rStyle w:val="INTERLISINTERLIS-2-Schlsselbegriffe"/>
          <w:color w:val="auto"/>
        </w:rPr>
      </w:pPr>
      <w:del w:id="701" w:author="Angst Dominik BAFU" w:date="2026-07-09T15:51:00Z" w16du:dateUtc="2026-07-09T13:51:00Z">
        <w:r w:rsidRPr="00CF188B" w:rsidDel="00074E37">
          <w:rPr>
            <w:rStyle w:val="INTERLISINTERLIS-2-Schlsselbegriffe"/>
            <w:color w:val="auto"/>
          </w:rPr>
          <w:delText xml:space="preserve">      </w:delText>
        </w:r>
        <w:r w:rsidRPr="007B749E" w:rsidDel="00074E37">
          <w:rPr>
            <w:rStyle w:val="INTERLISAttributeStructure"/>
          </w:rPr>
          <w:delText>Material</w:delText>
        </w:r>
        <w:r w:rsidRPr="00CF188B" w:rsidDel="00074E37">
          <w:rPr>
            <w:rStyle w:val="INTERLISINTERLIS-2-Schlsselbegriffe"/>
            <w:color w:val="auto"/>
          </w:rPr>
          <w:delText xml:space="preserve"> : </w:delText>
        </w:r>
        <w:r w:rsidRPr="00A03DC7" w:rsidDel="00074E37">
          <w:rPr>
            <w:rStyle w:val="INTERLISINTERLIS-2-Schlsselbegriffe"/>
          </w:rPr>
          <w:delText>MANDATORY</w:delText>
        </w:r>
        <w:r w:rsidRPr="00CF188B" w:rsidDel="00074E37">
          <w:rPr>
            <w:rStyle w:val="INTERLISINTERLIS-2-Schlsselbegriffe"/>
            <w:color w:val="auto"/>
          </w:rPr>
          <w:delText xml:space="preserve"> Baumaterial_Typ;</w:delText>
        </w:r>
      </w:del>
    </w:p>
    <w:p w14:paraId="4B29CC50" w14:textId="7089F02B" w:rsidR="00CF188B" w:rsidRPr="00A03DC7" w:rsidDel="00074E37" w:rsidRDefault="00CF188B" w:rsidP="00A03DC7">
      <w:pPr>
        <w:pStyle w:val="INTERLISKommentarAbsatz"/>
        <w:rPr>
          <w:del w:id="702" w:author="Angst Dominik BAFU" w:date="2026-07-09T15:51:00Z" w16du:dateUtc="2026-07-09T13:51:00Z"/>
          <w:rStyle w:val="INTERLISINTERLIS-2-Schlsselbegriffe"/>
          <w:color w:val="CD7D8E"/>
        </w:rPr>
      </w:pPr>
      <w:del w:id="703" w:author="Angst Dominik BAFU" w:date="2026-07-09T15:51:00Z" w16du:dateUtc="2026-07-09T13:51:00Z">
        <w:r w:rsidRPr="00A03DC7" w:rsidDel="00074E37">
          <w:rPr>
            <w:rStyle w:val="INTERLISINTERLIS-2-Schlsselbegriffe"/>
            <w:color w:val="CD7D8E"/>
          </w:rPr>
          <w:delText xml:space="preserve">      /** Bei den folgenden Abmessungen / Bauwerksparametern wird unterschieden</w:delText>
        </w:r>
      </w:del>
    </w:p>
    <w:p w14:paraId="1D8FE56B" w14:textId="12FF15C0" w:rsidR="00CF188B" w:rsidRPr="00A03DC7" w:rsidDel="00074E37" w:rsidRDefault="00CF188B" w:rsidP="00A03DC7">
      <w:pPr>
        <w:pStyle w:val="INTERLISKommentarAbsatz"/>
        <w:rPr>
          <w:del w:id="704" w:author="Angst Dominik BAFU" w:date="2026-07-09T15:51:00Z" w16du:dateUtc="2026-07-09T13:51:00Z"/>
          <w:rStyle w:val="INTERLISINTERLIS-2-Schlsselbegriffe"/>
          <w:color w:val="CD7D8E"/>
        </w:rPr>
      </w:pPr>
      <w:del w:id="705" w:author="Angst Dominik BAFU" w:date="2026-07-09T15:51:00Z" w16du:dateUtc="2026-07-09T13:51:00Z">
        <w:r w:rsidRPr="00A03DC7" w:rsidDel="00074E37">
          <w:rPr>
            <w:rStyle w:val="INTERLISINTERLIS-2-Schlsselbegriffe"/>
            <w:color w:val="CD7D8E"/>
          </w:rPr>
          <w:delText xml:space="preserve">       *  zwischen Einzelwerken und Werksgruppen. Bei Einzelwerken sind die</w:delText>
        </w:r>
      </w:del>
    </w:p>
    <w:p w14:paraId="3460F0DF" w14:textId="0CD8C739" w:rsidR="00CF188B" w:rsidRPr="00A03DC7" w:rsidDel="00074E37" w:rsidRDefault="00CF188B" w:rsidP="00A03DC7">
      <w:pPr>
        <w:pStyle w:val="INTERLISKommentarAbsatz"/>
        <w:rPr>
          <w:del w:id="706" w:author="Angst Dominik BAFU" w:date="2026-07-09T15:51:00Z" w16du:dateUtc="2026-07-09T13:51:00Z"/>
          <w:rStyle w:val="INTERLISINTERLIS-2-Schlsselbegriffe"/>
          <w:color w:val="CD7D8E"/>
        </w:rPr>
      </w:pPr>
      <w:del w:id="707" w:author="Angst Dominik BAFU" w:date="2026-07-09T15:51:00Z" w16du:dateUtc="2026-07-09T13:51:00Z">
        <w:r w:rsidRPr="00A03DC7" w:rsidDel="00074E37">
          <w:rPr>
            <w:rStyle w:val="INTERLISINTERLIS-2-Schlsselbegriffe"/>
            <w:color w:val="CD7D8E"/>
          </w:rPr>
          <w:delText xml:space="preserve">       *  Abmessungen des einzelnen Bauwerks (gemäss Werksartenliste), bei Werks-</w:delText>
        </w:r>
      </w:del>
    </w:p>
    <w:p w14:paraId="06055AEE" w14:textId="3421561C" w:rsidR="00CF188B" w:rsidRPr="00A03DC7" w:rsidDel="00074E37" w:rsidRDefault="00CF188B" w:rsidP="00A03DC7">
      <w:pPr>
        <w:pStyle w:val="INTERLISKommentarAbsatz"/>
        <w:rPr>
          <w:del w:id="708" w:author="Angst Dominik BAFU" w:date="2026-07-09T15:51:00Z" w16du:dateUtc="2026-07-09T13:51:00Z"/>
          <w:rStyle w:val="INTERLISINTERLIS-2-Schlsselbegriffe"/>
          <w:color w:val="CD7D8E"/>
        </w:rPr>
      </w:pPr>
      <w:del w:id="709" w:author="Angst Dominik BAFU" w:date="2026-07-09T15:51:00Z" w16du:dateUtc="2026-07-09T13:51:00Z">
        <w:r w:rsidRPr="00A03DC7" w:rsidDel="00074E37">
          <w:rPr>
            <w:rStyle w:val="INTERLISINTERLIS-2-Schlsselbegriffe"/>
            <w:color w:val="CD7D8E"/>
          </w:rPr>
          <w:delText xml:space="preserve">       *  gruppen das jeweilige Total anzugeben.</w:delText>
        </w:r>
      </w:del>
    </w:p>
    <w:p w14:paraId="167E0D9E" w14:textId="28C8D3C5" w:rsidR="00CF188B" w:rsidRPr="00A03DC7" w:rsidDel="00074E37" w:rsidRDefault="00CF188B" w:rsidP="00A03DC7">
      <w:pPr>
        <w:pStyle w:val="INTERLISKommentarAbsatz"/>
        <w:rPr>
          <w:del w:id="710" w:author="Angst Dominik BAFU" w:date="2026-07-09T15:51:00Z" w16du:dateUtc="2026-07-09T13:51:00Z"/>
          <w:rStyle w:val="INTERLISINTERLIS-2-Schlsselbegriffe"/>
          <w:color w:val="CD7D8E"/>
        </w:rPr>
      </w:pPr>
      <w:del w:id="711" w:author="Angst Dominik BAFU" w:date="2026-07-09T15:51:00Z" w16du:dateUtc="2026-07-09T13:51:00Z">
        <w:r w:rsidRPr="00A03DC7" w:rsidDel="00074E37">
          <w:rPr>
            <w:rStyle w:val="INTERLISINTERLIS-2-Schlsselbegriffe"/>
            <w:color w:val="CD7D8E"/>
          </w:rPr>
          <w:delText xml:space="preserve">       */</w:delText>
        </w:r>
      </w:del>
    </w:p>
    <w:p w14:paraId="7CDD1FDD" w14:textId="5A9766CD" w:rsidR="00CF188B" w:rsidRPr="007B749E" w:rsidDel="00074E37" w:rsidRDefault="00CF188B" w:rsidP="007B749E">
      <w:pPr>
        <w:pStyle w:val="INTERLISBasis"/>
        <w:rPr>
          <w:del w:id="712" w:author="Angst Dominik BAFU" w:date="2026-07-09T15:51:00Z" w16du:dateUtc="2026-07-09T13:51:00Z"/>
          <w:rStyle w:val="INTERLISAttributeStructure"/>
          <w:b w:val="0"/>
        </w:rPr>
      </w:pPr>
      <w:del w:id="713" w:author="Angst Dominik BAFU" w:date="2026-07-09T15:51:00Z" w16du:dateUtc="2026-07-09T13:51:00Z">
        <w:r w:rsidRPr="007B749E" w:rsidDel="00074E37">
          <w:rPr>
            <w:rStyle w:val="INTERLISAttributeStructure"/>
            <w:b w:val="0"/>
          </w:rPr>
          <w:delText xml:space="preserve">      </w:delText>
        </w:r>
        <w:r w:rsidRPr="007B749E" w:rsidDel="00074E37">
          <w:rPr>
            <w:rStyle w:val="INTERLISAttributeStructure"/>
          </w:rPr>
          <w:delText>Laenge</w:delText>
        </w:r>
        <w:r w:rsidRPr="007B749E" w:rsidDel="00074E37">
          <w:rPr>
            <w:rStyle w:val="INTERLISAttributeStructure"/>
            <w:b w:val="0"/>
          </w:rPr>
          <w:delText xml:space="preserve"> : </w:delText>
        </w:r>
        <w:r w:rsidRPr="007B749E" w:rsidDel="00074E37">
          <w:rPr>
            <w:rStyle w:val="INTERLISZahl"/>
          </w:rPr>
          <w:delText>0.1</w:delText>
        </w:r>
        <w:r w:rsidRPr="007B749E" w:rsidDel="00074E37">
          <w:rPr>
            <w:rStyle w:val="INTERLISAttributeStructure"/>
            <w:b w:val="0"/>
          </w:rPr>
          <w:delText xml:space="preserve"> .. </w:delText>
        </w:r>
        <w:r w:rsidRPr="007B749E" w:rsidDel="00074E37">
          <w:rPr>
            <w:rStyle w:val="INTERLISZahl"/>
          </w:rPr>
          <w:delText>99999.9</w:delText>
        </w:r>
        <w:r w:rsidRPr="007B749E" w:rsidDel="00074E37">
          <w:rPr>
            <w:rStyle w:val="INTERLISAttributeStructure"/>
            <w:b w:val="0"/>
          </w:rPr>
          <w:delText xml:space="preserve"> [INTERLIS.m];              </w:delText>
        </w:r>
        <w:r w:rsidRPr="0090692A" w:rsidDel="00074E37">
          <w:rPr>
            <w:rStyle w:val="INTERLISKommentarfrZeichen"/>
            <w:lang w:val="de-CH"/>
          </w:rPr>
          <w:delText>!! nur bei Einzelwerken</w:delText>
        </w:r>
      </w:del>
    </w:p>
    <w:p w14:paraId="4A1C6DB3" w14:textId="4607CB2B" w:rsidR="00CF188B" w:rsidRPr="00CF188B" w:rsidDel="00074E37" w:rsidRDefault="00CF188B" w:rsidP="005A6F10">
      <w:pPr>
        <w:pStyle w:val="INTERLISBasis"/>
        <w:rPr>
          <w:del w:id="714" w:author="Angst Dominik BAFU" w:date="2026-07-09T15:51:00Z" w16du:dateUtc="2026-07-09T13:51:00Z"/>
          <w:rStyle w:val="INTERLISINTERLIS-2-Schlsselbegriffe"/>
          <w:color w:val="auto"/>
        </w:rPr>
      </w:pPr>
      <w:del w:id="715" w:author="Angst Dominik BAFU" w:date="2026-07-09T15:51:00Z" w16du:dateUtc="2026-07-09T13:51:00Z">
        <w:r w:rsidRPr="00CF188B" w:rsidDel="00074E37">
          <w:rPr>
            <w:rStyle w:val="INTERLISINTERLIS-2-Schlsselbegriffe"/>
            <w:color w:val="auto"/>
          </w:rPr>
          <w:delText xml:space="preserve">      </w:delText>
        </w:r>
        <w:r w:rsidRPr="007B749E" w:rsidDel="00074E37">
          <w:rPr>
            <w:rStyle w:val="INTERLISAttributeStructure"/>
          </w:rPr>
          <w:delText>Breite</w:delText>
        </w:r>
        <w:r w:rsidRPr="00CF188B" w:rsidDel="00074E37">
          <w:rPr>
            <w:rStyle w:val="INTERLISINTERLIS-2-Schlsselbegriffe"/>
            <w:color w:val="auto"/>
          </w:rPr>
          <w:delText xml:space="preserve"> : </w:delText>
        </w:r>
        <w:r w:rsidRPr="007B749E" w:rsidDel="00074E37">
          <w:rPr>
            <w:rStyle w:val="INTERLISZahl"/>
          </w:rPr>
          <w:delText>0.1</w:delText>
        </w:r>
        <w:r w:rsidRPr="00CF188B" w:rsidDel="00074E37">
          <w:rPr>
            <w:rStyle w:val="INTERLISINTERLIS-2-Schlsselbegriffe"/>
            <w:color w:val="auto"/>
          </w:rPr>
          <w:delText xml:space="preserve"> .. </w:delText>
        </w:r>
        <w:r w:rsidRPr="007B749E" w:rsidDel="00074E37">
          <w:rPr>
            <w:rStyle w:val="INTERLISZahl"/>
          </w:rPr>
          <w:delText>9999.9</w:delText>
        </w:r>
        <w:r w:rsidRPr="00CF188B" w:rsidDel="00074E37">
          <w:rPr>
            <w:rStyle w:val="INTERLISINTERLIS-2-Schlsselbegriffe"/>
            <w:color w:val="auto"/>
          </w:rPr>
          <w:delText xml:space="preserve"> [INTERLIS.m];</w:delText>
        </w:r>
      </w:del>
    </w:p>
    <w:p w14:paraId="3FA95527" w14:textId="31AC34F7" w:rsidR="00CF188B" w:rsidRPr="00CF188B" w:rsidDel="00074E37" w:rsidRDefault="00CF188B" w:rsidP="005A6F10">
      <w:pPr>
        <w:pStyle w:val="INTERLISBasis"/>
        <w:rPr>
          <w:del w:id="716" w:author="Angst Dominik BAFU" w:date="2026-07-09T15:51:00Z" w16du:dateUtc="2026-07-09T13:51:00Z"/>
          <w:rStyle w:val="INTERLISINTERLIS-2-Schlsselbegriffe"/>
          <w:color w:val="auto"/>
        </w:rPr>
      </w:pPr>
      <w:del w:id="717" w:author="Angst Dominik BAFU" w:date="2026-07-09T15:51:00Z" w16du:dateUtc="2026-07-09T13:51:00Z">
        <w:r w:rsidRPr="00CF188B" w:rsidDel="00074E37">
          <w:rPr>
            <w:rStyle w:val="INTERLISINTERLIS-2-Schlsselbegriffe"/>
            <w:color w:val="auto"/>
          </w:rPr>
          <w:delText xml:space="preserve">      </w:delText>
        </w:r>
        <w:r w:rsidRPr="007B749E" w:rsidDel="00074E37">
          <w:rPr>
            <w:rStyle w:val="INTERLISAttributeStructure"/>
          </w:rPr>
          <w:delText>Hoehe</w:delText>
        </w:r>
        <w:r w:rsidRPr="00CF188B" w:rsidDel="00074E37">
          <w:rPr>
            <w:rStyle w:val="INTERLISINTERLIS-2-Schlsselbegriffe"/>
            <w:color w:val="auto"/>
          </w:rPr>
          <w:delText xml:space="preserve"> : </w:delText>
        </w:r>
        <w:r w:rsidRPr="007B749E" w:rsidDel="00074E37">
          <w:rPr>
            <w:rStyle w:val="INTERLISZahl"/>
          </w:rPr>
          <w:delText>0.1</w:delText>
        </w:r>
        <w:r w:rsidRPr="00CF188B" w:rsidDel="00074E37">
          <w:rPr>
            <w:rStyle w:val="INTERLISINTERLIS-2-Schlsselbegriffe"/>
            <w:color w:val="auto"/>
          </w:rPr>
          <w:delText xml:space="preserve"> .. </w:delText>
        </w:r>
        <w:r w:rsidRPr="007B749E" w:rsidDel="00074E37">
          <w:rPr>
            <w:rStyle w:val="INTERLISZahl"/>
          </w:rPr>
          <w:delText>999.9</w:delText>
        </w:r>
        <w:r w:rsidRPr="00CF188B" w:rsidDel="00074E37">
          <w:rPr>
            <w:rStyle w:val="INTERLISINTERLIS-2-Schlsselbegriffe"/>
            <w:color w:val="auto"/>
          </w:rPr>
          <w:delText xml:space="preserve"> [INTERLIS.m];</w:delText>
        </w:r>
      </w:del>
    </w:p>
    <w:p w14:paraId="5E348CF0" w14:textId="7A69AF73" w:rsidR="00CF188B" w:rsidRPr="00CF188B" w:rsidDel="00074E37" w:rsidRDefault="00CF188B" w:rsidP="005A6F10">
      <w:pPr>
        <w:pStyle w:val="INTERLISBasis"/>
        <w:rPr>
          <w:del w:id="718" w:author="Angst Dominik BAFU" w:date="2026-07-09T15:51:00Z" w16du:dateUtc="2026-07-09T13:51:00Z"/>
          <w:rStyle w:val="INTERLISINTERLIS-2-Schlsselbegriffe"/>
          <w:color w:val="auto"/>
        </w:rPr>
      </w:pPr>
      <w:del w:id="719" w:author="Angst Dominik BAFU" w:date="2026-07-09T15:51:00Z" w16du:dateUtc="2026-07-09T13:51:00Z">
        <w:r w:rsidRPr="00CF188B" w:rsidDel="00074E37">
          <w:rPr>
            <w:rStyle w:val="INTERLISINTERLIS-2-Schlsselbegriffe"/>
            <w:color w:val="auto"/>
          </w:rPr>
          <w:delText xml:space="preserve">      </w:delText>
        </w:r>
        <w:r w:rsidRPr="007B749E" w:rsidDel="00074E37">
          <w:rPr>
            <w:rStyle w:val="INTERLISAttributeStructure"/>
          </w:rPr>
          <w:delText>Hoehe_zum_Umland</w:delText>
        </w:r>
        <w:r w:rsidRPr="00CF188B" w:rsidDel="00074E37">
          <w:rPr>
            <w:rStyle w:val="INTERLISINTERLIS-2-Schlsselbegriffe"/>
            <w:color w:val="auto"/>
          </w:rPr>
          <w:delText xml:space="preserve"> : </w:delText>
        </w:r>
        <w:r w:rsidRPr="007B749E" w:rsidDel="00074E37">
          <w:rPr>
            <w:rStyle w:val="INTERLISZahl"/>
          </w:rPr>
          <w:delText>0.1</w:delText>
        </w:r>
        <w:r w:rsidRPr="00CF188B" w:rsidDel="00074E37">
          <w:rPr>
            <w:rStyle w:val="INTERLISINTERLIS-2-Schlsselbegriffe"/>
            <w:color w:val="auto"/>
          </w:rPr>
          <w:delText xml:space="preserve"> .. </w:delText>
        </w:r>
        <w:r w:rsidRPr="007B749E" w:rsidDel="00074E37">
          <w:rPr>
            <w:rStyle w:val="INTERLISZahl"/>
          </w:rPr>
          <w:delText>999.9</w:delText>
        </w:r>
        <w:r w:rsidRPr="00CF188B" w:rsidDel="00074E37">
          <w:rPr>
            <w:rStyle w:val="INTERLISINTERLIS-2-Schlsselbegriffe"/>
            <w:color w:val="auto"/>
          </w:rPr>
          <w:delText xml:space="preserve"> [INTERLIS.m];</w:delText>
        </w:r>
      </w:del>
    </w:p>
    <w:p w14:paraId="210FAFE0" w14:textId="237E0352" w:rsidR="00CF188B" w:rsidRPr="00CF188B" w:rsidDel="00074E37" w:rsidRDefault="00CF188B" w:rsidP="005A6F10">
      <w:pPr>
        <w:pStyle w:val="INTERLISBasis"/>
        <w:rPr>
          <w:del w:id="720" w:author="Angst Dominik BAFU" w:date="2026-07-09T15:51:00Z" w16du:dateUtc="2026-07-09T13:51:00Z"/>
          <w:rStyle w:val="INTERLISINTERLIS-2-Schlsselbegriffe"/>
          <w:color w:val="auto"/>
        </w:rPr>
      </w:pPr>
      <w:del w:id="721" w:author="Angst Dominik BAFU" w:date="2026-07-09T15:51:00Z" w16du:dateUtc="2026-07-09T13:51:00Z">
        <w:r w:rsidRPr="00CF188B" w:rsidDel="00074E37">
          <w:rPr>
            <w:rStyle w:val="INTERLISINTERLIS-2-Schlsselbegriffe"/>
            <w:color w:val="auto"/>
          </w:rPr>
          <w:delText xml:space="preserve">      </w:delText>
        </w:r>
        <w:r w:rsidRPr="007B749E" w:rsidDel="00074E37">
          <w:rPr>
            <w:rStyle w:val="INTERLISAttributeStructure"/>
          </w:rPr>
          <w:delText>Flaeche</w:delText>
        </w:r>
        <w:r w:rsidRPr="00CF188B" w:rsidDel="00074E37">
          <w:rPr>
            <w:rStyle w:val="INTERLISINTERLIS-2-Schlsselbegriffe"/>
            <w:color w:val="auto"/>
          </w:rPr>
          <w:delText xml:space="preserve"> : </w:delText>
        </w:r>
        <w:r w:rsidRPr="007B749E" w:rsidDel="00074E37">
          <w:rPr>
            <w:rStyle w:val="INTERLISZahl"/>
          </w:rPr>
          <w:delText>1</w:delText>
        </w:r>
        <w:r w:rsidRPr="00CF188B" w:rsidDel="00074E37">
          <w:rPr>
            <w:rStyle w:val="INTERLISINTERLIS-2-Schlsselbegriffe"/>
            <w:color w:val="auto"/>
          </w:rPr>
          <w:delText xml:space="preserve"> .. </w:delText>
        </w:r>
        <w:r w:rsidRPr="007B749E" w:rsidDel="00074E37">
          <w:rPr>
            <w:rStyle w:val="INTERLISZahl"/>
          </w:rPr>
          <w:delText>9999999</w:delText>
        </w:r>
        <w:r w:rsidRPr="00CF188B" w:rsidDel="00074E37">
          <w:rPr>
            <w:rStyle w:val="INTERLISINTERLIS-2-Schlsselbegriffe"/>
            <w:color w:val="auto"/>
          </w:rPr>
          <w:delText xml:space="preserve"> [Units.m2];                 </w:delText>
        </w:r>
        <w:r w:rsidRPr="0090692A" w:rsidDel="00074E37">
          <w:rPr>
            <w:rStyle w:val="INTERLISKommentarfrZeichen"/>
            <w:lang w:val="de-CH"/>
          </w:rPr>
          <w:delText>!! nur bei Einzelwerken</w:delText>
        </w:r>
      </w:del>
    </w:p>
    <w:p w14:paraId="71DAF24C" w14:textId="5724FC7E" w:rsidR="00CF188B" w:rsidRPr="00CF188B" w:rsidDel="00074E37" w:rsidRDefault="00CF188B" w:rsidP="005A6F10">
      <w:pPr>
        <w:pStyle w:val="INTERLISBasis"/>
        <w:rPr>
          <w:del w:id="722" w:author="Angst Dominik BAFU" w:date="2026-07-09T15:51:00Z" w16du:dateUtc="2026-07-09T13:51:00Z"/>
          <w:rStyle w:val="INTERLISINTERLIS-2-Schlsselbegriffe"/>
          <w:color w:val="auto"/>
        </w:rPr>
      </w:pPr>
      <w:del w:id="723" w:author="Angst Dominik BAFU" w:date="2026-07-09T15:51:00Z" w16du:dateUtc="2026-07-09T13:51:00Z">
        <w:r w:rsidRPr="00CF188B" w:rsidDel="00074E37">
          <w:rPr>
            <w:rStyle w:val="INTERLISINTERLIS-2-Schlsselbegriffe"/>
            <w:color w:val="auto"/>
          </w:rPr>
          <w:delText xml:space="preserve">      </w:delText>
        </w:r>
        <w:r w:rsidRPr="007B749E" w:rsidDel="00074E37">
          <w:rPr>
            <w:rStyle w:val="INTERLISAttributeStructure"/>
          </w:rPr>
          <w:delText>Rueckhaltevolumen</w:delText>
        </w:r>
        <w:r w:rsidRPr="00CF188B" w:rsidDel="00074E37">
          <w:rPr>
            <w:rStyle w:val="INTERLISINTERLIS-2-Schlsselbegriffe"/>
            <w:color w:val="auto"/>
          </w:rPr>
          <w:delText xml:space="preserve"> : </w:delText>
        </w:r>
        <w:r w:rsidRPr="007B749E" w:rsidDel="00074E37">
          <w:rPr>
            <w:rStyle w:val="INTERLISZahl"/>
          </w:rPr>
          <w:delText>1</w:delText>
        </w:r>
        <w:r w:rsidRPr="00CF188B" w:rsidDel="00074E37">
          <w:rPr>
            <w:rStyle w:val="INTERLISINTERLIS-2-Schlsselbegriffe"/>
            <w:color w:val="auto"/>
          </w:rPr>
          <w:delText xml:space="preserve"> .. </w:delText>
        </w:r>
        <w:r w:rsidRPr="007B749E" w:rsidDel="00074E37">
          <w:rPr>
            <w:rStyle w:val="INTERLISZahl"/>
          </w:rPr>
          <w:delText>999999999</w:delText>
        </w:r>
        <w:r w:rsidRPr="00CF188B" w:rsidDel="00074E37">
          <w:rPr>
            <w:rStyle w:val="INTERLISINTERLIS-2-Schlsselbegriffe"/>
            <w:color w:val="auto"/>
          </w:rPr>
          <w:delText xml:space="preserve"> [Units.m3];     </w:delText>
        </w:r>
        <w:r w:rsidRPr="0090692A" w:rsidDel="00074E37">
          <w:rPr>
            <w:rStyle w:val="INTERLISKommentarfrZeichen"/>
            <w:lang w:val="de-CH"/>
          </w:rPr>
          <w:delText>!! nur bei Einzelwerken</w:delText>
        </w:r>
      </w:del>
    </w:p>
    <w:p w14:paraId="778E4A36" w14:textId="2DFE633D" w:rsidR="00CF188B" w:rsidRPr="00CF188B" w:rsidDel="00074E37" w:rsidRDefault="00CF188B" w:rsidP="005A6F10">
      <w:pPr>
        <w:pStyle w:val="INTERLISBasis"/>
        <w:rPr>
          <w:del w:id="724" w:author="Angst Dominik BAFU" w:date="2026-07-09T15:51:00Z" w16du:dateUtc="2026-07-09T13:51:00Z"/>
          <w:rStyle w:val="INTERLISINTERLIS-2-Schlsselbegriffe"/>
          <w:color w:val="auto"/>
        </w:rPr>
      </w:pPr>
      <w:del w:id="725" w:author="Angst Dominik BAFU" w:date="2026-07-09T15:51:00Z" w16du:dateUtc="2026-07-09T13:51:00Z">
        <w:r w:rsidRPr="00CF188B" w:rsidDel="00074E37">
          <w:rPr>
            <w:rStyle w:val="INTERLISINTERLIS-2-Schlsselbegriffe"/>
            <w:color w:val="auto"/>
          </w:rPr>
          <w:delText xml:space="preserve">      </w:delText>
        </w:r>
        <w:r w:rsidRPr="007B749E" w:rsidDel="00074E37">
          <w:rPr>
            <w:rStyle w:val="INTERLISAttributeStructure"/>
          </w:rPr>
          <w:delText>Anzahl</w:delText>
        </w:r>
        <w:r w:rsidRPr="00CF188B" w:rsidDel="00074E37">
          <w:rPr>
            <w:rStyle w:val="INTERLISINTERLIS-2-Schlsselbegriffe"/>
            <w:color w:val="auto"/>
          </w:rPr>
          <w:delText xml:space="preserve"> : </w:delText>
        </w:r>
        <w:r w:rsidRPr="007B749E" w:rsidDel="00074E37">
          <w:rPr>
            <w:rStyle w:val="INTERLISZahl"/>
          </w:rPr>
          <w:delText>2</w:delText>
        </w:r>
        <w:r w:rsidRPr="00CF188B" w:rsidDel="00074E37">
          <w:rPr>
            <w:rStyle w:val="INTERLISINTERLIS-2-Schlsselbegriffe"/>
            <w:color w:val="auto"/>
          </w:rPr>
          <w:delText xml:space="preserve"> .. </w:delText>
        </w:r>
        <w:r w:rsidRPr="007B749E" w:rsidDel="00074E37">
          <w:rPr>
            <w:rStyle w:val="INTERLISZahl"/>
          </w:rPr>
          <w:delText>9999</w:delText>
        </w:r>
        <w:r w:rsidRPr="00CF188B" w:rsidDel="00074E37">
          <w:rPr>
            <w:rStyle w:val="INTERLISINTERLIS-2-Schlsselbegriffe"/>
            <w:color w:val="auto"/>
          </w:rPr>
          <w:delText xml:space="preserve">;                                </w:delText>
        </w:r>
        <w:r w:rsidRPr="0090692A" w:rsidDel="00074E37">
          <w:rPr>
            <w:rStyle w:val="INTERLISKommentarfrZeichen"/>
            <w:lang w:val="de-CH"/>
          </w:rPr>
          <w:delText>!! nur bei Werksgruppen</w:delText>
        </w:r>
      </w:del>
    </w:p>
    <w:p w14:paraId="28C1FC85" w14:textId="24978091" w:rsidR="00CF188B" w:rsidRPr="00CF188B" w:rsidDel="00074E37" w:rsidRDefault="00CF188B" w:rsidP="005A6F10">
      <w:pPr>
        <w:pStyle w:val="INTERLISBasis"/>
        <w:rPr>
          <w:del w:id="726" w:author="Angst Dominik BAFU" w:date="2026-07-09T15:51:00Z" w16du:dateUtc="2026-07-09T13:51:00Z"/>
          <w:rStyle w:val="INTERLISINTERLIS-2-Schlsselbegriffe"/>
          <w:color w:val="auto"/>
        </w:rPr>
      </w:pPr>
      <w:del w:id="727" w:author="Angst Dominik BAFU" w:date="2026-07-09T15:51:00Z" w16du:dateUtc="2026-07-09T13:51:00Z">
        <w:r w:rsidRPr="00CF188B" w:rsidDel="00074E37">
          <w:rPr>
            <w:rStyle w:val="INTERLISINTERLIS-2-Schlsselbegriffe"/>
            <w:color w:val="auto"/>
          </w:rPr>
          <w:delText xml:space="preserve">      </w:delText>
        </w:r>
        <w:r w:rsidRPr="007B749E" w:rsidDel="00074E37">
          <w:rPr>
            <w:rStyle w:val="INTERLISAttributeStructure"/>
          </w:rPr>
          <w:delText>Gesamtlaenge</w:delText>
        </w:r>
        <w:r w:rsidRPr="00CF188B" w:rsidDel="00074E37">
          <w:rPr>
            <w:rStyle w:val="INTERLISINTERLIS-2-Schlsselbegriffe"/>
            <w:color w:val="auto"/>
          </w:rPr>
          <w:delText xml:space="preserve"> : </w:delText>
        </w:r>
        <w:r w:rsidRPr="007B749E" w:rsidDel="00074E37">
          <w:rPr>
            <w:rStyle w:val="INTERLISZahl"/>
          </w:rPr>
          <w:delText>1</w:delText>
        </w:r>
        <w:r w:rsidRPr="00CF188B" w:rsidDel="00074E37">
          <w:rPr>
            <w:rStyle w:val="INTERLISINTERLIS-2-Schlsselbegriffe"/>
            <w:color w:val="auto"/>
          </w:rPr>
          <w:delText xml:space="preserve"> .. </w:delText>
        </w:r>
        <w:r w:rsidRPr="007B749E" w:rsidDel="00074E37">
          <w:rPr>
            <w:rStyle w:val="INTERLISZahl"/>
          </w:rPr>
          <w:delText>999999</w:delText>
        </w:r>
        <w:r w:rsidRPr="00CF188B" w:rsidDel="00074E37">
          <w:rPr>
            <w:rStyle w:val="INTERLISINTERLIS-2-Schlsselbegriffe"/>
            <w:color w:val="auto"/>
          </w:rPr>
          <w:delText xml:space="preserve"> [INTERLIS.m];           </w:delText>
        </w:r>
        <w:r w:rsidRPr="0090692A" w:rsidDel="00074E37">
          <w:rPr>
            <w:rStyle w:val="INTERLISKommentarfrZeichen"/>
            <w:lang w:val="de-CH"/>
          </w:rPr>
          <w:delText>!! nur bei Werksgruppen</w:delText>
        </w:r>
      </w:del>
    </w:p>
    <w:p w14:paraId="35013A62" w14:textId="3CCA59B9" w:rsidR="00CF188B" w:rsidRPr="00CF188B" w:rsidDel="00074E37" w:rsidRDefault="00CF188B" w:rsidP="005A6F10">
      <w:pPr>
        <w:pStyle w:val="INTERLISBasis"/>
        <w:rPr>
          <w:del w:id="728" w:author="Angst Dominik BAFU" w:date="2026-07-09T15:51:00Z" w16du:dateUtc="2026-07-09T13:51:00Z"/>
          <w:rStyle w:val="INTERLISINTERLIS-2-Schlsselbegriffe"/>
          <w:color w:val="auto"/>
        </w:rPr>
      </w:pPr>
      <w:del w:id="729" w:author="Angst Dominik BAFU" w:date="2026-07-09T15:51:00Z" w16du:dateUtc="2026-07-09T13:51:00Z">
        <w:r w:rsidRPr="00CF188B" w:rsidDel="00074E37">
          <w:rPr>
            <w:rStyle w:val="INTERLISINTERLIS-2-Schlsselbegriffe"/>
            <w:color w:val="auto"/>
          </w:rPr>
          <w:delText xml:space="preserve">      </w:delText>
        </w:r>
        <w:r w:rsidRPr="007B749E" w:rsidDel="00074E37">
          <w:rPr>
            <w:rStyle w:val="INTERLISAttributeStructure"/>
          </w:rPr>
          <w:delText>Gesamtflaeche</w:delText>
        </w:r>
        <w:r w:rsidRPr="00CF188B" w:rsidDel="00074E37">
          <w:rPr>
            <w:rStyle w:val="INTERLISINTERLIS-2-Schlsselbegriffe"/>
            <w:color w:val="auto"/>
          </w:rPr>
          <w:delText xml:space="preserve"> : </w:delText>
        </w:r>
        <w:r w:rsidRPr="007B749E" w:rsidDel="00074E37">
          <w:rPr>
            <w:rStyle w:val="INTERLISZahl"/>
          </w:rPr>
          <w:delText>1</w:delText>
        </w:r>
        <w:r w:rsidRPr="00CF188B" w:rsidDel="00074E37">
          <w:rPr>
            <w:rStyle w:val="INTERLISINTERLIS-2-Schlsselbegriffe"/>
            <w:color w:val="auto"/>
          </w:rPr>
          <w:delText xml:space="preserve"> .. </w:delText>
        </w:r>
        <w:r w:rsidRPr="007B749E" w:rsidDel="00074E37">
          <w:rPr>
            <w:rStyle w:val="INTERLISZahl"/>
          </w:rPr>
          <w:delText>9999999</w:delText>
        </w:r>
        <w:r w:rsidRPr="00CF188B" w:rsidDel="00074E37">
          <w:rPr>
            <w:rStyle w:val="INTERLISINTERLIS-2-Schlsselbegriffe"/>
            <w:color w:val="auto"/>
          </w:rPr>
          <w:delText xml:space="preserve"> [Units.m2];           </w:delText>
        </w:r>
        <w:r w:rsidRPr="0090692A" w:rsidDel="00074E37">
          <w:rPr>
            <w:rStyle w:val="INTERLISKommentarfrZeichen"/>
            <w:lang w:val="de-CH"/>
          </w:rPr>
          <w:delText>!! nur bei Werksgruppen</w:delText>
        </w:r>
      </w:del>
    </w:p>
    <w:p w14:paraId="0B2980B2" w14:textId="55237095" w:rsidR="00CF188B" w:rsidRPr="00CF188B" w:rsidDel="00074E37" w:rsidRDefault="00CF188B" w:rsidP="005A6F10">
      <w:pPr>
        <w:pStyle w:val="INTERLISBasis"/>
        <w:rPr>
          <w:del w:id="730" w:author="Angst Dominik BAFU" w:date="2026-07-09T15:51:00Z" w16du:dateUtc="2026-07-09T13:51:00Z"/>
          <w:rStyle w:val="INTERLISINTERLIS-2-Schlsselbegriffe"/>
          <w:color w:val="auto"/>
        </w:rPr>
      </w:pPr>
      <w:del w:id="731" w:author="Angst Dominik BAFU" w:date="2026-07-09T15:51:00Z" w16du:dateUtc="2026-07-09T13:51:00Z">
        <w:r w:rsidRPr="00CF188B" w:rsidDel="00074E37">
          <w:rPr>
            <w:rStyle w:val="INTERLISINTERLIS-2-Schlsselbegriffe"/>
            <w:color w:val="auto"/>
          </w:rPr>
          <w:delText xml:space="preserve">      </w:delText>
        </w:r>
        <w:r w:rsidRPr="007B749E" w:rsidDel="00074E37">
          <w:rPr>
            <w:rStyle w:val="INTERLISAttributeStructure"/>
          </w:rPr>
          <w:delText>Erstellungsjahr</w:delText>
        </w:r>
        <w:r w:rsidRPr="00CF188B" w:rsidDel="00074E37">
          <w:rPr>
            <w:rStyle w:val="INTERLISINTERLIS-2-Schlsselbegriffe"/>
            <w:color w:val="auto"/>
          </w:rPr>
          <w:delText xml:space="preserve"> : </w:delText>
        </w:r>
        <w:r w:rsidRPr="00A03DC7" w:rsidDel="00074E37">
          <w:rPr>
            <w:rStyle w:val="INTERLISINTERLIS-2-Schlsselbegriffe"/>
          </w:rPr>
          <w:delText>MANDATORY</w:delText>
        </w:r>
        <w:r w:rsidRPr="00CF188B" w:rsidDel="00074E37">
          <w:rPr>
            <w:rStyle w:val="INTERLISINTERLIS-2-Schlsselbegriffe"/>
            <w:color w:val="auto"/>
          </w:rPr>
          <w:delText xml:space="preserve"> </w:delText>
        </w:r>
        <w:r w:rsidRPr="007B749E" w:rsidDel="00074E37">
          <w:rPr>
            <w:rStyle w:val="INTERLISZahl"/>
          </w:rPr>
          <w:delText>1800</w:delText>
        </w:r>
        <w:r w:rsidRPr="00CF188B" w:rsidDel="00074E37">
          <w:rPr>
            <w:rStyle w:val="INTERLISINTERLIS-2-Schlsselbegriffe"/>
            <w:color w:val="auto"/>
          </w:rPr>
          <w:delText xml:space="preserve"> .. </w:delText>
        </w:r>
        <w:r w:rsidRPr="007B749E" w:rsidDel="00074E37">
          <w:rPr>
            <w:rStyle w:val="INTERLISZahl"/>
          </w:rPr>
          <w:delText>2050</w:delText>
        </w:r>
        <w:r w:rsidRPr="00CF188B" w:rsidDel="00074E37">
          <w:rPr>
            <w:rStyle w:val="INTERLISINTERLIS-2-Schlsselbegriffe"/>
            <w:color w:val="auto"/>
          </w:rPr>
          <w:delText xml:space="preserve"> [INTERLIS.Y];</w:delText>
        </w:r>
      </w:del>
    </w:p>
    <w:p w14:paraId="523ADDE4" w14:textId="4585BE19" w:rsidR="00CF188B" w:rsidRPr="00A03DC7" w:rsidDel="00074E37" w:rsidRDefault="00CF188B" w:rsidP="00A03DC7">
      <w:pPr>
        <w:pStyle w:val="INTERLISKommentarAbsatz"/>
        <w:rPr>
          <w:del w:id="732" w:author="Angst Dominik BAFU" w:date="2026-07-09T15:51:00Z" w16du:dateUtc="2026-07-09T13:51:00Z"/>
          <w:rStyle w:val="INTERLISINTERLIS-2-Schlsselbegriffe"/>
          <w:color w:val="CD7D8E"/>
        </w:rPr>
      </w:pPr>
      <w:del w:id="733" w:author="Angst Dominik BAFU" w:date="2026-07-09T15:51:00Z" w16du:dateUtc="2026-07-09T13:51:00Z">
        <w:r w:rsidRPr="00A03DC7" w:rsidDel="00074E37">
          <w:rPr>
            <w:rStyle w:val="INTERLISINTERLIS-2-Schlsselbegriffe"/>
            <w:color w:val="CD7D8E"/>
          </w:rPr>
          <w:delText xml:space="preserve">      /** "in_Abklaerung" wird vergeben, wenn bei der Erhebung der Erhaltungs-</w:delText>
        </w:r>
      </w:del>
    </w:p>
    <w:p w14:paraId="375F5AA1" w14:textId="7B4EFE11" w:rsidR="00CF188B" w:rsidRPr="00A03DC7" w:rsidDel="00074E37" w:rsidRDefault="00CF188B" w:rsidP="00A03DC7">
      <w:pPr>
        <w:pStyle w:val="INTERLISKommentarAbsatz"/>
        <w:rPr>
          <w:del w:id="734" w:author="Angst Dominik BAFU" w:date="2026-07-09T15:51:00Z" w16du:dateUtc="2026-07-09T13:51:00Z"/>
          <w:rStyle w:val="INTERLISINTERLIS-2-Schlsselbegriffe"/>
          <w:color w:val="CD7D8E"/>
        </w:rPr>
      </w:pPr>
      <w:del w:id="735" w:author="Angst Dominik BAFU" w:date="2026-07-09T15:51:00Z" w16du:dateUtc="2026-07-09T13:51:00Z">
        <w:r w:rsidRPr="00A03DC7" w:rsidDel="00074E37">
          <w:rPr>
            <w:rStyle w:val="INTERLISINTERLIS-2-Schlsselbegriffe"/>
            <w:color w:val="CD7D8E"/>
          </w:rPr>
          <w:delText xml:space="preserve">       *  verantwortliche noch nicht bekannt ist.</w:delText>
        </w:r>
      </w:del>
    </w:p>
    <w:p w14:paraId="6024B46B" w14:textId="6425B8C6" w:rsidR="00CF188B" w:rsidRPr="00A03DC7" w:rsidDel="00074E37" w:rsidRDefault="00CF188B" w:rsidP="00A03DC7">
      <w:pPr>
        <w:pStyle w:val="INTERLISKommentarAbsatz"/>
        <w:rPr>
          <w:del w:id="736" w:author="Angst Dominik BAFU" w:date="2026-07-09T15:51:00Z" w16du:dateUtc="2026-07-09T13:51:00Z"/>
          <w:rStyle w:val="INTERLISINTERLIS-2-Schlsselbegriffe"/>
          <w:color w:val="CD7D8E"/>
        </w:rPr>
      </w:pPr>
      <w:del w:id="737" w:author="Angst Dominik BAFU" w:date="2026-07-09T15:51:00Z" w16du:dateUtc="2026-07-09T13:51:00Z">
        <w:r w:rsidRPr="00A03DC7" w:rsidDel="00074E37">
          <w:rPr>
            <w:rStyle w:val="INTERLISINTERLIS-2-Schlsselbegriffe"/>
            <w:color w:val="CD7D8E"/>
          </w:rPr>
          <w:delText xml:space="preserve">       */</w:delText>
        </w:r>
      </w:del>
    </w:p>
    <w:p w14:paraId="7B2A5638" w14:textId="6A010A84" w:rsidR="00CF188B" w:rsidRPr="00CF188B" w:rsidDel="00074E37" w:rsidRDefault="00CF188B" w:rsidP="005A6F10">
      <w:pPr>
        <w:pStyle w:val="INTERLISBasis"/>
        <w:rPr>
          <w:del w:id="738" w:author="Angst Dominik BAFU" w:date="2026-07-09T15:51:00Z" w16du:dateUtc="2026-07-09T13:51:00Z"/>
          <w:rStyle w:val="INTERLISINTERLIS-2-Schlsselbegriffe"/>
          <w:color w:val="auto"/>
        </w:rPr>
      </w:pPr>
      <w:del w:id="739" w:author="Angst Dominik BAFU" w:date="2026-07-09T15:51:00Z" w16du:dateUtc="2026-07-09T13:51:00Z">
        <w:r w:rsidRPr="00CF188B" w:rsidDel="00074E37">
          <w:rPr>
            <w:rStyle w:val="INTERLISINTERLIS-2-Schlsselbegriffe"/>
            <w:color w:val="auto"/>
          </w:rPr>
          <w:delText xml:space="preserve">      </w:delText>
        </w:r>
        <w:r w:rsidRPr="007B749E" w:rsidDel="00074E37">
          <w:rPr>
            <w:rStyle w:val="INTERLISAttributeStructure"/>
          </w:rPr>
          <w:delText>Erhaltungsverantwortung_Kategorie</w:delText>
        </w:r>
        <w:r w:rsidRPr="00CF188B" w:rsidDel="00074E37">
          <w:rPr>
            <w:rStyle w:val="INTERLISINTERLIS-2-Schlsselbegriffe"/>
            <w:color w:val="auto"/>
          </w:rPr>
          <w:delText xml:space="preserve"> : </w:delText>
        </w:r>
        <w:r w:rsidRPr="00A03DC7" w:rsidDel="00074E37">
          <w:rPr>
            <w:rStyle w:val="INTERLISINTERLIS-2-Schlsselbegriffe"/>
          </w:rPr>
          <w:delText>MANDATORY</w:delText>
        </w:r>
        <w:r w:rsidRPr="00CF188B" w:rsidDel="00074E37">
          <w:rPr>
            <w:rStyle w:val="INTERLISINTERLIS-2-Schlsselbegriffe"/>
            <w:color w:val="auto"/>
          </w:rPr>
          <w:delText xml:space="preserve"> Koerperschaft_Typ;</w:delText>
        </w:r>
      </w:del>
    </w:p>
    <w:p w14:paraId="223A8B05" w14:textId="2FE06DD1" w:rsidR="00CF188B" w:rsidRPr="00CF188B" w:rsidDel="00074E37" w:rsidRDefault="00CF188B" w:rsidP="005A6F10">
      <w:pPr>
        <w:pStyle w:val="INTERLISBasis"/>
        <w:rPr>
          <w:del w:id="740" w:author="Angst Dominik BAFU" w:date="2026-07-09T15:51:00Z" w16du:dateUtc="2026-07-09T13:51:00Z"/>
          <w:rStyle w:val="INTERLISINTERLIS-2-Schlsselbegriffe"/>
          <w:color w:val="auto"/>
        </w:rPr>
      </w:pPr>
      <w:del w:id="741" w:author="Angst Dominik BAFU" w:date="2026-07-09T15:51:00Z" w16du:dateUtc="2026-07-09T13:51:00Z">
        <w:r w:rsidRPr="00CF188B" w:rsidDel="00074E37">
          <w:rPr>
            <w:rStyle w:val="INTERLISINTERLIS-2-Schlsselbegriffe"/>
            <w:color w:val="auto"/>
          </w:rPr>
          <w:delText xml:space="preserve">      </w:delText>
        </w:r>
        <w:r w:rsidRPr="007B749E" w:rsidDel="00074E37">
          <w:rPr>
            <w:rStyle w:val="INTERLISAttributeStructure"/>
          </w:rPr>
          <w:delText>Erhaltungsverantwortung_Name</w:delText>
        </w:r>
        <w:r w:rsidRPr="00CF188B" w:rsidDel="00074E37">
          <w:rPr>
            <w:rStyle w:val="INTERLISINTERLIS-2-Schlsselbegriffe"/>
            <w:color w:val="auto"/>
          </w:rPr>
          <w:delText xml:space="preserve"> : </w:delText>
        </w:r>
        <w:r w:rsidRPr="00A03DC7" w:rsidDel="00074E37">
          <w:rPr>
            <w:rStyle w:val="INTERLISINTERLIS-2-Schlsselbegriffe"/>
          </w:rPr>
          <w:delText>MANDATORY</w:delText>
        </w:r>
        <w:r w:rsidRPr="00CF188B" w:rsidDel="00074E37">
          <w:rPr>
            <w:rStyle w:val="INTERLISINTERLIS-2-Schlsselbegriffe"/>
            <w:color w:val="auto"/>
          </w:rPr>
          <w:delText xml:space="preserve"> </w:delText>
        </w:r>
        <w:r w:rsidRPr="007B749E" w:rsidDel="00074E37">
          <w:rPr>
            <w:rStyle w:val="INTERLISINTERLIS-2-Schlsselbegriffe"/>
          </w:rPr>
          <w:delText>TEXT</w:delText>
        </w:r>
        <w:r w:rsidRPr="00CF188B" w:rsidDel="00074E37">
          <w:rPr>
            <w:rStyle w:val="INTERLISINTERLIS-2-Schlsselbegriffe"/>
            <w:color w:val="auto"/>
          </w:rPr>
          <w:delText>*</w:delText>
        </w:r>
        <w:r w:rsidRPr="007B749E" w:rsidDel="00074E37">
          <w:rPr>
            <w:rStyle w:val="INTERLISZahl"/>
          </w:rPr>
          <w:delText>200</w:delText>
        </w:r>
        <w:r w:rsidRPr="00CF188B" w:rsidDel="00074E37">
          <w:rPr>
            <w:rStyle w:val="INTERLISINTERLIS-2-Schlsselbegriffe"/>
            <w:color w:val="auto"/>
          </w:rPr>
          <w:delText>;</w:delText>
        </w:r>
      </w:del>
    </w:p>
    <w:p w14:paraId="3AF40F37" w14:textId="3057B489" w:rsidR="00CF188B" w:rsidRPr="00CF188B" w:rsidDel="00074E37" w:rsidRDefault="00CF188B" w:rsidP="005A6F10">
      <w:pPr>
        <w:pStyle w:val="INTERLISBasis"/>
        <w:rPr>
          <w:del w:id="742" w:author="Angst Dominik BAFU" w:date="2026-07-09T15:51:00Z" w16du:dateUtc="2026-07-09T13:51:00Z"/>
          <w:rStyle w:val="INTERLISINTERLIS-2-Schlsselbegriffe"/>
          <w:color w:val="auto"/>
        </w:rPr>
      </w:pPr>
      <w:del w:id="743" w:author="Angst Dominik BAFU" w:date="2026-07-09T15:51:00Z" w16du:dateUtc="2026-07-09T13:51:00Z">
        <w:r w:rsidRPr="00CF188B" w:rsidDel="00074E37">
          <w:rPr>
            <w:rStyle w:val="INTERLISINTERLIS-2-Schlsselbegriffe"/>
            <w:color w:val="auto"/>
          </w:rPr>
          <w:delText xml:space="preserve">      </w:delText>
        </w:r>
        <w:r w:rsidRPr="007B749E" w:rsidDel="00074E37">
          <w:rPr>
            <w:rStyle w:val="INTERLISAttributeStructure"/>
          </w:rPr>
          <w:delText>Zustand</w:delText>
        </w:r>
        <w:r w:rsidRPr="00CF188B" w:rsidDel="00074E37">
          <w:rPr>
            <w:rStyle w:val="INTERLISINTERLIS-2-Schlsselbegriffe"/>
            <w:color w:val="auto"/>
          </w:rPr>
          <w:delText xml:space="preserve"> : </w:delText>
        </w:r>
        <w:r w:rsidRPr="00A03DC7" w:rsidDel="00074E37">
          <w:rPr>
            <w:rStyle w:val="INTERLISINTERLIS-2-Schlsselbegriffe"/>
          </w:rPr>
          <w:delText>MANDATORY</w:delText>
        </w:r>
        <w:r w:rsidRPr="00CF188B" w:rsidDel="00074E37">
          <w:rPr>
            <w:rStyle w:val="INTERLISINTERLIS-2-Schlsselbegriffe"/>
            <w:color w:val="auto"/>
          </w:rPr>
          <w:delText xml:space="preserve"> Beurteilung_Typ;</w:delText>
        </w:r>
      </w:del>
    </w:p>
    <w:p w14:paraId="3FF88700" w14:textId="2B805DF7" w:rsidR="00CF188B" w:rsidRPr="00CF188B" w:rsidDel="00074E37" w:rsidRDefault="00CF188B" w:rsidP="005A6F10">
      <w:pPr>
        <w:pStyle w:val="INTERLISBasis"/>
        <w:rPr>
          <w:del w:id="744" w:author="Angst Dominik BAFU" w:date="2026-07-09T15:51:00Z" w16du:dateUtc="2026-07-09T13:51:00Z"/>
          <w:rStyle w:val="INTERLISINTERLIS-2-Schlsselbegriffe"/>
          <w:color w:val="auto"/>
        </w:rPr>
      </w:pPr>
      <w:del w:id="745" w:author="Angst Dominik BAFU" w:date="2026-07-09T15:51:00Z" w16du:dateUtc="2026-07-09T13:51:00Z">
        <w:r w:rsidRPr="00CF188B" w:rsidDel="00074E37">
          <w:rPr>
            <w:rStyle w:val="INTERLISINTERLIS-2-Schlsselbegriffe"/>
            <w:color w:val="auto"/>
          </w:rPr>
          <w:delText xml:space="preserve">      </w:delText>
        </w:r>
        <w:r w:rsidRPr="007B749E" w:rsidDel="00074E37">
          <w:rPr>
            <w:rStyle w:val="INTERLISAttributeStructure"/>
          </w:rPr>
          <w:delText>Zustandsbeurteilung</w:delText>
        </w:r>
        <w:r w:rsidRPr="00CF188B" w:rsidDel="00074E37">
          <w:rPr>
            <w:rStyle w:val="INTERLISINTERLIS-2-Schlsselbegriffe"/>
            <w:color w:val="auto"/>
          </w:rPr>
          <w:delText xml:space="preserve">_Jahr : </w:delText>
        </w:r>
        <w:r w:rsidRPr="007B749E" w:rsidDel="00074E37">
          <w:rPr>
            <w:rStyle w:val="INTERLISZahl"/>
          </w:rPr>
          <w:delText>2000</w:delText>
        </w:r>
        <w:r w:rsidRPr="00CF188B" w:rsidDel="00074E37">
          <w:rPr>
            <w:rStyle w:val="INTERLISINTERLIS-2-Schlsselbegriffe"/>
            <w:color w:val="auto"/>
          </w:rPr>
          <w:delText xml:space="preserve"> .. </w:delText>
        </w:r>
        <w:r w:rsidRPr="007B749E" w:rsidDel="00074E37">
          <w:rPr>
            <w:rStyle w:val="INTERLISZahl"/>
          </w:rPr>
          <w:delText>2050</w:delText>
        </w:r>
        <w:r w:rsidRPr="00CF188B" w:rsidDel="00074E37">
          <w:rPr>
            <w:rStyle w:val="INTERLISINTERLIS-2-Schlsselbegriffe"/>
            <w:color w:val="auto"/>
          </w:rPr>
          <w:delText xml:space="preserve"> [INTERLIS.Y];</w:delText>
        </w:r>
      </w:del>
    </w:p>
    <w:p w14:paraId="3C5FD28F" w14:textId="67D0891E" w:rsidR="00CF188B" w:rsidRPr="00CF188B" w:rsidDel="00074E37" w:rsidRDefault="00CF188B" w:rsidP="005A6F10">
      <w:pPr>
        <w:pStyle w:val="INTERLISBasis"/>
        <w:rPr>
          <w:del w:id="746" w:author="Angst Dominik BAFU" w:date="2026-07-09T15:51:00Z" w16du:dateUtc="2026-07-09T13:51:00Z"/>
          <w:rStyle w:val="INTERLISINTERLIS-2-Schlsselbegriffe"/>
          <w:color w:val="auto"/>
        </w:rPr>
      </w:pPr>
      <w:del w:id="747" w:author="Angst Dominik BAFU" w:date="2026-07-09T15:51:00Z" w16du:dateUtc="2026-07-09T13:51:00Z">
        <w:r w:rsidRPr="00CF188B" w:rsidDel="00074E37">
          <w:rPr>
            <w:rStyle w:val="INTERLISINTERLIS-2-Schlsselbegriffe"/>
            <w:color w:val="auto"/>
          </w:rPr>
          <w:delText xml:space="preserve">      </w:delText>
        </w:r>
        <w:r w:rsidRPr="007B749E" w:rsidDel="00074E37">
          <w:rPr>
            <w:rStyle w:val="INTERLISAttributeStructure"/>
          </w:rPr>
          <w:delText>Bemerkungen</w:delText>
        </w:r>
        <w:r w:rsidRPr="00CF188B" w:rsidDel="00074E37">
          <w:rPr>
            <w:rStyle w:val="INTERLISINTERLIS-2-Schlsselbegriffe"/>
            <w:color w:val="auto"/>
          </w:rPr>
          <w:delText xml:space="preserve"> : </w:delText>
        </w:r>
        <w:r w:rsidRPr="00A03DC7" w:rsidDel="00074E37">
          <w:rPr>
            <w:rStyle w:val="INTERLISINTERLIS-2-Schlsselbegriffe"/>
          </w:rPr>
          <w:delText>TEXT</w:delText>
        </w:r>
        <w:r w:rsidRPr="00CF188B" w:rsidDel="00074E37">
          <w:rPr>
            <w:rStyle w:val="INTERLISINTERLIS-2-Schlsselbegriffe"/>
            <w:color w:val="auto"/>
          </w:rPr>
          <w:delText>*</w:delText>
        </w:r>
        <w:r w:rsidRPr="007B749E" w:rsidDel="00074E37">
          <w:rPr>
            <w:rStyle w:val="INTERLISZahl"/>
          </w:rPr>
          <w:delText>1000</w:delText>
        </w:r>
        <w:r w:rsidRPr="00CF188B" w:rsidDel="00074E37">
          <w:rPr>
            <w:rStyle w:val="INTERLISINTERLIS-2-Schlsselbegriffe"/>
            <w:color w:val="auto"/>
          </w:rPr>
          <w:delText>;</w:delText>
        </w:r>
      </w:del>
    </w:p>
    <w:p w14:paraId="431D7D55" w14:textId="462924A1" w:rsidR="00CF188B" w:rsidRPr="00CF188B" w:rsidDel="00074E37" w:rsidRDefault="00CF188B" w:rsidP="005A6F10">
      <w:pPr>
        <w:pStyle w:val="INTERLISBasis"/>
        <w:rPr>
          <w:del w:id="748" w:author="Angst Dominik BAFU" w:date="2026-07-09T15:51:00Z" w16du:dateUtc="2026-07-09T13:51:00Z"/>
          <w:rStyle w:val="INTERLISINTERLIS-2-Schlsselbegriffe"/>
          <w:color w:val="auto"/>
        </w:rPr>
      </w:pPr>
    </w:p>
    <w:p w14:paraId="5D5E075C" w14:textId="22CA06F3" w:rsidR="00CF188B" w:rsidRPr="00CF188B" w:rsidDel="00074E37" w:rsidRDefault="00CF188B" w:rsidP="005A6F10">
      <w:pPr>
        <w:pStyle w:val="INTERLISBasis"/>
        <w:rPr>
          <w:del w:id="749" w:author="Angst Dominik BAFU" w:date="2026-07-09T15:51:00Z" w16du:dateUtc="2026-07-09T13:51:00Z"/>
          <w:rStyle w:val="INTERLISINTERLIS-2-Schlsselbegriffe"/>
          <w:color w:val="auto"/>
        </w:rPr>
      </w:pPr>
      <w:del w:id="750" w:author="Angst Dominik BAFU" w:date="2026-07-09T15:51:00Z" w16du:dateUtc="2026-07-09T13:51:00Z">
        <w:r w:rsidRPr="00CF188B" w:rsidDel="00074E37">
          <w:rPr>
            <w:rStyle w:val="INTERLISINTERLIS-2-Schlsselbegriffe"/>
            <w:color w:val="auto"/>
          </w:rPr>
          <w:delText xml:space="preserve">      </w:delText>
        </w:r>
        <w:r w:rsidRPr="00A03DC7" w:rsidDel="00074E37">
          <w:rPr>
            <w:rStyle w:val="INTERLISINTERLIS-2-Schlsselbegriffe"/>
          </w:rPr>
          <w:delText>UNIQUE</w:delText>
        </w:r>
        <w:r w:rsidRPr="00CF188B" w:rsidDel="00074E37">
          <w:rPr>
            <w:rStyle w:val="INTERLISINTERLIS-2-Schlsselbegriffe"/>
            <w:color w:val="auto"/>
          </w:rPr>
          <w:delText xml:space="preserve"> Datenherr, Schutzbauten_ID;</w:delText>
        </w:r>
      </w:del>
    </w:p>
    <w:p w14:paraId="7B4D3A52" w14:textId="3B79545F" w:rsidR="00CF188B" w:rsidRPr="00CF188B" w:rsidDel="00074E37" w:rsidRDefault="00CF188B" w:rsidP="005A6F10">
      <w:pPr>
        <w:pStyle w:val="INTERLISBasis"/>
        <w:rPr>
          <w:del w:id="751" w:author="Angst Dominik BAFU" w:date="2026-07-09T15:51:00Z" w16du:dateUtc="2026-07-09T13:51:00Z"/>
          <w:rStyle w:val="INTERLISINTERLIS-2-Schlsselbegriffe"/>
          <w:color w:val="auto"/>
        </w:rPr>
      </w:pPr>
    </w:p>
    <w:p w14:paraId="5CC35D30" w14:textId="689F15D5" w:rsidR="00CF188B" w:rsidRPr="007B749E" w:rsidDel="00074E37" w:rsidRDefault="00CF188B" w:rsidP="007B749E">
      <w:pPr>
        <w:pStyle w:val="INTERLISKommentarAbsatz"/>
        <w:rPr>
          <w:del w:id="752" w:author="Angst Dominik BAFU" w:date="2026-07-09T15:51:00Z" w16du:dateUtc="2026-07-09T13:51:00Z"/>
          <w:rStyle w:val="INTERLISINTERLIS-2-Schlsselbegriffe"/>
          <w:color w:val="CD7D8E"/>
        </w:rPr>
      </w:pPr>
      <w:del w:id="753" w:author="Angst Dominik BAFU" w:date="2026-07-09T15:51:00Z" w16du:dateUtc="2026-07-09T13:51:00Z">
        <w:r w:rsidRPr="007B749E" w:rsidDel="00074E37">
          <w:rPr>
            <w:rStyle w:val="INTERLISINTERLIS-2-Schlsselbegriffe"/>
            <w:color w:val="CD7D8E"/>
          </w:rPr>
          <w:delText xml:space="preserve">        /**-----Einschränkungen-----</w:delText>
        </w:r>
      </w:del>
    </w:p>
    <w:p w14:paraId="4DDAEEF3" w14:textId="66B68DB2" w:rsidR="00CF188B" w:rsidRPr="007B749E" w:rsidDel="00074E37" w:rsidRDefault="00CF188B" w:rsidP="007B749E">
      <w:pPr>
        <w:pStyle w:val="INTERLISKommentarAbsatz"/>
        <w:rPr>
          <w:del w:id="754" w:author="Angst Dominik BAFU" w:date="2026-07-09T15:51:00Z" w16du:dateUtc="2026-07-09T13:51:00Z"/>
          <w:rStyle w:val="INTERLISINTERLIS-2-Schlsselbegriffe"/>
          <w:color w:val="CD7D8E"/>
        </w:rPr>
      </w:pPr>
      <w:del w:id="755" w:author="Angst Dominik BAFU" w:date="2026-07-09T15:51:00Z" w16du:dateUtc="2026-07-09T13:51:00Z">
        <w:r w:rsidRPr="007B749E" w:rsidDel="00074E37">
          <w:rPr>
            <w:rStyle w:val="INTERLISINTERLIS-2-Schlsselbegriffe"/>
            <w:color w:val="CD7D8E"/>
          </w:rPr>
          <w:delText xml:space="preserve">         * (1) Geometrie:</w:delText>
        </w:r>
      </w:del>
    </w:p>
    <w:p w14:paraId="630DCB6C" w14:textId="79CF8FDA" w:rsidR="00CF188B" w:rsidRPr="007B749E" w:rsidDel="00074E37" w:rsidRDefault="00CF188B" w:rsidP="007B749E">
      <w:pPr>
        <w:pStyle w:val="INTERLISKommentarAbsatz"/>
        <w:rPr>
          <w:del w:id="756" w:author="Angst Dominik BAFU" w:date="2026-07-09T15:51:00Z" w16du:dateUtc="2026-07-09T13:51:00Z"/>
          <w:rStyle w:val="INTERLISINTERLIS-2-Schlsselbegriffe"/>
          <w:color w:val="CD7D8E"/>
        </w:rPr>
      </w:pPr>
      <w:del w:id="757" w:author="Angst Dominik BAFU" w:date="2026-07-09T15:51:00Z" w16du:dateUtc="2026-07-09T13:51:00Z">
        <w:r w:rsidRPr="007B749E" w:rsidDel="00074E37">
          <w:rPr>
            <w:rStyle w:val="INTERLISINTERLIS-2-Schlsselbegriffe"/>
            <w:color w:val="CD7D8E"/>
          </w:rPr>
          <w:delText xml:space="preserve">         *       (1a) Es muss genau eine der 3 möglichen Attributstypen</w:delText>
        </w:r>
      </w:del>
    </w:p>
    <w:p w14:paraId="2341E4B3" w14:textId="54127BA1" w:rsidR="00CF188B" w:rsidRPr="007B749E" w:rsidDel="00074E37" w:rsidRDefault="00CF188B" w:rsidP="007B749E">
      <w:pPr>
        <w:pStyle w:val="INTERLISKommentarAbsatz"/>
        <w:rPr>
          <w:del w:id="758" w:author="Angst Dominik BAFU" w:date="2026-07-09T15:51:00Z" w16du:dateUtc="2026-07-09T13:51:00Z"/>
          <w:rStyle w:val="INTERLISINTERLIS-2-Schlsselbegriffe"/>
          <w:color w:val="CD7D8E"/>
        </w:rPr>
      </w:pPr>
      <w:del w:id="759" w:author="Angst Dominik BAFU" w:date="2026-07-09T15:51:00Z" w16du:dateUtc="2026-07-09T13:51:00Z">
        <w:r w:rsidRPr="007B749E" w:rsidDel="00074E37">
          <w:rPr>
            <w:rStyle w:val="INTERLISINTERLIS-2-Schlsselbegriffe"/>
            <w:color w:val="CD7D8E"/>
          </w:rPr>
          <w:delText xml:space="preserve">         *            ('...Coord2', '...Linie2' oder '...Polygon2') angegeben</w:delText>
        </w:r>
      </w:del>
    </w:p>
    <w:p w14:paraId="31EF612C" w14:textId="603AF598" w:rsidR="00CF188B" w:rsidRPr="007B749E" w:rsidDel="00074E37" w:rsidRDefault="00CF188B" w:rsidP="007B749E">
      <w:pPr>
        <w:pStyle w:val="INTERLISKommentarAbsatz"/>
        <w:rPr>
          <w:del w:id="760" w:author="Angst Dominik BAFU" w:date="2026-07-09T15:51:00Z" w16du:dateUtc="2026-07-09T13:51:00Z"/>
          <w:rStyle w:val="INTERLISINTERLIS-2-Schlsselbegriffe"/>
          <w:color w:val="CD7D8E"/>
        </w:rPr>
      </w:pPr>
      <w:del w:id="761" w:author="Angst Dominik BAFU" w:date="2026-07-09T15:51:00Z" w16du:dateUtc="2026-07-09T13:51:00Z">
        <w:r w:rsidRPr="007B749E" w:rsidDel="00074E37">
          <w:rPr>
            <w:rStyle w:val="INTERLISINTERLIS-2-Schlsselbegriffe"/>
            <w:color w:val="CD7D8E"/>
          </w:rPr>
          <w:delText xml:space="preserve">                       sein.</w:delText>
        </w:r>
      </w:del>
    </w:p>
    <w:p w14:paraId="476FAD06" w14:textId="20E6CD10" w:rsidR="00CF188B" w:rsidRPr="007B749E" w:rsidDel="00074E37" w:rsidRDefault="00CF188B" w:rsidP="007B749E">
      <w:pPr>
        <w:pStyle w:val="INTERLISKommentarAbsatz"/>
        <w:rPr>
          <w:del w:id="762" w:author="Angst Dominik BAFU" w:date="2026-07-09T15:51:00Z" w16du:dateUtc="2026-07-09T13:51:00Z"/>
          <w:rStyle w:val="INTERLISINTERLIS-2-Schlsselbegriffe"/>
          <w:color w:val="CD7D8E"/>
        </w:rPr>
      </w:pPr>
      <w:del w:id="763" w:author="Angst Dominik BAFU" w:date="2026-07-09T15:51:00Z" w16du:dateUtc="2026-07-09T13:51:00Z">
        <w:r w:rsidRPr="007B749E" w:rsidDel="00074E37">
          <w:rPr>
            <w:rStyle w:val="INTERLISINTERLIS-2-Schlsselbegriffe"/>
            <w:color w:val="CD7D8E"/>
          </w:rPr>
          <w:delText xml:space="preserve">         *       (1b) IF Aggregierung = 'Werksgruppe'</w:delText>
        </w:r>
      </w:del>
    </w:p>
    <w:p w14:paraId="224DA96E" w14:textId="5E4C6ADA" w:rsidR="00CF188B" w:rsidRPr="007B749E" w:rsidDel="00074E37" w:rsidRDefault="00CF188B" w:rsidP="007B749E">
      <w:pPr>
        <w:pStyle w:val="INTERLISKommentarAbsatz"/>
        <w:rPr>
          <w:del w:id="764" w:author="Angst Dominik BAFU" w:date="2026-07-09T15:51:00Z" w16du:dateUtc="2026-07-09T13:51:00Z"/>
          <w:rStyle w:val="INTERLISINTERLIS-2-Schlsselbegriffe"/>
          <w:color w:val="CD7D8E"/>
        </w:rPr>
      </w:pPr>
      <w:del w:id="765" w:author="Angst Dominik BAFU" w:date="2026-07-09T15:51:00Z" w16du:dateUtc="2026-07-09T13:51:00Z">
        <w:r w:rsidRPr="007B749E" w:rsidDel="00074E37">
          <w:rPr>
            <w:rStyle w:val="INTERLISINTERLIS-2-Schlsselbegriffe"/>
            <w:color w:val="CD7D8E"/>
          </w:rPr>
          <w:delText xml:space="preserve">         *            THEN &lt;Es muss 'Polygon' verwendet werden&gt;</w:delText>
        </w:r>
      </w:del>
    </w:p>
    <w:p w14:paraId="1869AA2B" w14:textId="46A5154B" w:rsidR="00CF188B" w:rsidRPr="007B749E" w:rsidDel="00074E37" w:rsidRDefault="00CF188B" w:rsidP="007B749E">
      <w:pPr>
        <w:pStyle w:val="INTERLISKommentarAbsatz"/>
        <w:rPr>
          <w:del w:id="766" w:author="Angst Dominik BAFU" w:date="2026-07-09T15:51:00Z" w16du:dateUtc="2026-07-09T13:51:00Z"/>
          <w:rStyle w:val="INTERLISINTERLIS-2-Schlsselbegriffe"/>
          <w:color w:val="CD7D8E"/>
        </w:rPr>
      </w:pPr>
      <w:del w:id="767" w:author="Angst Dominik BAFU" w:date="2026-07-09T15:51:00Z" w16du:dateUtc="2026-07-09T13:51:00Z">
        <w:r w:rsidRPr="007B749E" w:rsidDel="00074E37">
          <w:rPr>
            <w:rStyle w:val="INTERLISINTERLIS-2-Schlsselbegriffe"/>
            <w:color w:val="CD7D8E"/>
          </w:rPr>
          <w:delText xml:space="preserve">         * (2) Hauptprozess:</w:delText>
        </w:r>
      </w:del>
    </w:p>
    <w:p w14:paraId="28B1F8DB" w14:textId="0BF0F7CB" w:rsidR="00CF188B" w:rsidRPr="007B749E" w:rsidDel="00074E37" w:rsidRDefault="00CF188B" w:rsidP="007B749E">
      <w:pPr>
        <w:pStyle w:val="INTERLISKommentarAbsatz"/>
        <w:rPr>
          <w:del w:id="768" w:author="Angst Dominik BAFU" w:date="2026-07-09T15:51:00Z" w16du:dateUtc="2026-07-09T13:51:00Z"/>
          <w:rStyle w:val="INTERLISINTERLIS-2-Schlsselbegriffe"/>
          <w:color w:val="CD7D8E"/>
        </w:rPr>
      </w:pPr>
      <w:del w:id="769" w:author="Angst Dominik BAFU" w:date="2026-07-09T15:51:00Z" w16du:dateUtc="2026-07-09T13:51:00Z">
        <w:r w:rsidRPr="007B749E" w:rsidDel="00074E37">
          <w:rPr>
            <w:rStyle w:val="INTERLISINTERLIS-2-Schlsselbegriffe"/>
            <w:color w:val="CD7D8E"/>
          </w:rPr>
          <w:delText xml:space="preserve">         *       Auswahl (Wasser, Rutschung, Sturz, Lawine) gemäss Werksarten-</w:delText>
        </w:r>
      </w:del>
    </w:p>
    <w:p w14:paraId="4EA4BD1A" w14:textId="70E662DE" w:rsidR="00CF188B" w:rsidRPr="007B749E" w:rsidDel="00074E37" w:rsidRDefault="00CF188B" w:rsidP="007B749E">
      <w:pPr>
        <w:pStyle w:val="INTERLISKommentarAbsatz"/>
        <w:rPr>
          <w:del w:id="770" w:author="Angst Dominik BAFU" w:date="2026-07-09T15:51:00Z" w16du:dateUtc="2026-07-09T13:51:00Z"/>
          <w:rStyle w:val="INTERLISINTERLIS-2-Schlsselbegriffe"/>
          <w:color w:val="CD7D8E"/>
        </w:rPr>
      </w:pPr>
      <w:del w:id="771" w:author="Angst Dominik BAFU" w:date="2026-07-09T15:51:00Z" w16du:dateUtc="2026-07-09T13:51:00Z">
        <w:r w:rsidRPr="007B749E" w:rsidDel="00074E37">
          <w:rPr>
            <w:rStyle w:val="INTERLISINTERLIS-2-Schlsselbegriffe"/>
            <w:color w:val="CD7D8E"/>
          </w:rPr>
          <w:delText xml:space="preserve">         *       liste, d. h.:</w:delText>
        </w:r>
      </w:del>
    </w:p>
    <w:p w14:paraId="20F77C98" w14:textId="2F06E8E9" w:rsidR="00CF188B" w:rsidRPr="007B749E" w:rsidDel="00074E37" w:rsidRDefault="00CF188B" w:rsidP="007B749E">
      <w:pPr>
        <w:pStyle w:val="INTERLISKommentarAbsatz"/>
        <w:rPr>
          <w:del w:id="772" w:author="Angst Dominik BAFU" w:date="2026-07-09T15:51:00Z" w16du:dateUtc="2026-07-09T13:51:00Z"/>
          <w:rStyle w:val="INTERLISINTERLIS-2-Schlsselbegriffe"/>
          <w:color w:val="CD7D8E"/>
        </w:rPr>
      </w:pPr>
      <w:del w:id="773" w:author="Angst Dominik BAFU" w:date="2026-07-09T15:51:00Z" w16du:dateUtc="2026-07-09T13:51:00Z">
        <w:r w:rsidRPr="007B749E" w:rsidDel="00074E37">
          <w:rPr>
            <w:rStyle w:val="INTERLISINTERLIS-2-Schlsselbegriffe"/>
            <w:color w:val="CD7D8E"/>
          </w:rPr>
          <w:delText xml:space="preserve">         *       IF Hauptprozess = 'Wasser'</w:delText>
        </w:r>
      </w:del>
    </w:p>
    <w:p w14:paraId="51738725" w14:textId="2F45EE3B" w:rsidR="00CF188B" w:rsidRPr="007B749E" w:rsidDel="00074E37" w:rsidRDefault="00CF188B" w:rsidP="007B749E">
      <w:pPr>
        <w:pStyle w:val="INTERLISKommentarAbsatz"/>
        <w:rPr>
          <w:del w:id="774" w:author="Angst Dominik BAFU" w:date="2026-07-09T15:51:00Z" w16du:dateUtc="2026-07-09T13:51:00Z"/>
          <w:rStyle w:val="INTERLISINTERLIS-2-Schlsselbegriffe"/>
          <w:color w:val="CD7D8E"/>
        </w:rPr>
      </w:pPr>
      <w:del w:id="775" w:author="Angst Dominik BAFU" w:date="2026-07-09T15:51:00Z" w16du:dateUtc="2026-07-09T13:51:00Z">
        <w:r w:rsidRPr="007B749E" w:rsidDel="00074E37">
          <w:rPr>
            <w:rStyle w:val="INTERLISINTERLIS-2-Schlsselbegriffe"/>
            <w:color w:val="CD7D8E"/>
          </w:rPr>
          <w:delText xml:space="preserve">         *       THEN Werksartenliste :=</w:delText>
        </w:r>
      </w:del>
    </w:p>
    <w:p w14:paraId="58146B8F" w14:textId="784477F9" w:rsidR="00CF188B" w:rsidRPr="007B749E" w:rsidDel="00074E37" w:rsidRDefault="00CF188B" w:rsidP="007B749E">
      <w:pPr>
        <w:pStyle w:val="INTERLISKommentarAbsatz"/>
        <w:rPr>
          <w:del w:id="776" w:author="Angst Dominik BAFU" w:date="2026-07-09T15:51:00Z" w16du:dateUtc="2026-07-09T13:51:00Z"/>
          <w:rStyle w:val="INTERLISINTERLIS-2-Schlsselbegriffe"/>
          <w:color w:val="CD7D8E"/>
        </w:rPr>
      </w:pPr>
      <w:del w:id="777" w:author="Angst Dominik BAFU" w:date="2026-07-09T15:51:00Z" w16du:dateUtc="2026-07-09T13:51:00Z">
        <w:r w:rsidRPr="007B749E" w:rsidDel="00074E37">
          <w:rPr>
            <w:rStyle w:val="INTERLISINTERLIS-2-Schlsselbegriffe"/>
            <w:color w:val="CD7D8E"/>
          </w:rPr>
          <w:delText xml:space="preserve">         *               ('Schutz_vor_Ueberflutung_Uebersarung' OR ' ...)</w:delText>
        </w:r>
      </w:del>
    </w:p>
    <w:p w14:paraId="226F33FA" w14:textId="35C75147" w:rsidR="00CF188B" w:rsidRPr="007B749E" w:rsidDel="00074E37" w:rsidRDefault="00CF188B" w:rsidP="007B749E">
      <w:pPr>
        <w:pStyle w:val="INTERLISKommentarAbsatz"/>
        <w:rPr>
          <w:del w:id="778" w:author="Angst Dominik BAFU" w:date="2026-07-09T15:51:00Z" w16du:dateUtc="2026-07-09T13:51:00Z"/>
          <w:rStyle w:val="INTERLISINTERLIS-2-Schlsselbegriffe"/>
          <w:color w:val="CD7D8E"/>
        </w:rPr>
      </w:pPr>
      <w:del w:id="779" w:author="Angst Dominik BAFU" w:date="2026-07-09T15:51:00Z" w16du:dateUtc="2026-07-09T13:51:00Z">
        <w:r w:rsidRPr="007B749E" w:rsidDel="00074E37">
          <w:rPr>
            <w:rStyle w:val="INTERLISINTERLIS-2-Schlsselbegriffe"/>
            <w:color w:val="CD7D8E"/>
          </w:rPr>
          <w:delText xml:space="preserve">         *       IF Hauptprozess = 'Rutschung'</w:delText>
        </w:r>
      </w:del>
    </w:p>
    <w:p w14:paraId="1F29CE4C" w14:textId="3FB20D13" w:rsidR="00CF188B" w:rsidRPr="007B749E" w:rsidDel="00074E37" w:rsidRDefault="00CF188B" w:rsidP="007B749E">
      <w:pPr>
        <w:pStyle w:val="INTERLISKommentarAbsatz"/>
        <w:rPr>
          <w:del w:id="780" w:author="Angst Dominik BAFU" w:date="2026-07-09T15:51:00Z" w16du:dateUtc="2026-07-09T13:51:00Z"/>
          <w:rStyle w:val="INTERLISINTERLIS-2-Schlsselbegriffe"/>
          <w:color w:val="CD7D8E"/>
        </w:rPr>
      </w:pPr>
      <w:del w:id="781" w:author="Angst Dominik BAFU" w:date="2026-07-09T15:51:00Z" w16du:dateUtc="2026-07-09T13:51:00Z">
        <w:r w:rsidRPr="007B749E" w:rsidDel="00074E37">
          <w:rPr>
            <w:rStyle w:val="INTERLISINTERLIS-2-Schlsselbegriffe"/>
            <w:color w:val="CD7D8E"/>
          </w:rPr>
          <w:delText xml:space="preserve">         *       THEN &lt;dito&gt;</w:delText>
        </w:r>
      </w:del>
    </w:p>
    <w:p w14:paraId="21DBF03C" w14:textId="6C9FF5D9" w:rsidR="00CF188B" w:rsidRPr="007B749E" w:rsidDel="00074E37" w:rsidRDefault="00CF188B" w:rsidP="007B749E">
      <w:pPr>
        <w:pStyle w:val="INTERLISKommentarAbsatz"/>
        <w:rPr>
          <w:del w:id="782" w:author="Angst Dominik BAFU" w:date="2026-07-09T15:51:00Z" w16du:dateUtc="2026-07-09T13:51:00Z"/>
          <w:rStyle w:val="INTERLISINTERLIS-2-Schlsselbegriffe"/>
          <w:color w:val="CD7D8E"/>
        </w:rPr>
      </w:pPr>
      <w:del w:id="783" w:author="Angst Dominik BAFU" w:date="2026-07-09T15:51:00Z" w16du:dateUtc="2026-07-09T13:51:00Z">
        <w:r w:rsidRPr="007B749E" w:rsidDel="00074E37">
          <w:rPr>
            <w:rStyle w:val="INTERLISINTERLIS-2-Schlsselbegriffe"/>
            <w:color w:val="CD7D8E"/>
          </w:rPr>
          <w:lastRenderedPageBreak/>
          <w:delText xml:space="preserve">         *       etc.</w:delText>
        </w:r>
      </w:del>
    </w:p>
    <w:p w14:paraId="0D9BF13C" w14:textId="694C5353" w:rsidR="00CF188B" w:rsidRPr="007B749E" w:rsidDel="00074E37" w:rsidRDefault="00CF188B" w:rsidP="007B749E">
      <w:pPr>
        <w:pStyle w:val="INTERLISKommentarAbsatz"/>
        <w:rPr>
          <w:del w:id="784" w:author="Angst Dominik BAFU" w:date="2026-07-09T15:51:00Z" w16du:dateUtc="2026-07-09T13:51:00Z"/>
          <w:rStyle w:val="INTERLISINTERLIS-2-Schlsselbegriffe"/>
          <w:color w:val="CD7D8E"/>
        </w:rPr>
      </w:pPr>
      <w:del w:id="785" w:author="Angst Dominik BAFU" w:date="2026-07-09T15:51:00Z" w16du:dateUtc="2026-07-09T13:51:00Z">
        <w:r w:rsidRPr="007B749E" w:rsidDel="00074E37">
          <w:rPr>
            <w:rStyle w:val="INTERLISINTERLIS-2-Schlsselbegriffe"/>
            <w:color w:val="CD7D8E"/>
          </w:rPr>
          <w:delText xml:space="preserve">         *       (2a) Formulierung für Hauptprozess Wasser</w:delText>
        </w:r>
      </w:del>
    </w:p>
    <w:p w14:paraId="3282508E" w14:textId="29F91497" w:rsidR="00CF188B" w:rsidRPr="007B749E" w:rsidDel="00074E37" w:rsidRDefault="00CF188B" w:rsidP="007B749E">
      <w:pPr>
        <w:pStyle w:val="INTERLISKommentarAbsatz"/>
        <w:rPr>
          <w:del w:id="786" w:author="Angst Dominik BAFU" w:date="2026-07-09T15:51:00Z" w16du:dateUtc="2026-07-09T13:51:00Z"/>
          <w:rStyle w:val="INTERLISINTERLIS-2-Schlsselbegriffe"/>
          <w:color w:val="CD7D8E"/>
        </w:rPr>
      </w:pPr>
      <w:del w:id="787" w:author="Angst Dominik BAFU" w:date="2026-07-09T15:51:00Z" w16du:dateUtc="2026-07-09T13:51:00Z">
        <w:r w:rsidRPr="007B749E" w:rsidDel="00074E37">
          <w:rPr>
            <w:rStyle w:val="INTERLISINTERLIS-2-Schlsselbegriffe"/>
            <w:color w:val="CD7D8E"/>
          </w:rPr>
          <w:delText xml:space="preserve">         *       (2b) Formulierung für Hauptprozess Rutschung</w:delText>
        </w:r>
      </w:del>
    </w:p>
    <w:p w14:paraId="4C59358C" w14:textId="7D33FE96" w:rsidR="00CF188B" w:rsidRPr="007B749E" w:rsidDel="00074E37" w:rsidRDefault="00CF188B" w:rsidP="007B749E">
      <w:pPr>
        <w:pStyle w:val="INTERLISKommentarAbsatz"/>
        <w:rPr>
          <w:del w:id="788" w:author="Angst Dominik BAFU" w:date="2026-07-09T15:51:00Z" w16du:dateUtc="2026-07-09T13:51:00Z"/>
          <w:rStyle w:val="INTERLISINTERLIS-2-Schlsselbegriffe"/>
          <w:color w:val="CD7D8E"/>
        </w:rPr>
      </w:pPr>
      <w:del w:id="789" w:author="Angst Dominik BAFU" w:date="2026-07-09T15:51:00Z" w16du:dateUtc="2026-07-09T13:51:00Z">
        <w:r w:rsidRPr="007B749E" w:rsidDel="00074E37">
          <w:rPr>
            <w:rStyle w:val="INTERLISINTERLIS-2-Schlsselbegriffe"/>
            <w:color w:val="CD7D8E"/>
          </w:rPr>
          <w:delText xml:space="preserve">         *       (2c) Formulierung für Hauptprozess Sturz</w:delText>
        </w:r>
      </w:del>
    </w:p>
    <w:p w14:paraId="15680D29" w14:textId="6C516C10" w:rsidR="00CF188B" w:rsidRPr="007B749E" w:rsidDel="00074E37" w:rsidRDefault="00CF188B" w:rsidP="007B749E">
      <w:pPr>
        <w:pStyle w:val="INTERLISKommentarAbsatz"/>
        <w:rPr>
          <w:del w:id="790" w:author="Angst Dominik BAFU" w:date="2026-07-09T15:51:00Z" w16du:dateUtc="2026-07-09T13:51:00Z"/>
          <w:rStyle w:val="INTERLISINTERLIS-2-Schlsselbegriffe"/>
          <w:color w:val="CD7D8E"/>
        </w:rPr>
      </w:pPr>
      <w:del w:id="791" w:author="Angst Dominik BAFU" w:date="2026-07-09T15:51:00Z" w16du:dateUtc="2026-07-09T13:51:00Z">
        <w:r w:rsidRPr="007B749E" w:rsidDel="00074E37">
          <w:rPr>
            <w:rStyle w:val="INTERLISINTERLIS-2-Schlsselbegriffe"/>
            <w:color w:val="CD7D8E"/>
          </w:rPr>
          <w:delText xml:space="preserve">         *       (2d) Formulierung für Hauptprozess Lawine</w:delText>
        </w:r>
      </w:del>
    </w:p>
    <w:p w14:paraId="53CD9471" w14:textId="7353FDB7" w:rsidR="00CF188B" w:rsidRPr="007B749E" w:rsidDel="00074E37" w:rsidRDefault="00CF188B" w:rsidP="007B749E">
      <w:pPr>
        <w:pStyle w:val="INTERLISKommentarAbsatz"/>
        <w:rPr>
          <w:del w:id="792" w:author="Angst Dominik BAFU" w:date="2026-07-09T15:51:00Z" w16du:dateUtc="2026-07-09T13:51:00Z"/>
          <w:rStyle w:val="INTERLISINTERLIS-2-Schlsselbegriffe"/>
          <w:color w:val="CD7D8E"/>
        </w:rPr>
      </w:pPr>
      <w:del w:id="793" w:author="Angst Dominik BAFU" w:date="2026-07-09T15:51:00Z" w16du:dateUtc="2026-07-09T13:51:00Z">
        <w:r w:rsidRPr="007B749E" w:rsidDel="00074E37">
          <w:rPr>
            <w:rStyle w:val="INTERLISINTERLIS-2-Schlsselbegriffe"/>
            <w:color w:val="CD7D8E"/>
          </w:rPr>
          <w:delText xml:space="preserve">         * (3) weitere Prozesse:</w:delText>
        </w:r>
      </w:del>
    </w:p>
    <w:p w14:paraId="10C495E2" w14:textId="489C2349" w:rsidR="00CF188B" w:rsidRPr="007B749E" w:rsidDel="00074E37" w:rsidRDefault="00CF188B" w:rsidP="007B749E">
      <w:pPr>
        <w:pStyle w:val="INTERLISKommentarAbsatz"/>
        <w:rPr>
          <w:del w:id="794" w:author="Angst Dominik BAFU" w:date="2026-07-09T15:51:00Z" w16du:dateUtc="2026-07-09T13:51:00Z"/>
          <w:rStyle w:val="INTERLISINTERLIS-2-Schlsselbegriffe"/>
          <w:color w:val="CD7D8E"/>
        </w:rPr>
      </w:pPr>
      <w:del w:id="795" w:author="Angst Dominik BAFU" w:date="2026-07-09T15:51:00Z" w16du:dateUtc="2026-07-09T13:51:00Z">
        <w:r w:rsidRPr="007B749E" w:rsidDel="00074E37">
          <w:rPr>
            <w:rStyle w:val="INTERLISINTERLIS-2-Schlsselbegriffe"/>
            <w:color w:val="CD7D8E"/>
          </w:rPr>
          <w:delText xml:space="preserve">         *       Die weiteren Prozesse dürfen nicht mit Hauptprozess identisch</w:delText>
        </w:r>
      </w:del>
    </w:p>
    <w:p w14:paraId="60B6C8FB" w14:textId="6245DFC7" w:rsidR="00CF188B" w:rsidRPr="007B749E" w:rsidDel="00074E37" w:rsidRDefault="00CF188B" w:rsidP="007B749E">
      <w:pPr>
        <w:pStyle w:val="INTERLISKommentarAbsatz"/>
        <w:rPr>
          <w:del w:id="796" w:author="Angst Dominik BAFU" w:date="2026-07-09T15:51:00Z" w16du:dateUtc="2026-07-09T13:51:00Z"/>
          <w:rStyle w:val="INTERLISINTERLIS-2-Schlsselbegriffe"/>
          <w:color w:val="CD7D8E"/>
        </w:rPr>
      </w:pPr>
      <w:del w:id="797" w:author="Angst Dominik BAFU" w:date="2026-07-09T15:51:00Z" w16du:dateUtc="2026-07-09T13:51:00Z">
        <w:r w:rsidRPr="007B749E" w:rsidDel="00074E37">
          <w:rPr>
            <w:rStyle w:val="INTERLISINTERLIS-2-Schlsselbegriffe"/>
            <w:color w:val="CD7D8E"/>
          </w:rPr>
          <w:delText xml:space="preserve">         *       sein.</w:delText>
        </w:r>
      </w:del>
    </w:p>
    <w:p w14:paraId="5F4922C4" w14:textId="73288884" w:rsidR="00CF188B" w:rsidRPr="007B749E" w:rsidDel="00074E37" w:rsidRDefault="00CF188B" w:rsidP="007B749E">
      <w:pPr>
        <w:pStyle w:val="INTERLISKommentarAbsatz"/>
        <w:rPr>
          <w:del w:id="798" w:author="Angst Dominik BAFU" w:date="2026-07-09T15:51:00Z" w16du:dateUtc="2026-07-09T13:51:00Z"/>
          <w:rStyle w:val="INTERLISINTERLIS-2-Schlsselbegriffe"/>
          <w:color w:val="CD7D8E"/>
        </w:rPr>
      </w:pPr>
      <w:del w:id="799" w:author="Angst Dominik BAFU" w:date="2026-07-09T15:51:00Z" w16du:dateUtc="2026-07-09T13:51:00Z">
        <w:r w:rsidRPr="007B749E" w:rsidDel="00074E37">
          <w:rPr>
            <w:rStyle w:val="INTERLISINTERLIS-2-Schlsselbegriffe"/>
            <w:color w:val="CD7D8E"/>
          </w:rPr>
          <w:delText xml:space="preserve">         * (4) Zustandsbeurteilung:</w:delText>
        </w:r>
      </w:del>
    </w:p>
    <w:p w14:paraId="13C7B463" w14:textId="1F4E69AA" w:rsidR="00CF188B" w:rsidRPr="007B749E" w:rsidDel="00074E37" w:rsidRDefault="00CF188B" w:rsidP="007B749E">
      <w:pPr>
        <w:pStyle w:val="INTERLISKommentarAbsatz"/>
        <w:rPr>
          <w:del w:id="800" w:author="Angst Dominik BAFU" w:date="2026-07-09T15:51:00Z" w16du:dateUtc="2026-07-09T13:51:00Z"/>
          <w:rStyle w:val="INTERLISINTERLIS-2-Schlsselbegriffe"/>
          <w:color w:val="CD7D8E"/>
        </w:rPr>
      </w:pPr>
      <w:del w:id="801" w:author="Angst Dominik BAFU" w:date="2026-07-09T15:51:00Z" w16du:dateUtc="2026-07-09T13:51:00Z">
        <w:r w:rsidRPr="007B749E" w:rsidDel="00074E37">
          <w:rPr>
            <w:rStyle w:val="INTERLISINTERLIS-2-Schlsselbegriffe"/>
            <w:color w:val="CD7D8E"/>
          </w:rPr>
          <w:delText xml:space="preserve">         *       Bedingung: Wenn der Zustand eines Objekts noch abzuklären ist</w:delText>
        </w:r>
      </w:del>
    </w:p>
    <w:p w14:paraId="6F60051E" w14:textId="74DC7541" w:rsidR="00CF188B" w:rsidRPr="007B749E" w:rsidDel="00074E37" w:rsidRDefault="00CF188B" w:rsidP="007B749E">
      <w:pPr>
        <w:pStyle w:val="INTERLISKommentarAbsatz"/>
        <w:rPr>
          <w:del w:id="802" w:author="Angst Dominik BAFU" w:date="2026-07-09T15:51:00Z" w16du:dateUtc="2026-07-09T13:51:00Z"/>
          <w:rStyle w:val="INTERLISINTERLIS-2-Schlsselbegriffe"/>
          <w:color w:val="CD7D8E"/>
        </w:rPr>
      </w:pPr>
      <w:del w:id="803" w:author="Angst Dominik BAFU" w:date="2026-07-09T15:51:00Z" w16du:dateUtc="2026-07-09T13:51:00Z">
        <w:r w:rsidRPr="007B749E" w:rsidDel="00074E37">
          <w:rPr>
            <w:rStyle w:val="INTERLISINTERLIS-2-Schlsselbegriffe"/>
            <w:color w:val="CD7D8E"/>
          </w:rPr>
          <w:delText xml:space="preserve">         *       (Zustand = noch_abzuklaeren), dann darf im Beurteilungsjahr</w:delText>
        </w:r>
      </w:del>
    </w:p>
    <w:p w14:paraId="51B130DB" w14:textId="20716FA0" w:rsidR="00CF188B" w:rsidRPr="007B749E" w:rsidDel="00074E37" w:rsidRDefault="00CF188B" w:rsidP="007B749E">
      <w:pPr>
        <w:pStyle w:val="INTERLISKommentarAbsatz"/>
        <w:rPr>
          <w:del w:id="804" w:author="Angst Dominik BAFU" w:date="2026-07-09T15:51:00Z" w16du:dateUtc="2026-07-09T13:51:00Z"/>
          <w:rStyle w:val="INTERLISINTERLIS-2-Schlsselbegriffe"/>
          <w:color w:val="CD7D8E"/>
        </w:rPr>
      </w:pPr>
      <w:del w:id="805" w:author="Angst Dominik BAFU" w:date="2026-07-09T15:51:00Z" w16du:dateUtc="2026-07-09T13:51:00Z">
        <w:r w:rsidRPr="007B749E" w:rsidDel="00074E37">
          <w:rPr>
            <w:rStyle w:val="INTERLISINTERLIS-2-Schlsselbegriffe"/>
            <w:color w:val="CD7D8E"/>
          </w:rPr>
          <w:delText xml:space="preserve">         *       kein Wert stehen (Zustandsbeurteilung_Jahr = leer),</w:delText>
        </w:r>
      </w:del>
    </w:p>
    <w:p w14:paraId="15AC1D33" w14:textId="72CBBE3E" w:rsidR="00CF188B" w:rsidRPr="007B749E" w:rsidDel="00074E37" w:rsidRDefault="00CF188B" w:rsidP="007B749E">
      <w:pPr>
        <w:pStyle w:val="INTERLISKommentarAbsatz"/>
        <w:rPr>
          <w:del w:id="806" w:author="Angst Dominik BAFU" w:date="2026-07-09T15:51:00Z" w16du:dateUtc="2026-07-09T13:51:00Z"/>
          <w:rStyle w:val="INTERLISINTERLIS-2-Schlsselbegriffe"/>
          <w:color w:val="CD7D8E"/>
        </w:rPr>
      </w:pPr>
      <w:del w:id="807" w:author="Angst Dominik BAFU" w:date="2026-07-09T15:51:00Z" w16du:dateUtc="2026-07-09T13:51:00Z">
        <w:r w:rsidRPr="007B749E" w:rsidDel="00074E37">
          <w:rPr>
            <w:rStyle w:val="INTERLISINTERLIS-2-Schlsselbegriffe"/>
            <w:color w:val="CD7D8E"/>
          </w:rPr>
          <w:delText xml:space="preserve">         *       andernfalls ist das Beurteilungsjahr verpflichtend.</w:delText>
        </w:r>
      </w:del>
    </w:p>
    <w:p w14:paraId="06E8E6A0" w14:textId="0FB56A52" w:rsidR="00CF188B" w:rsidRPr="007B749E" w:rsidDel="00074E37" w:rsidRDefault="00CF188B" w:rsidP="007B749E">
      <w:pPr>
        <w:pStyle w:val="INTERLISKommentarAbsatz"/>
        <w:rPr>
          <w:del w:id="808" w:author="Angst Dominik BAFU" w:date="2026-07-09T15:51:00Z" w16du:dateUtc="2026-07-09T13:51:00Z"/>
          <w:rStyle w:val="INTERLISINTERLIS-2-Schlsselbegriffe"/>
          <w:color w:val="CD7D8E"/>
        </w:rPr>
      </w:pPr>
      <w:del w:id="809" w:author="Angst Dominik BAFU" w:date="2026-07-09T15:51:00Z" w16du:dateUtc="2026-07-09T13:51:00Z">
        <w:r w:rsidRPr="007B749E" w:rsidDel="00074E37">
          <w:rPr>
            <w:rStyle w:val="INTERLISINTERLIS-2-Schlsselbegriffe"/>
            <w:color w:val="CD7D8E"/>
          </w:rPr>
          <w:delText xml:space="preserve">         * (5) Werksgruppen:</w:delText>
        </w:r>
      </w:del>
    </w:p>
    <w:p w14:paraId="2FE44B56" w14:textId="020F5507" w:rsidR="00CF188B" w:rsidRPr="007B749E" w:rsidDel="00074E37" w:rsidRDefault="00CF188B" w:rsidP="007B749E">
      <w:pPr>
        <w:pStyle w:val="INTERLISKommentarAbsatz"/>
        <w:rPr>
          <w:del w:id="810" w:author="Angst Dominik BAFU" w:date="2026-07-09T15:51:00Z" w16du:dateUtc="2026-07-09T13:51:00Z"/>
          <w:rStyle w:val="INTERLISINTERLIS-2-Schlsselbegriffe"/>
          <w:color w:val="CD7D8E"/>
        </w:rPr>
      </w:pPr>
      <w:del w:id="811" w:author="Angst Dominik BAFU" w:date="2026-07-09T15:51:00Z" w16du:dateUtc="2026-07-09T13:51:00Z">
        <w:r w:rsidRPr="007B749E" w:rsidDel="00074E37">
          <w:rPr>
            <w:rStyle w:val="INTERLISINTERLIS-2-Schlsselbegriffe"/>
            <w:color w:val="CD7D8E"/>
          </w:rPr>
          <w:delText xml:space="preserve">         *       Bedingung: Gemäss Werksartenliste dürfen gewisse Werksarten</w:delText>
        </w:r>
      </w:del>
    </w:p>
    <w:p w14:paraId="642AF975" w14:textId="5442EF65" w:rsidR="00CF188B" w:rsidRPr="007B749E" w:rsidDel="00074E37" w:rsidRDefault="00CF188B" w:rsidP="007B749E">
      <w:pPr>
        <w:pStyle w:val="INTERLISKommentarAbsatz"/>
        <w:rPr>
          <w:del w:id="812" w:author="Angst Dominik BAFU" w:date="2026-07-09T15:51:00Z" w16du:dateUtc="2026-07-09T13:51:00Z"/>
          <w:rStyle w:val="INTERLISINTERLIS-2-Schlsselbegriffe"/>
          <w:color w:val="CD7D8E"/>
        </w:rPr>
      </w:pPr>
      <w:del w:id="813" w:author="Angst Dominik BAFU" w:date="2026-07-09T15:51:00Z" w16du:dateUtc="2026-07-09T13:51:00Z">
        <w:r w:rsidRPr="007B749E" w:rsidDel="00074E37">
          <w:rPr>
            <w:rStyle w:val="INTERLISINTERLIS-2-Schlsselbegriffe"/>
            <w:color w:val="CD7D8E"/>
          </w:rPr>
          <w:delText xml:space="preserve">         *       keine Werksgruppen sein.</w:delText>
        </w:r>
      </w:del>
    </w:p>
    <w:p w14:paraId="5FB0E7D3" w14:textId="01A88F94" w:rsidR="00CF188B" w:rsidRPr="007B749E" w:rsidDel="00074E37" w:rsidRDefault="00CF188B" w:rsidP="007B749E">
      <w:pPr>
        <w:pStyle w:val="INTERLISKommentarAbsatz"/>
        <w:rPr>
          <w:del w:id="814" w:author="Angst Dominik BAFU" w:date="2026-07-09T15:51:00Z" w16du:dateUtc="2026-07-09T13:51:00Z"/>
          <w:rStyle w:val="INTERLISINTERLIS-2-Schlsselbegriffe"/>
          <w:color w:val="CD7D8E"/>
        </w:rPr>
      </w:pPr>
      <w:del w:id="815" w:author="Angst Dominik BAFU" w:date="2026-07-09T15:51:00Z" w16du:dateUtc="2026-07-09T13:51:00Z">
        <w:r w:rsidRPr="007B749E" w:rsidDel="00074E37">
          <w:rPr>
            <w:rStyle w:val="INTERLISINTERLIS-2-Schlsselbegriffe"/>
            <w:color w:val="CD7D8E"/>
          </w:rPr>
          <w:delText xml:space="preserve">         * (6) Dimensionen</w:delText>
        </w:r>
      </w:del>
    </w:p>
    <w:p w14:paraId="20BA8031" w14:textId="15C80C8B" w:rsidR="00CF188B" w:rsidRPr="007B749E" w:rsidDel="00074E37" w:rsidRDefault="00CF188B" w:rsidP="007B749E">
      <w:pPr>
        <w:pStyle w:val="INTERLISKommentarAbsatz"/>
        <w:rPr>
          <w:del w:id="816" w:author="Angst Dominik BAFU" w:date="2026-07-09T15:51:00Z" w16du:dateUtc="2026-07-09T13:51:00Z"/>
          <w:rStyle w:val="INTERLISINTERLIS-2-Schlsselbegriffe"/>
          <w:color w:val="CD7D8E"/>
        </w:rPr>
      </w:pPr>
      <w:del w:id="817" w:author="Angst Dominik BAFU" w:date="2026-07-09T15:51:00Z" w16du:dateUtc="2026-07-09T13:51:00Z">
        <w:r w:rsidRPr="007B749E" w:rsidDel="00074E37">
          <w:rPr>
            <w:rStyle w:val="INTERLISINTERLIS-2-Schlsselbegriffe"/>
            <w:color w:val="CD7D8E"/>
          </w:rPr>
          <w:delText xml:space="preserve">         *        (6a) Laenge, Flaeche, Rueckhaltevolumen werden nur bei</w:delText>
        </w:r>
      </w:del>
    </w:p>
    <w:p w14:paraId="2DD498EA" w14:textId="2F1B3BD9" w:rsidR="00CF188B" w:rsidRPr="007B749E" w:rsidDel="00074E37" w:rsidRDefault="00CF188B" w:rsidP="007B749E">
      <w:pPr>
        <w:pStyle w:val="INTERLISKommentarAbsatz"/>
        <w:rPr>
          <w:del w:id="818" w:author="Angst Dominik BAFU" w:date="2026-07-09T15:51:00Z" w16du:dateUtc="2026-07-09T13:51:00Z"/>
          <w:rStyle w:val="INTERLISINTERLIS-2-Schlsselbegriffe"/>
          <w:color w:val="CD7D8E"/>
        </w:rPr>
      </w:pPr>
      <w:del w:id="819" w:author="Angst Dominik BAFU" w:date="2026-07-09T15:51:00Z" w16du:dateUtc="2026-07-09T13:51:00Z">
        <w:r w:rsidRPr="007B749E" w:rsidDel="00074E37">
          <w:rPr>
            <w:rStyle w:val="INTERLISINTERLIS-2-Schlsselbegriffe"/>
            <w:color w:val="CD7D8E"/>
          </w:rPr>
          <w:delText xml:space="preserve">         *             Einzelwerken verwendet.</w:delText>
        </w:r>
      </w:del>
    </w:p>
    <w:p w14:paraId="4FFB1CED" w14:textId="4E2DA334" w:rsidR="00CF188B" w:rsidRPr="007B749E" w:rsidDel="00074E37" w:rsidRDefault="00CF188B" w:rsidP="007B749E">
      <w:pPr>
        <w:pStyle w:val="INTERLISKommentarAbsatz"/>
        <w:rPr>
          <w:del w:id="820" w:author="Angst Dominik BAFU" w:date="2026-07-09T15:51:00Z" w16du:dateUtc="2026-07-09T13:51:00Z"/>
          <w:rStyle w:val="INTERLISINTERLIS-2-Schlsselbegriffe"/>
          <w:color w:val="CD7D8E"/>
        </w:rPr>
      </w:pPr>
      <w:del w:id="821" w:author="Angst Dominik BAFU" w:date="2026-07-09T15:51:00Z" w16du:dateUtc="2026-07-09T13:51:00Z">
        <w:r w:rsidRPr="007B749E" w:rsidDel="00074E37">
          <w:rPr>
            <w:rStyle w:val="INTERLISINTERLIS-2-Schlsselbegriffe"/>
            <w:color w:val="CD7D8E"/>
          </w:rPr>
          <w:delText xml:space="preserve">         *        (6b) Anzahl, Gesamtlaenge, Gesamtflaeche werden nur bei</w:delText>
        </w:r>
      </w:del>
    </w:p>
    <w:p w14:paraId="6F919AB8" w14:textId="3565617D" w:rsidR="00CF188B" w:rsidRPr="007B749E" w:rsidDel="00074E37" w:rsidRDefault="00CF188B" w:rsidP="007B749E">
      <w:pPr>
        <w:pStyle w:val="INTERLISKommentarAbsatz"/>
        <w:rPr>
          <w:del w:id="822" w:author="Angst Dominik BAFU" w:date="2026-07-09T15:51:00Z" w16du:dateUtc="2026-07-09T13:51:00Z"/>
          <w:rStyle w:val="INTERLISINTERLIS-2-Schlsselbegriffe"/>
          <w:color w:val="CD7D8E"/>
        </w:rPr>
      </w:pPr>
      <w:del w:id="823" w:author="Angst Dominik BAFU" w:date="2026-07-09T15:51:00Z" w16du:dateUtc="2026-07-09T13:51:00Z">
        <w:r w:rsidRPr="007B749E" w:rsidDel="00074E37">
          <w:rPr>
            <w:rStyle w:val="INTERLISINTERLIS-2-Schlsselbegriffe"/>
            <w:color w:val="CD7D8E"/>
          </w:rPr>
          <w:delText xml:space="preserve">         *             Werksgruppen verwendet.</w:delText>
        </w:r>
      </w:del>
    </w:p>
    <w:p w14:paraId="3FE970E4" w14:textId="4ACC8872" w:rsidR="00CF188B" w:rsidRPr="007B749E" w:rsidDel="00074E37" w:rsidRDefault="00CF188B" w:rsidP="007B749E">
      <w:pPr>
        <w:pStyle w:val="INTERLISKommentarAbsatz"/>
        <w:rPr>
          <w:del w:id="824" w:author="Angst Dominik BAFU" w:date="2026-07-09T15:51:00Z" w16du:dateUtc="2026-07-09T13:51:00Z"/>
          <w:rStyle w:val="INTERLISINTERLIS-2-Schlsselbegriffe"/>
          <w:color w:val="CD7D8E"/>
        </w:rPr>
      </w:pPr>
      <w:del w:id="825" w:author="Angst Dominik BAFU" w:date="2026-07-09T15:51:00Z" w16du:dateUtc="2026-07-09T13:51:00Z">
        <w:r w:rsidRPr="007B749E" w:rsidDel="00074E37">
          <w:rPr>
            <w:rStyle w:val="INTERLISINTERLIS-2-Schlsselbegriffe"/>
            <w:color w:val="CD7D8E"/>
          </w:rPr>
          <w:delText xml:space="preserve">         */</w:delText>
        </w:r>
      </w:del>
    </w:p>
    <w:p w14:paraId="799CB1F7" w14:textId="2A92B44D" w:rsidR="00CF188B" w:rsidRPr="009A006B" w:rsidDel="00074E37" w:rsidRDefault="00CF188B" w:rsidP="005A6F10">
      <w:pPr>
        <w:pStyle w:val="INTERLISBasisConstraints"/>
        <w:rPr>
          <w:del w:id="826" w:author="Angst Dominik BAFU" w:date="2026-07-09T15:51:00Z" w16du:dateUtc="2026-07-09T13:51:00Z"/>
          <w:rStyle w:val="INTERLISINTERLIS-2-Schlsselbegriffe"/>
          <w:color w:val="auto"/>
          <w:lang w:val="de-CH"/>
        </w:rPr>
      </w:pPr>
      <w:del w:id="827" w:author="Angst Dominik BAFU" w:date="2026-07-09T15:51:00Z" w16du:dateUtc="2026-07-09T13:51:00Z">
        <w:r w:rsidRPr="009A006B" w:rsidDel="00074E37">
          <w:rPr>
            <w:rStyle w:val="INTERLISINTERLIS-2-Schlsselbegriffe"/>
            <w:color w:val="auto"/>
            <w:lang w:val="de-CH"/>
          </w:rPr>
          <w:delText xml:space="preserve">            </w:delText>
        </w:r>
        <w:r w:rsidRPr="0090692A" w:rsidDel="00074E37">
          <w:rPr>
            <w:rStyle w:val="INTERLISINTERLIS-2-Schlsselbegriffe"/>
            <w:lang w:val="de-CH"/>
          </w:rPr>
          <w:delText>MANDATORY</w:delText>
        </w:r>
        <w:r w:rsidRPr="009A006B" w:rsidDel="00074E37">
          <w:rPr>
            <w:rStyle w:val="INTERLISINTERLIS-2-Schlsselbegriffe"/>
            <w:color w:val="auto"/>
            <w:lang w:val="de-CH"/>
          </w:rPr>
          <w:delText xml:space="preserve"> </w:delText>
        </w:r>
        <w:r w:rsidRPr="0090692A" w:rsidDel="00074E37">
          <w:rPr>
            <w:rStyle w:val="INTERLISINTERLIS-2-Schlsselbegriffe"/>
            <w:lang w:val="de-CH"/>
          </w:rPr>
          <w:delText>CONSTRAINT</w:delText>
        </w:r>
        <w:r w:rsidRPr="009A006B" w:rsidDel="00074E37">
          <w:rPr>
            <w:rStyle w:val="INTERLISINTERLIS-2-Schlsselbegriffe"/>
            <w:color w:val="auto"/>
            <w:lang w:val="de-CH"/>
          </w:rPr>
          <w:delText xml:space="preserve">  </w:delText>
        </w:r>
        <w:r w:rsidRPr="0090692A" w:rsidDel="00074E37">
          <w:rPr>
            <w:rStyle w:val="INTERLISKommentarfrZeichen"/>
            <w:lang w:val="de-CH"/>
          </w:rPr>
          <w:delText>!! (1a)</w:delText>
        </w:r>
      </w:del>
    </w:p>
    <w:p w14:paraId="0B645A74" w14:textId="54A1151A" w:rsidR="00CF188B" w:rsidRPr="00A4214A" w:rsidDel="00074E37" w:rsidRDefault="00CF188B" w:rsidP="005A6F10">
      <w:pPr>
        <w:pStyle w:val="INTERLISBasisConstraints"/>
        <w:rPr>
          <w:del w:id="828" w:author="Angst Dominik BAFU" w:date="2026-07-09T15:51:00Z" w16du:dateUtc="2026-07-09T13:51:00Z"/>
          <w:rStyle w:val="INTERLISINTERLIS-2-Schlsselbegriffe"/>
          <w:color w:val="auto"/>
          <w:lang w:val="de-CH"/>
        </w:rPr>
      </w:pPr>
      <w:del w:id="829" w:author="Angst Dominik BAFU" w:date="2026-07-09T15:51:00Z" w16du:dateUtc="2026-07-09T13:51:00Z">
        <w:r w:rsidRPr="009A006B" w:rsidDel="00074E37">
          <w:rPr>
            <w:rStyle w:val="INTERLISINTERLIS-2-Schlsselbegriffe"/>
            <w:color w:val="auto"/>
            <w:lang w:val="de-CH"/>
          </w:rPr>
          <w:delText xml:space="preserve">              </w:delText>
        </w:r>
        <w:r w:rsidRPr="00A4214A" w:rsidDel="00074E37">
          <w:rPr>
            <w:rStyle w:val="INTERLISINTERLIS-2-Schlsselbegriffe"/>
            <w:color w:val="auto"/>
            <w:lang w:val="de-CH"/>
          </w:rPr>
          <w:delText>(</w:delText>
        </w:r>
        <w:r w:rsidRPr="00A4214A" w:rsidDel="00074E37">
          <w:rPr>
            <w:rStyle w:val="INTERLISINTERLIS-2-Schlsselbegriffe"/>
            <w:lang w:val="de-CH"/>
          </w:rPr>
          <w:delText>DEFINED</w:delText>
        </w:r>
        <w:r w:rsidRPr="00A4214A" w:rsidDel="00074E37">
          <w:rPr>
            <w:rStyle w:val="INTERLISINTERLIS-2-Schlsselbegriffe"/>
            <w:color w:val="auto"/>
            <w:lang w:val="de-CH"/>
          </w:rPr>
          <w:delText xml:space="preserve">(Geometrie_Punkt) </w:delText>
        </w:r>
        <w:r w:rsidRPr="00A4214A" w:rsidDel="00074E37">
          <w:rPr>
            <w:rStyle w:val="INTERLISINTERLIS-2-Schlsselbegriffe"/>
            <w:lang w:val="de-CH"/>
          </w:rPr>
          <w:delText>AND</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NOT</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DEFINED</w:delText>
        </w:r>
        <w:r w:rsidRPr="00A4214A" w:rsidDel="00074E37">
          <w:rPr>
            <w:rStyle w:val="INTERLISINTERLIS-2-Schlsselbegriffe"/>
            <w:color w:val="auto"/>
            <w:lang w:val="de-CH"/>
          </w:rPr>
          <w:delText>(Geometrie_Linie))</w:delText>
        </w:r>
      </w:del>
    </w:p>
    <w:p w14:paraId="23EEC239" w14:textId="7F0B2DE3" w:rsidR="00CF188B" w:rsidRPr="00A4214A" w:rsidDel="00074E37" w:rsidRDefault="00CF188B" w:rsidP="005A6F10">
      <w:pPr>
        <w:pStyle w:val="INTERLISBasisConstraints"/>
        <w:rPr>
          <w:del w:id="830" w:author="Angst Dominik BAFU" w:date="2026-07-09T15:51:00Z" w16du:dateUtc="2026-07-09T13:51:00Z"/>
          <w:rStyle w:val="INTERLISINTERLIS-2-Schlsselbegriffe"/>
          <w:color w:val="auto"/>
          <w:lang w:val="de-CH"/>
        </w:rPr>
      </w:pPr>
      <w:del w:id="831" w:author="Angst Dominik BAFU" w:date="2026-07-09T15:51:00Z" w16du:dateUtc="2026-07-09T13:51:00Z">
        <w:r w:rsidRPr="00A4214A" w:rsidDel="00074E37">
          <w:rPr>
            <w:rStyle w:val="INTERLISINTERLIS-2-Schlsselbegriffe"/>
            <w:color w:val="auto"/>
            <w:lang w:val="de-CH"/>
          </w:rPr>
          <w:delText xml:space="preserve">               </w:delText>
        </w:r>
        <w:r w:rsidRPr="00A4214A" w:rsidDel="00074E37">
          <w:rPr>
            <w:rStyle w:val="INTERLISINTERLIS-2-Schlsselbegriffe"/>
            <w:lang w:val="de-CH"/>
          </w:rPr>
          <w:delText>AND</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NOT</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DEFINED</w:delText>
        </w:r>
        <w:r w:rsidRPr="00A4214A" w:rsidDel="00074E37">
          <w:rPr>
            <w:rStyle w:val="INTERLISINTERLIS-2-Schlsselbegriffe"/>
            <w:color w:val="auto"/>
            <w:lang w:val="de-CH"/>
          </w:rPr>
          <w:delText xml:space="preserve">(Geometrie_Polygon))) </w:delText>
        </w:r>
        <w:r w:rsidRPr="00A4214A" w:rsidDel="00074E37">
          <w:rPr>
            <w:rStyle w:val="INTERLISINTERLIS-2-Schlsselbegriffe"/>
            <w:lang w:val="de-CH"/>
          </w:rPr>
          <w:delText>OR</w:delText>
        </w:r>
      </w:del>
    </w:p>
    <w:p w14:paraId="199DD362" w14:textId="56AF432F" w:rsidR="00CF188B" w:rsidRPr="00A4214A" w:rsidDel="00074E37" w:rsidRDefault="00CF188B" w:rsidP="005A6F10">
      <w:pPr>
        <w:pStyle w:val="INTERLISBasisConstraints"/>
        <w:rPr>
          <w:del w:id="832" w:author="Angst Dominik BAFU" w:date="2026-07-09T15:51:00Z" w16du:dateUtc="2026-07-09T13:51:00Z"/>
          <w:rStyle w:val="INTERLISINTERLIS-2-Schlsselbegriffe"/>
          <w:color w:val="auto"/>
          <w:lang w:val="de-CH"/>
        </w:rPr>
      </w:pPr>
      <w:del w:id="833" w:author="Angst Dominik BAFU" w:date="2026-07-09T15:51:00Z" w16du:dateUtc="2026-07-09T13:51:00Z">
        <w:r w:rsidRPr="00A4214A" w:rsidDel="00074E37">
          <w:rPr>
            <w:rStyle w:val="INTERLISINTERLIS-2-Schlsselbegriffe"/>
            <w:color w:val="auto"/>
            <w:lang w:val="de-CH"/>
          </w:rPr>
          <w:delText xml:space="preserve">               (</w:delText>
        </w:r>
        <w:r w:rsidRPr="00A4214A" w:rsidDel="00074E37">
          <w:rPr>
            <w:rStyle w:val="INTERLISINTERLIS-2-Schlsselbegriffe"/>
            <w:lang w:val="de-CH"/>
          </w:rPr>
          <w:delText>DEFINED</w:delText>
        </w:r>
        <w:r w:rsidRPr="00A4214A" w:rsidDel="00074E37">
          <w:rPr>
            <w:rStyle w:val="INTERLISINTERLIS-2-Schlsselbegriffe"/>
            <w:color w:val="auto"/>
            <w:lang w:val="de-CH"/>
          </w:rPr>
          <w:delText xml:space="preserve">(Geometrie_Linie) </w:delText>
        </w:r>
        <w:r w:rsidRPr="00A4214A" w:rsidDel="00074E37">
          <w:rPr>
            <w:rStyle w:val="INTERLISINTERLIS-2-Schlsselbegriffe"/>
            <w:lang w:val="de-CH"/>
          </w:rPr>
          <w:delText>AND</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NOT</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DEFINED</w:delText>
        </w:r>
        <w:r w:rsidRPr="00A4214A" w:rsidDel="00074E37">
          <w:rPr>
            <w:rStyle w:val="INTERLISINTERLIS-2-Schlsselbegriffe"/>
            <w:color w:val="auto"/>
            <w:lang w:val="de-CH"/>
          </w:rPr>
          <w:delText>(Geometrie_Punkt))</w:delText>
        </w:r>
      </w:del>
    </w:p>
    <w:p w14:paraId="56C325CD" w14:textId="06C4AC96" w:rsidR="00CF188B" w:rsidRPr="00A4214A" w:rsidDel="00074E37" w:rsidRDefault="00CF188B" w:rsidP="005A6F10">
      <w:pPr>
        <w:pStyle w:val="INTERLISBasisConstraints"/>
        <w:rPr>
          <w:del w:id="834" w:author="Angst Dominik BAFU" w:date="2026-07-09T15:51:00Z" w16du:dateUtc="2026-07-09T13:51:00Z"/>
          <w:rStyle w:val="INTERLISINTERLIS-2-Schlsselbegriffe"/>
          <w:color w:val="auto"/>
          <w:lang w:val="de-CH"/>
        </w:rPr>
      </w:pPr>
      <w:del w:id="835" w:author="Angst Dominik BAFU" w:date="2026-07-09T15:51:00Z" w16du:dateUtc="2026-07-09T13:51:00Z">
        <w:r w:rsidRPr="00A4214A" w:rsidDel="00074E37">
          <w:rPr>
            <w:rStyle w:val="INTERLISINTERLIS-2-Schlsselbegriffe"/>
            <w:color w:val="auto"/>
            <w:lang w:val="de-CH"/>
          </w:rPr>
          <w:delText xml:space="preserve">                </w:delText>
        </w:r>
        <w:r w:rsidRPr="00A4214A" w:rsidDel="00074E37">
          <w:rPr>
            <w:rStyle w:val="INTERLISINTERLIS-2-Schlsselbegriffe"/>
            <w:lang w:val="de-CH"/>
          </w:rPr>
          <w:delText>AND</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NOT</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DEFINED</w:delText>
        </w:r>
        <w:r w:rsidRPr="00A4214A" w:rsidDel="00074E37">
          <w:rPr>
            <w:rStyle w:val="INTERLISINTERLIS-2-Schlsselbegriffe"/>
            <w:color w:val="auto"/>
            <w:lang w:val="de-CH"/>
          </w:rPr>
          <w:delText xml:space="preserve">(Geometrie_Polygon))) </w:delText>
        </w:r>
        <w:r w:rsidRPr="00A4214A" w:rsidDel="00074E37">
          <w:rPr>
            <w:rStyle w:val="INTERLISINTERLIS-2-Schlsselbegriffe"/>
            <w:lang w:val="de-CH"/>
          </w:rPr>
          <w:delText>OR</w:delText>
        </w:r>
      </w:del>
    </w:p>
    <w:p w14:paraId="178E0317" w14:textId="7DF2467D" w:rsidR="00CF188B" w:rsidRPr="00A4214A" w:rsidDel="00074E37" w:rsidRDefault="00CF188B" w:rsidP="005A6F10">
      <w:pPr>
        <w:pStyle w:val="INTERLISBasisConstraints"/>
        <w:rPr>
          <w:del w:id="836" w:author="Angst Dominik BAFU" w:date="2026-07-09T15:51:00Z" w16du:dateUtc="2026-07-09T13:51:00Z"/>
          <w:rStyle w:val="INTERLISINTERLIS-2-Schlsselbegriffe"/>
          <w:color w:val="auto"/>
          <w:lang w:val="de-CH"/>
        </w:rPr>
      </w:pPr>
      <w:del w:id="837" w:author="Angst Dominik BAFU" w:date="2026-07-09T15:51:00Z" w16du:dateUtc="2026-07-09T13:51:00Z">
        <w:r w:rsidRPr="00A4214A" w:rsidDel="00074E37">
          <w:rPr>
            <w:rStyle w:val="INTERLISINTERLIS-2-Schlsselbegriffe"/>
            <w:color w:val="auto"/>
            <w:lang w:val="de-CH"/>
          </w:rPr>
          <w:delText xml:space="preserve">              (</w:delText>
        </w:r>
        <w:r w:rsidRPr="00A4214A" w:rsidDel="00074E37">
          <w:rPr>
            <w:rStyle w:val="INTERLISINTERLIS-2-Schlsselbegriffe"/>
            <w:lang w:val="de-CH"/>
          </w:rPr>
          <w:delText>DEFINED</w:delText>
        </w:r>
        <w:r w:rsidRPr="00A4214A" w:rsidDel="00074E37">
          <w:rPr>
            <w:rStyle w:val="INTERLISINTERLIS-2-Schlsselbegriffe"/>
            <w:color w:val="auto"/>
            <w:lang w:val="de-CH"/>
          </w:rPr>
          <w:delText xml:space="preserve">(Geometrie_Polygon) </w:delText>
        </w:r>
        <w:r w:rsidRPr="00A4214A" w:rsidDel="00074E37">
          <w:rPr>
            <w:rStyle w:val="INTERLISINTERLIS-2-Schlsselbegriffe"/>
            <w:lang w:val="de-CH"/>
          </w:rPr>
          <w:delText>AND</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NOT</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DEFINED</w:delText>
        </w:r>
        <w:r w:rsidRPr="00A4214A" w:rsidDel="00074E37">
          <w:rPr>
            <w:rStyle w:val="INTERLISINTERLIS-2-Schlsselbegriffe"/>
            <w:color w:val="auto"/>
            <w:lang w:val="de-CH"/>
          </w:rPr>
          <w:delText>(Geometrie_Punkt))</w:delText>
        </w:r>
      </w:del>
    </w:p>
    <w:p w14:paraId="3E19461F" w14:textId="55E05734" w:rsidR="00CF188B" w:rsidRPr="00A4214A" w:rsidDel="00074E37" w:rsidRDefault="00CF188B" w:rsidP="005A6F10">
      <w:pPr>
        <w:pStyle w:val="INTERLISBasisConstraints"/>
        <w:rPr>
          <w:del w:id="838" w:author="Angst Dominik BAFU" w:date="2026-07-09T15:51:00Z" w16du:dateUtc="2026-07-09T13:51:00Z"/>
          <w:rStyle w:val="INTERLISINTERLIS-2-Schlsselbegriffe"/>
          <w:color w:val="auto"/>
          <w:lang w:val="de-CH"/>
        </w:rPr>
      </w:pPr>
      <w:del w:id="839" w:author="Angst Dominik BAFU" w:date="2026-07-09T15:51:00Z" w16du:dateUtc="2026-07-09T13:51:00Z">
        <w:r w:rsidRPr="00A4214A" w:rsidDel="00074E37">
          <w:rPr>
            <w:rStyle w:val="INTERLISINTERLIS-2-Schlsselbegriffe"/>
            <w:color w:val="auto"/>
            <w:lang w:val="de-CH"/>
          </w:rPr>
          <w:delText xml:space="preserve">                </w:delText>
        </w:r>
        <w:r w:rsidRPr="00A4214A" w:rsidDel="00074E37">
          <w:rPr>
            <w:rStyle w:val="INTERLISINTERLIS-2-Schlsselbegriffe"/>
            <w:lang w:val="de-CH"/>
          </w:rPr>
          <w:delText>AND</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NOT</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DEFINED</w:delText>
        </w:r>
        <w:r w:rsidRPr="00A4214A" w:rsidDel="00074E37">
          <w:rPr>
            <w:rStyle w:val="INTERLISINTERLIS-2-Schlsselbegriffe"/>
            <w:color w:val="auto"/>
            <w:lang w:val="de-CH"/>
          </w:rPr>
          <w:delText>(Geometrie_Linie)));</w:delText>
        </w:r>
      </w:del>
    </w:p>
    <w:p w14:paraId="6AA3F903" w14:textId="0A733CB5" w:rsidR="00CF188B" w:rsidRPr="00A4214A" w:rsidDel="00074E37" w:rsidRDefault="00CF188B" w:rsidP="005A6F10">
      <w:pPr>
        <w:pStyle w:val="INTERLISBasisConstraints"/>
        <w:rPr>
          <w:del w:id="840" w:author="Angst Dominik BAFU" w:date="2026-07-09T15:51:00Z" w16du:dateUtc="2026-07-09T13:51:00Z"/>
          <w:rStyle w:val="INTERLISINTERLIS-2-Schlsselbegriffe"/>
          <w:color w:val="auto"/>
          <w:lang w:val="de-CH"/>
        </w:rPr>
      </w:pPr>
      <w:del w:id="841" w:author="Angst Dominik BAFU" w:date="2026-07-09T15:51:00Z" w16du:dateUtc="2026-07-09T13:51:00Z">
        <w:r w:rsidRPr="00A4214A" w:rsidDel="00074E37">
          <w:rPr>
            <w:rStyle w:val="INTERLISINTERLIS-2-Schlsselbegriffe"/>
            <w:color w:val="auto"/>
            <w:lang w:val="de-CH"/>
          </w:rPr>
          <w:delText xml:space="preserve">            </w:delText>
        </w:r>
        <w:r w:rsidRPr="00A4214A" w:rsidDel="00074E37">
          <w:rPr>
            <w:rStyle w:val="INTERLISINTERLIS-2-Schlsselbegriffe"/>
            <w:lang w:val="de-CH"/>
          </w:rPr>
          <w:delText>MANDATORY</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CONSTRAINT</w:delText>
        </w:r>
        <w:r w:rsidRPr="00A4214A" w:rsidDel="00074E37">
          <w:rPr>
            <w:rStyle w:val="INTERLISINTERLIS-2-Schlsselbegriffe"/>
            <w:color w:val="auto"/>
            <w:lang w:val="de-CH"/>
          </w:rPr>
          <w:delText xml:space="preserve">  !! (1b)</w:delText>
        </w:r>
      </w:del>
    </w:p>
    <w:p w14:paraId="2F94DB8E" w14:textId="303BC09A" w:rsidR="00CF188B" w:rsidRPr="00A4214A" w:rsidDel="00074E37" w:rsidRDefault="00CF188B" w:rsidP="005A6F10">
      <w:pPr>
        <w:pStyle w:val="INTERLISBasisConstraints"/>
        <w:rPr>
          <w:del w:id="842" w:author="Angst Dominik BAFU" w:date="2026-07-09T15:51:00Z" w16du:dateUtc="2026-07-09T13:51:00Z"/>
          <w:rStyle w:val="INTERLISINTERLIS-2-Schlsselbegriffe"/>
          <w:color w:val="auto"/>
          <w:lang w:val="de-CH"/>
        </w:rPr>
      </w:pPr>
      <w:del w:id="843" w:author="Angst Dominik BAFU" w:date="2026-07-09T15:51:00Z" w16du:dateUtc="2026-07-09T13:51:00Z">
        <w:r w:rsidRPr="00A4214A" w:rsidDel="00074E37">
          <w:rPr>
            <w:rStyle w:val="INTERLISINTERLIS-2-Schlsselbegriffe"/>
            <w:color w:val="auto"/>
            <w:lang w:val="de-CH"/>
          </w:rPr>
          <w:delText xml:space="preserve">              </w:delText>
        </w:r>
        <w:r w:rsidRPr="00A4214A" w:rsidDel="00074E37">
          <w:rPr>
            <w:rStyle w:val="INTERLISINTERLIS-2-Schlsselbegriffe"/>
            <w:lang w:val="de-CH"/>
          </w:rPr>
          <w:delText>DEFINED</w:delText>
        </w:r>
        <w:r w:rsidRPr="00A4214A" w:rsidDel="00074E37">
          <w:rPr>
            <w:rStyle w:val="INTERLISINTERLIS-2-Schlsselbegriffe"/>
            <w:color w:val="auto"/>
            <w:lang w:val="de-CH"/>
          </w:rPr>
          <w:delText xml:space="preserve">(Geometrie_Polygon) </w:delText>
        </w:r>
        <w:r w:rsidRPr="00A4214A" w:rsidDel="00074E37">
          <w:rPr>
            <w:rStyle w:val="INTERLISINTERLIS-2-Schlsselbegriffe"/>
            <w:lang w:val="de-CH"/>
          </w:rPr>
          <w:delText>OR</w:delText>
        </w:r>
        <w:r w:rsidRPr="00A4214A" w:rsidDel="00074E37">
          <w:rPr>
            <w:rStyle w:val="INTERLISINTERLIS-2-Schlsselbegriffe"/>
            <w:color w:val="auto"/>
            <w:lang w:val="de-CH"/>
          </w:rPr>
          <w:delText xml:space="preserve"> (Aggregierung != #Werksgruppe);</w:delText>
        </w:r>
      </w:del>
    </w:p>
    <w:p w14:paraId="7CB7ACE6" w14:textId="7F589A4D" w:rsidR="00CF188B" w:rsidRPr="00A4214A" w:rsidDel="00074E37" w:rsidRDefault="00CF188B" w:rsidP="005A6F10">
      <w:pPr>
        <w:pStyle w:val="INTERLISBasis"/>
        <w:rPr>
          <w:del w:id="844" w:author="Angst Dominik BAFU" w:date="2026-07-09T15:51:00Z" w16du:dateUtc="2026-07-09T13:51:00Z"/>
          <w:rStyle w:val="INTERLISINTERLIS-2-Schlsselbegriffe"/>
          <w:color w:val="auto"/>
        </w:rPr>
      </w:pPr>
    </w:p>
    <w:p w14:paraId="2D70FD59" w14:textId="14385BB4" w:rsidR="00CF188B" w:rsidRPr="00A4214A" w:rsidDel="00074E37" w:rsidRDefault="00CF188B" w:rsidP="005A6F10">
      <w:pPr>
        <w:pStyle w:val="INTERLISBasisConstraints"/>
        <w:rPr>
          <w:del w:id="845" w:author="Angst Dominik BAFU" w:date="2026-07-09T15:51:00Z" w16du:dateUtc="2026-07-09T13:51:00Z"/>
          <w:rStyle w:val="INTERLISINTERLIS-2-Schlsselbegriffe"/>
          <w:color w:val="auto"/>
          <w:lang w:val="de-CH"/>
        </w:rPr>
      </w:pPr>
      <w:del w:id="846" w:author="Angst Dominik BAFU" w:date="2026-07-09T15:51:00Z" w16du:dateUtc="2026-07-09T13:51:00Z">
        <w:r w:rsidRPr="00A4214A" w:rsidDel="00074E37">
          <w:rPr>
            <w:rStyle w:val="INTERLISINTERLIS-2-Schlsselbegriffe"/>
            <w:color w:val="auto"/>
            <w:lang w:val="de-CH"/>
          </w:rPr>
          <w:delText xml:space="preserve">            </w:delText>
        </w:r>
        <w:r w:rsidRPr="00A4214A" w:rsidDel="00074E37">
          <w:rPr>
            <w:rStyle w:val="INTERLISINTERLIS-2-Schlsselbegriffe"/>
            <w:lang w:val="de-CH"/>
          </w:rPr>
          <w:delText>MANDATORY</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CONSTRAINT</w:delText>
        </w:r>
        <w:r w:rsidRPr="00A4214A" w:rsidDel="00074E37">
          <w:rPr>
            <w:rStyle w:val="INTERLISINTERLIS-2-Schlsselbegriffe"/>
            <w:color w:val="auto"/>
            <w:lang w:val="de-CH"/>
          </w:rPr>
          <w:delText xml:space="preserve">  </w:delText>
        </w:r>
        <w:r w:rsidRPr="00A4214A" w:rsidDel="00074E37">
          <w:rPr>
            <w:rStyle w:val="INTERLISKommentarfrZeichen"/>
            <w:lang w:val="de-CH"/>
          </w:rPr>
          <w:delText>!! (2a)</w:delText>
        </w:r>
      </w:del>
    </w:p>
    <w:p w14:paraId="62B41AAB" w14:textId="53C74EDD" w:rsidR="00CF188B" w:rsidRPr="009A006B" w:rsidDel="00074E37" w:rsidRDefault="00CF188B" w:rsidP="005A6F10">
      <w:pPr>
        <w:pStyle w:val="INTERLISBasisConstraints"/>
        <w:rPr>
          <w:del w:id="847" w:author="Angst Dominik BAFU" w:date="2026-07-09T15:51:00Z" w16du:dateUtc="2026-07-09T13:51:00Z"/>
          <w:rStyle w:val="INTERLISINTERLIS-2-Schlsselbegriffe"/>
          <w:color w:val="auto"/>
          <w:lang w:val="de-CH"/>
        </w:rPr>
      </w:pPr>
      <w:del w:id="848" w:author="Angst Dominik BAFU" w:date="2026-07-09T15:51:00Z" w16du:dateUtc="2026-07-09T13:51:00Z">
        <w:r w:rsidRPr="00A4214A" w:rsidDel="00074E37">
          <w:rPr>
            <w:rStyle w:val="INTERLISINTERLIS-2-Schlsselbegriffe"/>
            <w:color w:val="auto"/>
            <w:lang w:val="de-CH"/>
          </w:rPr>
          <w:delText xml:space="preserve">              </w:delText>
        </w:r>
        <w:r w:rsidRPr="009A006B" w:rsidDel="00074E37">
          <w:rPr>
            <w:rStyle w:val="INTERLISINTERLIS-2-Schlsselbegriffe"/>
            <w:color w:val="auto"/>
            <w:lang w:val="de-CH"/>
          </w:rPr>
          <w:delText xml:space="preserve">(Hauptprozess != #Wasser) </w:delText>
        </w:r>
        <w:r w:rsidRPr="00731F9F" w:rsidDel="00074E37">
          <w:rPr>
            <w:rStyle w:val="INTERLISINTERLIS-2-Schlsselbegriffe"/>
            <w:lang w:val="de-CH"/>
          </w:rPr>
          <w:delText>OR</w:delText>
        </w:r>
      </w:del>
    </w:p>
    <w:p w14:paraId="326FFC12" w14:textId="0EC25328" w:rsidR="00CF188B" w:rsidRPr="009A006B" w:rsidDel="00074E37" w:rsidRDefault="00CF188B" w:rsidP="005A6F10">
      <w:pPr>
        <w:pStyle w:val="INTERLISBasisConstraints"/>
        <w:rPr>
          <w:del w:id="849" w:author="Angst Dominik BAFU" w:date="2026-07-09T15:51:00Z" w16du:dateUtc="2026-07-09T13:51:00Z"/>
          <w:rStyle w:val="INTERLISINTERLIS-2-Schlsselbegriffe"/>
          <w:color w:val="auto"/>
          <w:lang w:val="de-CH"/>
        </w:rPr>
      </w:pPr>
      <w:del w:id="850" w:author="Angst Dominik BAFU" w:date="2026-07-09T15:51:00Z" w16du:dateUtc="2026-07-09T13:51:00Z">
        <w:r w:rsidRPr="009A006B" w:rsidDel="00074E37">
          <w:rPr>
            <w:rStyle w:val="INTERLISINTERLIS-2-Schlsselbegriffe"/>
            <w:color w:val="auto"/>
            <w:lang w:val="de-CH"/>
          </w:rPr>
          <w:delText xml:space="preserve">                (Werksart == # Wasser.Schutz_vor_Ueberflutung_Uebersarung.Damm) </w:delText>
        </w:r>
        <w:r w:rsidRPr="0090692A" w:rsidDel="00074E37">
          <w:rPr>
            <w:rStyle w:val="INTERLISINTERLIS-2-Schlsselbegriffe"/>
            <w:lang w:val="de-CH"/>
          </w:rPr>
          <w:delText>OR</w:delText>
        </w:r>
      </w:del>
    </w:p>
    <w:p w14:paraId="0D26123D" w14:textId="59FA202C" w:rsidR="00CF188B" w:rsidRPr="009A006B" w:rsidDel="00074E37" w:rsidRDefault="00CF188B" w:rsidP="005A6F10">
      <w:pPr>
        <w:pStyle w:val="INTERLISBasisConstraints"/>
        <w:rPr>
          <w:del w:id="851" w:author="Angst Dominik BAFU" w:date="2026-07-09T15:51:00Z" w16du:dateUtc="2026-07-09T13:51:00Z"/>
          <w:rStyle w:val="INTERLISINTERLIS-2-Schlsselbegriffe"/>
          <w:color w:val="auto"/>
          <w:lang w:val="de-CH"/>
        </w:rPr>
      </w:pPr>
      <w:del w:id="852" w:author="Angst Dominik BAFU" w:date="2026-07-09T15:51:00Z" w16du:dateUtc="2026-07-09T13:51:00Z">
        <w:r w:rsidRPr="009A006B" w:rsidDel="00074E37">
          <w:rPr>
            <w:rStyle w:val="INTERLISINTERLIS-2-Schlsselbegriffe"/>
            <w:color w:val="auto"/>
            <w:lang w:val="de-CH"/>
          </w:rPr>
          <w:delText xml:space="preserve">                (Werksart == # Wasser.Schutz_vor_Ueberflutung_Uebersarung.Mauer) </w:delText>
        </w:r>
        <w:r w:rsidRPr="0090692A" w:rsidDel="00074E37">
          <w:rPr>
            <w:rStyle w:val="INTERLISINTERLIS-2-Schlsselbegriffe"/>
            <w:lang w:val="de-CH"/>
          </w:rPr>
          <w:delText>OR</w:delText>
        </w:r>
      </w:del>
    </w:p>
    <w:p w14:paraId="08965D85" w14:textId="04308FE1" w:rsidR="00CF188B" w:rsidRPr="009A006B" w:rsidDel="00074E37" w:rsidRDefault="00CF188B" w:rsidP="005A6F10">
      <w:pPr>
        <w:pStyle w:val="INTERLISBasisConstraints"/>
        <w:rPr>
          <w:del w:id="853" w:author="Angst Dominik BAFU" w:date="2026-07-09T15:51:00Z" w16du:dateUtc="2026-07-09T13:51:00Z"/>
          <w:rStyle w:val="INTERLISINTERLIS-2-Schlsselbegriffe"/>
          <w:color w:val="auto"/>
          <w:lang w:val="de-CH"/>
        </w:rPr>
      </w:pPr>
      <w:del w:id="854" w:author="Angst Dominik BAFU" w:date="2026-07-09T15:51:00Z" w16du:dateUtc="2026-07-09T13:51:00Z">
        <w:r w:rsidRPr="009A006B" w:rsidDel="00074E37">
          <w:rPr>
            <w:rStyle w:val="INTERLISINTERLIS-2-Schlsselbegriffe"/>
            <w:color w:val="auto"/>
            <w:lang w:val="de-CH"/>
          </w:rPr>
          <w:delText xml:space="preserve">                (Werksart == # Wasser.Gewaehrung_der_Sohlenstabilitaet.Sperre) OR</w:delText>
        </w:r>
      </w:del>
    </w:p>
    <w:p w14:paraId="0B8E6301" w14:textId="43D4131E" w:rsidR="00CF188B" w:rsidRPr="009A006B" w:rsidDel="00074E37" w:rsidRDefault="00CF188B" w:rsidP="005A6F10">
      <w:pPr>
        <w:pStyle w:val="INTERLISBasisConstraints"/>
        <w:rPr>
          <w:del w:id="855" w:author="Angst Dominik BAFU" w:date="2026-07-09T15:51:00Z" w16du:dateUtc="2026-07-09T13:51:00Z"/>
          <w:rStyle w:val="INTERLISINTERLIS-2-Schlsselbegriffe"/>
          <w:color w:val="auto"/>
          <w:lang w:val="de-CH"/>
        </w:rPr>
      </w:pPr>
      <w:del w:id="856" w:author="Angst Dominik BAFU" w:date="2026-07-09T15:51:00Z" w16du:dateUtc="2026-07-09T13:51:00Z">
        <w:r w:rsidRPr="009A006B" w:rsidDel="00074E37">
          <w:rPr>
            <w:rStyle w:val="INTERLISINTERLIS-2-Schlsselbegriffe"/>
            <w:color w:val="auto"/>
            <w:lang w:val="de-CH"/>
          </w:rPr>
          <w:delText xml:space="preserve">                (Werksart == # Wasser.Gewaehrung_der_Sohlenstabilitaet.Schwelle) </w:delText>
        </w:r>
        <w:r w:rsidRPr="0090692A" w:rsidDel="00074E37">
          <w:rPr>
            <w:rStyle w:val="INTERLISINTERLIS-2-Schlsselbegriffe"/>
            <w:lang w:val="de-CH"/>
          </w:rPr>
          <w:delText>OR</w:delText>
        </w:r>
      </w:del>
    </w:p>
    <w:p w14:paraId="7078CCDD" w14:textId="02E7F4A8" w:rsidR="00CF188B" w:rsidRPr="0090692A" w:rsidDel="00074E37" w:rsidRDefault="00CF188B" w:rsidP="005A6F10">
      <w:pPr>
        <w:pStyle w:val="INTERLISBasisConstraints"/>
        <w:rPr>
          <w:del w:id="857" w:author="Angst Dominik BAFU" w:date="2026-07-09T15:51:00Z" w16du:dateUtc="2026-07-09T13:51:00Z"/>
          <w:rStyle w:val="INTERLISINTERLIS-2-Schlsselbegriffe"/>
          <w:lang w:val="de-CH"/>
        </w:rPr>
      </w:pPr>
      <w:del w:id="858" w:author="Angst Dominik BAFU" w:date="2026-07-09T15:51:00Z" w16du:dateUtc="2026-07-09T13:51:00Z">
        <w:r w:rsidRPr="009A006B" w:rsidDel="00074E37">
          <w:rPr>
            <w:rStyle w:val="INTERLISINTERLIS-2-Schlsselbegriffe"/>
            <w:color w:val="auto"/>
            <w:lang w:val="de-CH"/>
          </w:rPr>
          <w:delText xml:space="preserve">                (Werksart == # Wasser.Gewaehrung_der_Sohlenstabilitaet.Rampe) OR</w:delText>
        </w:r>
      </w:del>
    </w:p>
    <w:p w14:paraId="655840A1" w14:textId="2AE4D2FF" w:rsidR="00CF188B" w:rsidRPr="009A006B" w:rsidDel="00074E37" w:rsidRDefault="00CF188B" w:rsidP="005A6F10">
      <w:pPr>
        <w:pStyle w:val="INTERLISBasisConstraints"/>
        <w:rPr>
          <w:del w:id="859" w:author="Angst Dominik BAFU" w:date="2026-07-09T15:51:00Z" w16du:dateUtc="2026-07-09T13:51:00Z"/>
          <w:rStyle w:val="INTERLISINTERLIS-2-Schlsselbegriffe"/>
          <w:color w:val="auto"/>
          <w:lang w:val="de-CH"/>
        </w:rPr>
      </w:pPr>
      <w:del w:id="860" w:author="Angst Dominik BAFU" w:date="2026-07-09T15:51:00Z" w16du:dateUtc="2026-07-09T13:51:00Z">
        <w:r w:rsidRPr="009A006B" w:rsidDel="00074E37">
          <w:rPr>
            <w:rStyle w:val="INTERLISINTERLIS-2-Schlsselbegriffe"/>
            <w:color w:val="auto"/>
            <w:lang w:val="de-CH"/>
          </w:rPr>
          <w:delText xml:space="preserve">                (Werksart == # Wasser.Gewaehrung_der_Sohlenstabilitaet.flaechenhafte_Sohlensicherung) </w:delText>
        </w:r>
        <w:r w:rsidRPr="0090692A" w:rsidDel="00074E37">
          <w:rPr>
            <w:rStyle w:val="INTERLISINTERLIS-2-Schlsselbegriffe"/>
            <w:lang w:val="de-CH"/>
          </w:rPr>
          <w:delText>OR</w:delText>
        </w:r>
      </w:del>
    </w:p>
    <w:p w14:paraId="05B4548E" w14:textId="04DC5615" w:rsidR="00CF188B" w:rsidRPr="009A006B" w:rsidDel="00074E37" w:rsidRDefault="00CF188B" w:rsidP="005A6F10">
      <w:pPr>
        <w:pStyle w:val="INTERLISBasisConstraints"/>
        <w:rPr>
          <w:del w:id="861" w:author="Angst Dominik BAFU" w:date="2026-07-09T15:51:00Z" w16du:dateUtc="2026-07-09T13:51:00Z"/>
          <w:rStyle w:val="INTERLISINTERLIS-2-Schlsselbegriffe"/>
          <w:color w:val="auto"/>
          <w:lang w:val="de-CH"/>
        </w:rPr>
      </w:pPr>
      <w:del w:id="862" w:author="Angst Dominik BAFU" w:date="2026-07-09T15:51:00Z" w16du:dateUtc="2026-07-09T13:51:00Z">
        <w:r w:rsidRPr="009A006B" w:rsidDel="00074E37">
          <w:rPr>
            <w:rStyle w:val="INTERLISINTERLIS-2-Schlsselbegriffe"/>
            <w:color w:val="auto"/>
            <w:lang w:val="de-CH"/>
          </w:rPr>
          <w:delText xml:space="preserve">                (Werksart == # Wasser.Schutz_vor_Seitenerosion.Buhne) </w:delText>
        </w:r>
        <w:r w:rsidRPr="0090692A" w:rsidDel="00074E37">
          <w:rPr>
            <w:rStyle w:val="INTERLISINTERLIS-2-Schlsselbegriffe"/>
            <w:lang w:val="de-CH"/>
          </w:rPr>
          <w:delText>OR</w:delText>
        </w:r>
      </w:del>
    </w:p>
    <w:p w14:paraId="721C8CEC" w14:textId="0D4D7625" w:rsidR="00CF188B" w:rsidRPr="009A006B" w:rsidDel="00074E37" w:rsidRDefault="00CF188B" w:rsidP="005A6F10">
      <w:pPr>
        <w:pStyle w:val="INTERLISBasisConstraints"/>
        <w:rPr>
          <w:del w:id="863" w:author="Angst Dominik BAFU" w:date="2026-07-09T15:51:00Z" w16du:dateUtc="2026-07-09T13:51:00Z"/>
          <w:rStyle w:val="INTERLISINTERLIS-2-Schlsselbegriffe"/>
          <w:color w:val="auto"/>
          <w:lang w:val="de-CH"/>
        </w:rPr>
      </w:pPr>
      <w:del w:id="864" w:author="Angst Dominik BAFU" w:date="2026-07-09T15:51:00Z" w16du:dateUtc="2026-07-09T13:51:00Z">
        <w:r w:rsidRPr="009A006B" w:rsidDel="00074E37">
          <w:rPr>
            <w:rStyle w:val="INTERLISINTERLIS-2-Schlsselbegriffe"/>
            <w:color w:val="auto"/>
            <w:lang w:val="de-CH"/>
          </w:rPr>
          <w:delText xml:space="preserve">                (Werksart == # Wasser.Schutz_vor_Seitenerosion.Uferdeckwerk) </w:delText>
        </w:r>
        <w:r w:rsidRPr="0090692A" w:rsidDel="00074E37">
          <w:rPr>
            <w:rStyle w:val="INTERLISINTERLIS-2-Schlsselbegriffe"/>
            <w:lang w:val="de-CH"/>
          </w:rPr>
          <w:delText>OR</w:delText>
        </w:r>
      </w:del>
    </w:p>
    <w:p w14:paraId="4C57228F" w14:textId="76FF738B" w:rsidR="00CF188B" w:rsidRPr="009A006B" w:rsidDel="00074E37" w:rsidRDefault="00CF188B" w:rsidP="005A6F10">
      <w:pPr>
        <w:pStyle w:val="INTERLISBasisConstraints"/>
        <w:rPr>
          <w:del w:id="865" w:author="Angst Dominik BAFU" w:date="2026-07-09T15:51:00Z" w16du:dateUtc="2026-07-09T13:51:00Z"/>
          <w:rStyle w:val="INTERLISINTERLIS-2-Schlsselbegriffe"/>
          <w:color w:val="auto"/>
          <w:lang w:val="de-CH"/>
        </w:rPr>
      </w:pPr>
      <w:del w:id="866" w:author="Angst Dominik BAFU" w:date="2026-07-09T15:51:00Z" w16du:dateUtc="2026-07-09T13:51:00Z">
        <w:r w:rsidRPr="009A006B" w:rsidDel="00074E37">
          <w:rPr>
            <w:rStyle w:val="INTERLISINTERLIS-2-Schlsselbegriffe"/>
            <w:color w:val="auto"/>
            <w:lang w:val="de-CH"/>
          </w:rPr>
          <w:delText xml:space="preserve">                (Werksart == # Wasser.Schutz_vor_Seitenerosion.Ufermauer_Holzlaengsverbau) </w:delText>
        </w:r>
        <w:r w:rsidRPr="0090692A" w:rsidDel="00074E37">
          <w:rPr>
            <w:rStyle w:val="INTERLISINTERLIS-2-Schlsselbegriffe"/>
            <w:lang w:val="de-CH"/>
          </w:rPr>
          <w:delText>OR</w:delText>
        </w:r>
      </w:del>
    </w:p>
    <w:p w14:paraId="45D5A649" w14:textId="5A294DE5" w:rsidR="00CF188B" w:rsidRPr="009A006B" w:rsidDel="00074E37" w:rsidRDefault="00CF188B" w:rsidP="005A6F10">
      <w:pPr>
        <w:pStyle w:val="INTERLISBasisConstraints"/>
        <w:rPr>
          <w:del w:id="867" w:author="Angst Dominik BAFU" w:date="2026-07-09T15:51:00Z" w16du:dateUtc="2026-07-09T13:51:00Z"/>
          <w:rStyle w:val="INTERLISINTERLIS-2-Schlsselbegriffe"/>
          <w:color w:val="auto"/>
          <w:lang w:val="de-CH"/>
        </w:rPr>
      </w:pPr>
      <w:del w:id="868" w:author="Angst Dominik BAFU" w:date="2026-07-09T15:51:00Z" w16du:dateUtc="2026-07-09T13:51:00Z">
        <w:r w:rsidRPr="009A006B" w:rsidDel="00074E37">
          <w:rPr>
            <w:rStyle w:val="INTERLISINTERLIS-2-Schlsselbegriffe"/>
            <w:color w:val="auto"/>
            <w:lang w:val="de-CH"/>
          </w:rPr>
          <w:delText xml:space="preserve">                (Werksart == # Wasser.Schutz_vor_Seitenerosion.Lebendverbau) </w:delText>
        </w:r>
        <w:r w:rsidRPr="0090692A" w:rsidDel="00074E37">
          <w:rPr>
            <w:rStyle w:val="INTERLISINTERLIS-2-Schlsselbegriffe"/>
            <w:lang w:val="de-CH"/>
          </w:rPr>
          <w:delText>OR</w:delText>
        </w:r>
      </w:del>
    </w:p>
    <w:p w14:paraId="30590C4C" w14:textId="725427D1" w:rsidR="00CF188B" w:rsidRPr="009A006B" w:rsidDel="00074E37" w:rsidRDefault="00CF188B" w:rsidP="005A6F10">
      <w:pPr>
        <w:pStyle w:val="INTERLISBasisConstraints"/>
        <w:rPr>
          <w:del w:id="869" w:author="Angst Dominik BAFU" w:date="2026-07-09T15:51:00Z" w16du:dateUtc="2026-07-09T13:51:00Z"/>
          <w:rStyle w:val="INTERLISINTERLIS-2-Schlsselbegriffe"/>
          <w:color w:val="auto"/>
          <w:lang w:val="de-CH"/>
        </w:rPr>
      </w:pPr>
      <w:del w:id="870" w:author="Angst Dominik BAFU" w:date="2026-07-09T15:51:00Z" w16du:dateUtc="2026-07-09T13:51:00Z">
        <w:r w:rsidRPr="009A006B" w:rsidDel="00074E37">
          <w:rPr>
            <w:rStyle w:val="INTERLISINTERLIS-2-Schlsselbegriffe"/>
            <w:color w:val="auto"/>
            <w:lang w:val="de-CH"/>
          </w:rPr>
          <w:delText xml:space="preserve">                (Werksart == # Wasser.Rueckhalt.Hochwasserrueckhaltebauwerk) </w:delText>
        </w:r>
        <w:r w:rsidRPr="0090692A" w:rsidDel="00074E37">
          <w:rPr>
            <w:rStyle w:val="INTERLISINTERLIS-2-Schlsselbegriffe"/>
            <w:lang w:val="de-CH"/>
          </w:rPr>
          <w:delText>OR</w:delText>
        </w:r>
      </w:del>
    </w:p>
    <w:p w14:paraId="633987EA" w14:textId="048C46C4" w:rsidR="00CF188B" w:rsidRPr="009A006B" w:rsidDel="00074E37" w:rsidRDefault="00CF188B" w:rsidP="005A6F10">
      <w:pPr>
        <w:pStyle w:val="INTERLISBasisConstraints"/>
        <w:rPr>
          <w:del w:id="871" w:author="Angst Dominik BAFU" w:date="2026-07-09T15:51:00Z" w16du:dateUtc="2026-07-09T13:51:00Z"/>
          <w:rStyle w:val="INTERLISINTERLIS-2-Schlsselbegriffe"/>
          <w:color w:val="auto"/>
          <w:lang w:val="de-CH"/>
        </w:rPr>
      </w:pPr>
      <w:del w:id="872" w:author="Angst Dominik BAFU" w:date="2026-07-09T15:51:00Z" w16du:dateUtc="2026-07-09T13:51:00Z">
        <w:r w:rsidRPr="009A006B" w:rsidDel="00074E37">
          <w:rPr>
            <w:rStyle w:val="INTERLISINTERLIS-2-Schlsselbegriffe"/>
            <w:color w:val="auto"/>
            <w:lang w:val="de-CH"/>
          </w:rPr>
          <w:delText xml:space="preserve">                (Werksart == # Wasser.Rueckhalt.Geschiebe_oder_Murgangrueckhaltebauwerk) </w:delText>
        </w:r>
        <w:r w:rsidRPr="0090692A" w:rsidDel="00074E37">
          <w:rPr>
            <w:rStyle w:val="INTERLISINTERLIS-2-Schlsselbegriffe"/>
            <w:lang w:val="de-CH"/>
          </w:rPr>
          <w:delText>OR</w:delText>
        </w:r>
      </w:del>
    </w:p>
    <w:p w14:paraId="312000B6" w14:textId="33A845A7" w:rsidR="00CF188B" w:rsidRPr="009A006B" w:rsidDel="00074E37" w:rsidRDefault="00CF188B" w:rsidP="005A6F10">
      <w:pPr>
        <w:pStyle w:val="INTERLISBasisConstraints"/>
        <w:rPr>
          <w:del w:id="873" w:author="Angst Dominik BAFU" w:date="2026-07-09T15:51:00Z" w16du:dateUtc="2026-07-09T13:51:00Z"/>
          <w:rStyle w:val="INTERLISINTERLIS-2-Schlsselbegriffe"/>
          <w:color w:val="auto"/>
          <w:lang w:val="de-CH"/>
        </w:rPr>
      </w:pPr>
      <w:del w:id="874" w:author="Angst Dominik BAFU" w:date="2026-07-09T15:51:00Z" w16du:dateUtc="2026-07-09T13:51:00Z">
        <w:r w:rsidRPr="009A006B" w:rsidDel="00074E37">
          <w:rPr>
            <w:rStyle w:val="INTERLISINTERLIS-2-Schlsselbegriffe"/>
            <w:color w:val="auto"/>
            <w:lang w:val="de-CH"/>
          </w:rPr>
          <w:delText xml:space="preserve">                (Werksart == # Wasser.Rueckhalt.Schwemmholzrueckhaltebauwerk) </w:delText>
        </w:r>
        <w:r w:rsidRPr="0090692A" w:rsidDel="00074E37">
          <w:rPr>
            <w:rStyle w:val="INTERLISINTERLIS-2-Schlsselbegriffe"/>
            <w:lang w:val="de-CH"/>
          </w:rPr>
          <w:delText>OR</w:delText>
        </w:r>
      </w:del>
    </w:p>
    <w:p w14:paraId="33C824C1" w14:textId="05D163AD" w:rsidR="00CF188B" w:rsidRPr="009A006B" w:rsidDel="00074E37" w:rsidRDefault="00CF188B" w:rsidP="005A6F10">
      <w:pPr>
        <w:pStyle w:val="INTERLISBasisConstraints"/>
        <w:rPr>
          <w:del w:id="875" w:author="Angst Dominik BAFU" w:date="2026-07-09T15:51:00Z" w16du:dateUtc="2026-07-09T13:51:00Z"/>
          <w:rStyle w:val="INTERLISINTERLIS-2-Schlsselbegriffe"/>
          <w:color w:val="auto"/>
          <w:lang w:val="de-CH"/>
        </w:rPr>
      </w:pPr>
      <w:del w:id="876" w:author="Angst Dominik BAFU" w:date="2026-07-09T15:51:00Z" w16du:dateUtc="2026-07-09T13:51:00Z">
        <w:r w:rsidRPr="009A006B" w:rsidDel="00074E37">
          <w:rPr>
            <w:rStyle w:val="INTERLISINTERLIS-2-Schlsselbegriffe"/>
            <w:color w:val="auto"/>
            <w:lang w:val="de-CH"/>
          </w:rPr>
          <w:delText xml:space="preserve">                (Werksart == # Wasser.Rueckhalt.Eisrueckhaltebauwerk) </w:delText>
        </w:r>
        <w:r w:rsidRPr="0090692A" w:rsidDel="00074E37">
          <w:rPr>
            <w:rStyle w:val="INTERLISINTERLIS-2-Schlsselbegriffe"/>
            <w:lang w:val="de-CH"/>
          </w:rPr>
          <w:delText>OR</w:delText>
        </w:r>
      </w:del>
    </w:p>
    <w:p w14:paraId="2036C367" w14:textId="28784BA9" w:rsidR="00CF188B" w:rsidRPr="009A006B" w:rsidDel="00074E37" w:rsidRDefault="00CF188B" w:rsidP="005A6F10">
      <w:pPr>
        <w:pStyle w:val="INTERLISBasisConstraints"/>
        <w:rPr>
          <w:del w:id="877" w:author="Angst Dominik BAFU" w:date="2026-07-09T15:51:00Z" w16du:dateUtc="2026-07-09T13:51:00Z"/>
          <w:rStyle w:val="INTERLISINTERLIS-2-Schlsselbegriffe"/>
          <w:color w:val="auto"/>
          <w:lang w:val="de-CH"/>
        </w:rPr>
      </w:pPr>
      <w:del w:id="878" w:author="Angst Dominik BAFU" w:date="2026-07-09T15:51:00Z" w16du:dateUtc="2026-07-09T13:51:00Z">
        <w:r w:rsidRPr="009A006B" w:rsidDel="00074E37">
          <w:rPr>
            <w:rStyle w:val="INTERLISINTERLIS-2-Schlsselbegriffe"/>
            <w:color w:val="auto"/>
            <w:lang w:val="de-CH"/>
          </w:rPr>
          <w:delText xml:space="preserve">                (Werksart == # Wasser.Rueckhalt.bewirtschafteter_Geschiebeablagerungsplatz_strecke) </w:delText>
        </w:r>
        <w:r w:rsidRPr="0090692A" w:rsidDel="00074E37">
          <w:rPr>
            <w:rStyle w:val="INTERLISINTERLIS-2-Schlsselbegriffe"/>
            <w:lang w:val="de-CH"/>
          </w:rPr>
          <w:delText>OR</w:delText>
        </w:r>
      </w:del>
    </w:p>
    <w:p w14:paraId="6FF2FE3D" w14:textId="73DF8D0D" w:rsidR="00CF188B" w:rsidRPr="009A006B" w:rsidDel="00074E37" w:rsidRDefault="00CF188B" w:rsidP="005A6F10">
      <w:pPr>
        <w:pStyle w:val="INTERLISBasisConstraints"/>
        <w:rPr>
          <w:del w:id="879" w:author="Angst Dominik BAFU" w:date="2026-07-09T15:51:00Z" w16du:dateUtc="2026-07-09T13:51:00Z"/>
          <w:rStyle w:val="INTERLISINTERLIS-2-Schlsselbegriffe"/>
          <w:color w:val="auto"/>
          <w:lang w:val="de-CH"/>
        </w:rPr>
      </w:pPr>
      <w:del w:id="880" w:author="Angst Dominik BAFU" w:date="2026-07-09T15:51:00Z" w16du:dateUtc="2026-07-09T13:51:00Z">
        <w:r w:rsidRPr="009A006B" w:rsidDel="00074E37">
          <w:rPr>
            <w:rStyle w:val="INTERLISINTERLIS-2-Schlsselbegriffe"/>
            <w:color w:val="auto"/>
            <w:lang w:val="de-CH"/>
          </w:rPr>
          <w:delText xml:space="preserve">                (Werksart == # Wasser.Entlastung.Entlastungsbauwerk) </w:delText>
        </w:r>
        <w:r w:rsidRPr="0090692A" w:rsidDel="00074E37">
          <w:rPr>
            <w:rStyle w:val="INTERLISINTERLIS-2-Schlsselbegriffe"/>
            <w:lang w:val="de-CH"/>
          </w:rPr>
          <w:delText>OR</w:delText>
        </w:r>
      </w:del>
    </w:p>
    <w:p w14:paraId="5810505C" w14:textId="7F1CF329" w:rsidR="00CF188B" w:rsidRPr="009A006B" w:rsidDel="00074E37" w:rsidRDefault="00CF188B" w:rsidP="005A6F10">
      <w:pPr>
        <w:pStyle w:val="INTERLISBasisConstraints"/>
        <w:rPr>
          <w:del w:id="881" w:author="Angst Dominik BAFU" w:date="2026-07-09T15:51:00Z" w16du:dateUtc="2026-07-09T13:51:00Z"/>
          <w:rStyle w:val="INTERLISINTERLIS-2-Schlsselbegriffe"/>
          <w:color w:val="auto"/>
          <w:lang w:val="de-CH"/>
        </w:rPr>
      </w:pPr>
      <w:del w:id="882" w:author="Angst Dominik BAFU" w:date="2026-07-09T15:51:00Z" w16du:dateUtc="2026-07-09T13:51:00Z">
        <w:r w:rsidRPr="009A006B" w:rsidDel="00074E37">
          <w:rPr>
            <w:rStyle w:val="INTERLISINTERLIS-2-Schlsselbegriffe"/>
            <w:color w:val="auto"/>
            <w:lang w:val="de-CH"/>
          </w:rPr>
          <w:delText xml:space="preserve">                (Werksart == # Wasser.Entlastung.Umleit_Entlastungsstollen) </w:delText>
        </w:r>
        <w:r w:rsidRPr="0090692A" w:rsidDel="00074E37">
          <w:rPr>
            <w:rStyle w:val="INTERLISINTERLIS-2-Schlsselbegriffe"/>
            <w:lang w:val="de-CH"/>
          </w:rPr>
          <w:delText>OR</w:delText>
        </w:r>
      </w:del>
    </w:p>
    <w:p w14:paraId="04E7D056" w14:textId="4F6AC60E" w:rsidR="00CF188B" w:rsidRPr="009A006B" w:rsidDel="00074E37" w:rsidRDefault="00CF188B" w:rsidP="005A6F10">
      <w:pPr>
        <w:pStyle w:val="INTERLISBasisConstraints"/>
        <w:rPr>
          <w:del w:id="883" w:author="Angst Dominik BAFU" w:date="2026-07-09T15:51:00Z" w16du:dateUtc="2026-07-09T13:51:00Z"/>
          <w:rStyle w:val="INTERLISINTERLIS-2-Schlsselbegriffe"/>
          <w:color w:val="auto"/>
          <w:lang w:val="de-CH"/>
        </w:rPr>
      </w:pPr>
      <w:del w:id="884" w:author="Angst Dominik BAFU" w:date="2026-07-09T15:51:00Z" w16du:dateUtc="2026-07-09T13:51:00Z">
        <w:r w:rsidRPr="009A006B" w:rsidDel="00074E37">
          <w:rPr>
            <w:rStyle w:val="INTERLISINTERLIS-2-Schlsselbegriffe"/>
            <w:color w:val="auto"/>
            <w:lang w:val="de-CH"/>
          </w:rPr>
          <w:delText xml:space="preserve">                (Werksart == # Wasser.Entlastung.Entlastungsgerinne_kanal) </w:delText>
        </w:r>
        <w:r w:rsidRPr="0090692A" w:rsidDel="00074E37">
          <w:rPr>
            <w:rStyle w:val="INTERLISINTERLIS-2-Schlsselbegriffe"/>
            <w:lang w:val="de-CH"/>
          </w:rPr>
          <w:delText>OR</w:delText>
        </w:r>
      </w:del>
    </w:p>
    <w:p w14:paraId="4C3030D5" w14:textId="73DFEA5E" w:rsidR="00CF188B" w:rsidRPr="009A006B" w:rsidDel="00074E37" w:rsidRDefault="00CF188B" w:rsidP="005A6F10">
      <w:pPr>
        <w:pStyle w:val="INTERLISBasisConstraints"/>
        <w:rPr>
          <w:del w:id="885" w:author="Angst Dominik BAFU" w:date="2026-07-09T15:51:00Z" w16du:dateUtc="2026-07-09T13:51:00Z"/>
          <w:rStyle w:val="INTERLISINTERLIS-2-Schlsselbegriffe"/>
          <w:color w:val="auto"/>
          <w:lang w:val="de-CH"/>
        </w:rPr>
      </w:pPr>
      <w:del w:id="886" w:author="Angst Dominik BAFU" w:date="2026-07-09T15:51:00Z" w16du:dateUtc="2026-07-09T13:51:00Z">
        <w:r w:rsidRPr="009A006B" w:rsidDel="00074E37">
          <w:rPr>
            <w:rStyle w:val="INTERLISINTERLIS-2-Schlsselbegriffe"/>
            <w:color w:val="auto"/>
            <w:lang w:val="de-CH"/>
          </w:rPr>
          <w:delText xml:space="preserve">                (Werksart == # Wasser.Diverse.Eindolung) </w:delText>
        </w:r>
        <w:r w:rsidRPr="0090692A" w:rsidDel="00074E37">
          <w:rPr>
            <w:rStyle w:val="INTERLISINTERLIS-2-Schlsselbegriffe"/>
            <w:lang w:val="de-CH"/>
          </w:rPr>
          <w:delText>OR</w:delText>
        </w:r>
      </w:del>
    </w:p>
    <w:p w14:paraId="6FCE410E" w14:textId="3C7B2457" w:rsidR="00CF188B" w:rsidRPr="009A006B" w:rsidDel="00074E37" w:rsidRDefault="00CF188B" w:rsidP="005A6F10">
      <w:pPr>
        <w:pStyle w:val="INTERLISBasisConstraints"/>
        <w:rPr>
          <w:del w:id="887" w:author="Angst Dominik BAFU" w:date="2026-07-09T15:51:00Z" w16du:dateUtc="2026-07-09T13:51:00Z"/>
          <w:rStyle w:val="INTERLISINTERLIS-2-Schlsselbegriffe"/>
          <w:color w:val="auto"/>
          <w:lang w:val="de-CH"/>
        </w:rPr>
      </w:pPr>
      <w:del w:id="888" w:author="Angst Dominik BAFU" w:date="2026-07-09T15:51:00Z" w16du:dateUtc="2026-07-09T13:51:00Z">
        <w:r w:rsidRPr="009A006B" w:rsidDel="00074E37">
          <w:rPr>
            <w:rStyle w:val="INTERLISINTERLIS-2-Schlsselbegriffe"/>
            <w:color w:val="auto"/>
            <w:lang w:val="de-CH"/>
          </w:rPr>
          <w:delText xml:space="preserve">                (Werksart == # Wasser.Diverse.Murbrecher_Murbremse) </w:delText>
        </w:r>
        <w:r w:rsidRPr="0090692A" w:rsidDel="00074E37">
          <w:rPr>
            <w:rStyle w:val="INTERLISINTERLIS-2-Schlsselbegriffe"/>
            <w:lang w:val="de-CH"/>
          </w:rPr>
          <w:delText>OR</w:delText>
        </w:r>
      </w:del>
    </w:p>
    <w:p w14:paraId="56A2A295" w14:textId="0B0ADE27" w:rsidR="00CF188B" w:rsidRPr="009A006B" w:rsidDel="00074E37" w:rsidRDefault="00CF188B" w:rsidP="005A6F10">
      <w:pPr>
        <w:pStyle w:val="INTERLISBasisConstraints"/>
        <w:rPr>
          <w:del w:id="889" w:author="Angst Dominik BAFU" w:date="2026-07-09T15:51:00Z" w16du:dateUtc="2026-07-09T13:51:00Z"/>
          <w:rStyle w:val="INTERLISINTERLIS-2-Schlsselbegriffe"/>
          <w:color w:val="auto"/>
          <w:lang w:val="de-CH"/>
        </w:rPr>
      </w:pPr>
      <w:del w:id="890" w:author="Angst Dominik BAFU" w:date="2026-07-09T15:51:00Z" w16du:dateUtc="2026-07-09T13:51:00Z">
        <w:r w:rsidRPr="009A006B" w:rsidDel="00074E37">
          <w:rPr>
            <w:rStyle w:val="INTERLISINTERLIS-2-Schlsselbegriffe"/>
            <w:color w:val="auto"/>
            <w:lang w:val="de-CH"/>
          </w:rPr>
          <w:delText xml:space="preserve">                (Werksart == # Wasser.Diverse.andere_Werksart);</w:delText>
        </w:r>
      </w:del>
    </w:p>
    <w:p w14:paraId="38440891" w14:textId="3C9EC911" w:rsidR="00CF188B" w:rsidRPr="009A006B" w:rsidDel="00074E37" w:rsidRDefault="00CF188B" w:rsidP="005A6F10">
      <w:pPr>
        <w:pStyle w:val="INTERLISBasisConstraints"/>
        <w:rPr>
          <w:del w:id="891" w:author="Angst Dominik BAFU" w:date="2026-07-09T15:51:00Z" w16du:dateUtc="2026-07-09T13:51:00Z"/>
          <w:rStyle w:val="INTERLISINTERLIS-2-Schlsselbegriffe"/>
          <w:color w:val="auto"/>
          <w:lang w:val="de-CH"/>
        </w:rPr>
      </w:pPr>
      <w:del w:id="892" w:author="Angst Dominik BAFU" w:date="2026-07-09T15:51:00Z" w16du:dateUtc="2026-07-09T13:51:00Z">
        <w:r w:rsidRPr="009A006B" w:rsidDel="00074E37">
          <w:rPr>
            <w:rStyle w:val="INTERLISINTERLIS-2-Schlsselbegriffe"/>
            <w:color w:val="auto"/>
            <w:lang w:val="de-CH"/>
          </w:rPr>
          <w:delText xml:space="preserve">            </w:delText>
        </w:r>
        <w:r w:rsidRPr="00731F9F" w:rsidDel="00074E37">
          <w:rPr>
            <w:rStyle w:val="INTERLISINTERLIS-2-Schlsselbegriffe"/>
            <w:lang w:val="de-CH"/>
          </w:rPr>
          <w:delText>MANDATORY</w:delText>
        </w:r>
        <w:r w:rsidRPr="009A006B" w:rsidDel="00074E37">
          <w:rPr>
            <w:rStyle w:val="INTERLISINTERLIS-2-Schlsselbegriffe"/>
            <w:color w:val="auto"/>
            <w:lang w:val="de-CH"/>
          </w:rPr>
          <w:delText xml:space="preserve"> </w:delText>
        </w:r>
        <w:r w:rsidRPr="00731F9F" w:rsidDel="00074E37">
          <w:rPr>
            <w:rStyle w:val="INTERLISINTERLIS-2-Schlsselbegriffe"/>
            <w:lang w:val="de-CH"/>
          </w:rPr>
          <w:delText>CONSTRAINT</w:delText>
        </w:r>
        <w:r w:rsidRPr="009A006B" w:rsidDel="00074E37">
          <w:rPr>
            <w:rStyle w:val="INTERLISINTERLIS-2-Schlsselbegriffe"/>
            <w:color w:val="auto"/>
            <w:lang w:val="de-CH"/>
          </w:rPr>
          <w:delText xml:space="preserve">  </w:delText>
        </w:r>
        <w:r w:rsidRPr="007B749E" w:rsidDel="00074E37">
          <w:rPr>
            <w:rStyle w:val="INTERLISKommentarfrZeichen"/>
            <w:lang w:val="de-CH"/>
          </w:rPr>
          <w:delText>!! (2b)</w:delText>
        </w:r>
      </w:del>
    </w:p>
    <w:p w14:paraId="250985BC" w14:textId="7BC60F2E" w:rsidR="00CF188B" w:rsidRPr="009A006B" w:rsidDel="00074E37" w:rsidRDefault="00CF188B" w:rsidP="005A6F10">
      <w:pPr>
        <w:pStyle w:val="INTERLISBasisConstraints"/>
        <w:rPr>
          <w:del w:id="893" w:author="Angst Dominik BAFU" w:date="2026-07-09T15:51:00Z" w16du:dateUtc="2026-07-09T13:51:00Z"/>
          <w:rStyle w:val="INTERLISINTERLIS-2-Schlsselbegriffe"/>
          <w:color w:val="auto"/>
          <w:lang w:val="de-CH"/>
        </w:rPr>
      </w:pPr>
      <w:del w:id="894" w:author="Angst Dominik BAFU" w:date="2026-07-09T15:51:00Z" w16du:dateUtc="2026-07-09T13:51:00Z">
        <w:r w:rsidRPr="009A006B" w:rsidDel="00074E37">
          <w:rPr>
            <w:rStyle w:val="INTERLISINTERLIS-2-Schlsselbegriffe"/>
            <w:color w:val="auto"/>
            <w:lang w:val="de-CH"/>
          </w:rPr>
          <w:delText xml:space="preserve">              (Hauptprozess != #Rutschung) </w:delText>
        </w:r>
        <w:r w:rsidRPr="007B749E" w:rsidDel="00074E37">
          <w:rPr>
            <w:rStyle w:val="INTERLISINTERLIS-2-Schlsselbegriffe"/>
            <w:lang w:val="de-CH"/>
          </w:rPr>
          <w:delText>OR</w:delText>
        </w:r>
      </w:del>
    </w:p>
    <w:p w14:paraId="795C35B7" w14:textId="265E21C8" w:rsidR="00CF188B" w:rsidRPr="009A006B" w:rsidDel="00074E37" w:rsidRDefault="00CF188B" w:rsidP="005A6F10">
      <w:pPr>
        <w:pStyle w:val="INTERLISBasisConstraints"/>
        <w:rPr>
          <w:del w:id="895" w:author="Angst Dominik BAFU" w:date="2026-07-09T15:51:00Z" w16du:dateUtc="2026-07-09T13:51:00Z"/>
          <w:rStyle w:val="INTERLISINTERLIS-2-Schlsselbegriffe"/>
          <w:color w:val="auto"/>
          <w:lang w:val="de-CH"/>
        </w:rPr>
      </w:pPr>
      <w:del w:id="896" w:author="Angst Dominik BAFU" w:date="2026-07-09T15:51:00Z" w16du:dateUtc="2026-07-09T13:51:00Z">
        <w:r w:rsidRPr="009A006B" w:rsidDel="00074E37">
          <w:rPr>
            <w:rStyle w:val="INTERLISINTERLIS-2-Schlsselbegriffe"/>
            <w:color w:val="auto"/>
            <w:lang w:val="de-CH"/>
          </w:rPr>
          <w:delText xml:space="preserve">                (Werksart == # Rutschung.Schutz_vor_Anriss.Hangstuetzwerk) </w:delText>
        </w:r>
        <w:r w:rsidRPr="0090692A" w:rsidDel="00074E37">
          <w:rPr>
            <w:rStyle w:val="INTERLISINTERLIS-2-Schlsselbegriffe"/>
            <w:lang w:val="de-CH"/>
          </w:rPr>
          <w:delText>OR</w:delText>
        </w:r>
      </w:del>
    </w:p>
    <w:p w14:paraId="6185A510" w14:textId="32C6F71E" w:rsidR="00CF188B" w:rsidRPr="009A006B" w:rsidDel="00074E37" w:rsidRDefault="00CF188B" w:rsidP="005A6F10">
      <w:pPr>
        <w:pStyle w:val="INTERLISBasisConstraints"/>
        <w:rPr>
          <w:del w:id="897" w:author="Angst Dominik BAFU" w:date="2026-07-09T15:51:00Z" w16du:dateUtc="2026-07-09T13:51:00Z"/>
          <w:rStyle w:val="INTERLISINTERLIS-2-Schlsselbegriffe"/>
          <w:color w:val="auto"/>
          <w:lang w:val="de-CH"/>
        </w:rPr>
      </w:pPr>
      <w:del w:id="898" w:author="Angst Dominik BAFU" w:date="2026-07-09T15:51:00Z" w16du:dateUtc="2026-07-09T13:51:00Z">
        <w:r w:rsidRPr="009A006B" w:rsidDel="00074E37">
          <w:rPr>
            <w:rStyle w:val="INTERLISINTERLIS-2-Schlsselbegriffe"/>
            <w:color w:val="auto"/>
            <w:lang w:val="de-CH"/>
          </w:rPr>
          <w:delText xml:space="preserve">                (Werksart == # Rutschung.Schutz_vor_Anriss.Abdeckung) </w:delText>
        </w:r>
        <w:r w:rsidRPr="0090692A" w:rsidDel="00074E37">
          <w:rPr>
            <w:rStyle w:val="INTERLISINTERLIS-2-Schlsselbegriffe"/>
            <w:lang w:val="de-CH"/>
          </w:rPr>
          <w:delText>OR</w:delText>
        </w:r>
      </w:del>
    </w:p>
    <w:p w14:paraId="5F1A531E" w14:textId="17C0EEE1" w:rsidR="00CF188B" w:rsidRPr="009A006B" w:rsidDel="00074E37" w:rsidRDefault="00CF188B" w:rsidP="005A6F10">
      <w:pPr>
        <w:pStyle w:val="INTERLISBasisConstraints"/>
        <w:rPr>
          <w:del w:id="899" w:author="Angst Dominik BAFU" w:date="2026-07-09T15:51:00Z" w16du:dateUtc="2026-07-09T13:51:00Z"/>
          <w:rStyle w:val="INTERLISINTERLIS-2-Schlsselbegriffe"/>
          <w:color w:val="auto"/>
          <w:lang w:val="de-CH"/>
        </w:rPr>
      </w:pPr>
      <w:del w:id="900" w:author="Angst Dominik BAFU" w:date="2026-07-09T15:51:00Z" w16du:dateUtc="2026-07-09T13:51:00Z">
        <w:r w:rsidRPr="009A006B" w:rsidDel="00074E37">
          <w:rPr>
            <w:rStyle w:val="INTERLISINTERLIS-2-Schlsselbegriffe"/>
            <w:color w:val="auto"/>
            <w:lang w:val="de-CH"/>
          </w:rPr>
          <w:delText xml:space="preserve">                (Werksart == # Rutschung.Schutz_vor_Anriss.ingenieurbiologische_Massnahme) </w:delText>
        </w:r>
        <w:r w:rsidRPr="0090692A" w:rsidDel="00074E37">
          <w:rPr>
            <w:rStyle w:val="INTERLISINTERLIS-2-Schlsselbegriffe"/>
            <w:lang w:val="de-CH"/>
          </w:rPr>
          <w:delText>OR</w:delText>
        </w:r>
      </w:del>
    </w:p>
    <w:p w14:paraId="0FF38CDA" w14:textId="12FB6711" w:rsidR="00CF188B" w:rsidRPr="009A006B" w:rsidDel="00074E37" w:rsidRDefault="00CF188B" w:rsidP="005A6F10">
      <w:pPr>
        <w:pStyle w:val="INTERLISBasisConstraints"/>
        <w:rPr>
          <w:del w:id="901" w:author="Angst Dominik BAFU" w:date="2026-07-09T15:51:00Z" w16du:dateUtc="2026-07-09T13:51:00Z"/>
          <w:rStyle w:val="INTERLISINTERLIS-2-Schlsselbegriffe"/>
          <w:color w:val="auto"/>
          <w:lang w:val="de-CH"/>
        </w:rPr>
      </w:pPr>
      <w:del w:id="902" w:author="Angst Dominik BAFU" w:date="2026-07-09T15:51:00Z" w16du:dateUtc="2026-07-09T13:51:00Z">
        <w:r w:rsidRPr="009A006B" w:rsidDel="00074E37">
          <w:rPr>
            <w:rStyle w:val="INTERLISINTERLIS-2-Schlsselbegriffe"/>
            <w:color w:val="auto"/>
            <w:lang w:val="de-CH"/>
          </w:rPr>
          <w:delText xml:space="preserve">                (Werksart == # Rutschung.Schutz_vor_Anriss.Entwaesserung) </w:delText>
        </w:r>
        <w:r w:rsidRPr="0090692A" w:rsidDel="00074E37">
          <w:rPr>
            <w:rStyle w:val="INTERLISINTERLIS-2-Schlsselbegriffe"/>
            <w:lang w:val="de-CH"/>
          </w:rPr>
          <w:delText>OR</w:delText>
        </w:r>
      </w:del>
    </w:p>
    <w:p w14:paraId="0D6F50B4" w14:textId="7A5D06F5" w:rsidR="00CF188B" w:rsidRPr="009A006B" w:rsidDel="00074E37" w:rsidRDefault="00CF188B" w:rsidP="005A6F10">
      <w:pPr>
        <w:pStyle w:val="INTERLISBasisConstraints"/>
        <w:rPr>
          <w:del w:id="903" w:author="Angst Dominik BAFU" w:date="2026-07-09T15:51:00Z" w16du:dateUtc="2026-07-09T13:51:00Z"/>
          <w:rStyle w:val="INTERLISINTERLIS-2-Schlsselbegriffe"/>
          <w:color w:val="auto"/>
          <w:lang w:val="de-CH"/>
        </w:rPr>
      </w:pPr>
      <w:del w:id="904" w:author="Angst Dominik BAFU" w:date="2026-07-09T15:51:00Z" w16du:dateUtc="2026-07-09T13:51:00Z">
        <w:r w:rsidRPr="009A006B" w:rsidDel="00074E37">
          <w:rPr>
            <w:rStyle w:val="INTERLISINTERLIS-2-Schlsselbegriffe"/>
            <w:color w:val="auto"/>
            <w:lang w:val="de-CH"/>
          </w:rPr>
          <w:delText xml:space="preserve">                (Werksart == # Rutschung.Schutz_vor_Anriss.Palisade) </w:delText>
        </w:r>
        <w:r w:rsidRPr="0090692A" w:rsidDel="00074E37">
          <w:rPr>
            <w:rStyle w:val="INTERLISINTERLIS-2-Schlsselbegriffe"/>
            <w:lang w:val="de-CH"/>
          </w:rPr>
          <w:delText>OR</w:delText>
        </w:r>
      </w:del>
    </w:p>
    <w:p w14:paraId="0277C423" w14:textId="46050911" w:rsidR="00CF188B" w:rsidRPr="009A006B" w:rsidDel="00074E37" w:rsidRDefault="00CF188B" w:rsidP="005A6F10">
      <w:pPr>
        <w:pStyle w:val="INTERLISBasisConstraints"/>
        <w:rPr>
          <w:del w:id="905" w:author="Angst Dominik BAFU" w:date="2026-07-09T15:51:00Z" w16du:dateUtc="2026-07-09T13:51:00Z"/>
          <w:rStyle w:val="INTERLISINTERLIS-2-Schlsselbegriffe"/>
          <w:color w:val="auto"/>
          <w:lang w:val="de-CH"/>
        </w:rPr>
      </w:pPr>
      <w:del w:id="906" w:author="Angst Dominik BAFU" w:date="2026-07-09T15:51:00Z" w16du:dateUtc="2026-07-09T13:51:00Z">
        <w:r w:rsidRPr="009A006B" w:rsidDel="00074E37">
          <w:rPr>
            <w:rStyle w:val="INTERLISINTERLIS-2-Schlsselbegriffe"/>
            <w:color w:val="auto"/>
            <w:lang w:val="de-CH"/>
          </w:rPr>
          <w:delText xml:space="preserve">                (Werksart == # Rutschung.Ablenkung_und_Auffangen.Damm) </w:delText>
        </w:r>
        <w:r w:rsidRPr="0090692A" w:rsidDel="00074E37">
          <w:rPr>
            <w:rStyle w:val="INTERLISINTERLIS-2-Schlsselbegriffe"/>
            <w:lang w:val="de-CH"/>
          </w:rPr>
          <w:delText>OR</w:delText>
        </w:r>
      </w:del>
    </w:p>
    <w:p w14:paraId="47AC35C7" w14:textId="4A42D996" w:rsidR="00CF188B" w:rsidRPr="009A006B" w:rsidDel="00074E37" w:rsidRDefault="00CF188B" w:rsidP="005A6F10">
      <w:pPr>
        <w:pStyle w:val="INTERLISBasisConstraints"/>
        <w:rPr>
          <w:del w:id="907" w:author="Angst Dominik BAFU" w:date="2026-07-09T15:51:00Z" w16du:dateUtc="2026-07-09T13:51:00Z"/>
          <w:rStyle w:val="INTERLISINTERLIS-2-Schlsselbegriffe"/>
          <w:color w:val="auto"/>
          <w:lang w:val="de-CH"/>
        </w:rPr>
      </w:pPr>
      <w:del w:id="908" w:author="Angst Dominik BAFU" w:date="2026-07-09T15:51:00Z" w16du:dateUtc="2026-07-09T13:51:00Z">
        <w:r w:rsidRPr="009A006B" w:rsidDel="00074E37">
          <w:rPr>
            <w:rStyle w:val="INTERLISINTERLIS-2-Schlsselbegriffe"/>
            <w:color w:val="auto"/>
            <w:lang w:val="de-CH"/>
          </w:rPr>
          <w:delText xml:space="preserve">                (Werksart == # Rutschung.Ablenkung_und_Auffangen.Auffangnetz) </w:delText>
        </w:r>
        <w:r w:rsidRPr="0090692A" w:rsidDel="00074E37">
          <w:rPr>
            <w:rStyle w:val="INTERLISINTERLIS-2-Schlsselbegriffe"/>
            <w:lang w:val="de-CH"/>
          </w:rPr>
          <w:delText>OR</w:delText>
        </w:r>
      </w:del>
    </w:p>
    <w:p w14:paraId="3497DC94" w14:textId="42DC6D49" w:rsidR="00CF188B" w:rsidRPr="009A006B" w:rsidDel="00074E37" w:rsidRDefault="00CF188B" w:rsidP="005A6F10">
      <w:pPr>
        <w:pStyle w:val="INTERLISBasisConstraints"/>
        <w:rPr>
          <w:del w:id="909" w:author="Angst Dominik BAFU" w:date="2026-07-09T15:51:00Z" w16du:dateUtc="2026-07-09T13:51:00Z"/>
          <w:rStyle w:val="INTERLISINTERLIS-2-Schlsselbegriffe"/>
          <w:color w:val="auto"/>
          <w:lang w:val="de-CH"/>
        </w:rPr>
      </w:pPr>
      <w:del w:id="910" w:author="Angst Dominik BAFU" w:date="2026-07-09T15:51:00Z" w16du:dateUtc="2026-07-09T13:51:00Z">
        <w:r w:rsidRPr="009A006B" w:rsidDel="00074E37">
          <w:rPr>
            <w:rStyle w:val="INTERLISINTERLIS-2-Schlsselbegriffe"/>
            <w:color w:val="auto"/>
            <w:lang w:val="de-CH"/>
          </w:rPr>
          <w:delText xml:space="preserve">                (Werksart == # Rutschung.Diverse.andere_Werksart);</w:delText>
        </w:r>
      </w:del>
    </w:p>
    <w:p w14:paraId="40F5D69C" w14:textId="465AD5CC" w:rsidR="00CF188B" w:rsidRPr="00A4214A" w:rsidDel="00074E37" w:rsidRDefault="00CF188B" w:rsidP="005A6F10">
      <w:pPr>
        <w:pStyle w:val="INTERLISBasisConstraints"/>
        <w:rPr>
          <w:del w:id="911" w:author="Angst Dominik BAFU" w:date="2026-07-09T15:51:00Z" w16du:dateUtc="2026-07-09T13:51:00Z"/>
          <w:rStyle w:val="INTERLISINTERLIS-2-Schlsselbegriffe"/>
          <w:color w:val="auto"/>
          <w:lang w:val="de-CH"/>
        </w:rPr>
      </w:pPr>
      <w:del w:id="912" w:author="Angst Dominik BAFU" w:date="2026-07-09T15:51:00Z" w16du:dateUtc="2026-07-09T13:51:00Z">
        <w:r w:rsidRPr="009A006B" w:rsidDel="00074E37">
          <w:rPr>
            <w:rStyle w:val="INTERLISINTERLIS-2-Schlsselbegriffe"/>
            <w:color w:val="auto"/>
            <w:lang w:val="de-CH"/>
          </w:rPr>
          <w:delText xml:space="preserve">            </w:delText>
        </w:r>
        <w:r w:rsidRPr="00A4214A" w:rsidDel="00074E37">
          <w:rPr>
            <w:rStyle w:val="INTERLISINTERLIS-2-Schlsselbegriffe"/>
            <w:lang w:val="de-CH"/>
          </w:rPr>
          <w:delText>MANDATORY</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CONSTRAINT</w:delText>
        </w:r>
        <w:r w:rsidRPr="00A4214A" w:rsidDel="00074E37">
          <w:rPr>
            <w:rStyle w:val="INTERLISINTERLIS-2-Schlsselbegriffe"/>
            <w:color w:val="auto"/>
            <w:lang w:val="de-CH"/>
          </w:rPr>
          <w:delText xml:space="preserve">  </w:delText>
        </w:r>
        <w:r w:rsidRPr="00A4214A" w:rsidDel="00074E37">
          <w:rPr>
            <w:rStyle w:val="INTERLISKommentarfrZeichen"/>
            <w:lang w:val="de-CH"/>
          </w:rPr>
          <w:delText>!! (2c)</w:delText>
        </w:r>
      </w:del>
    </w:p>
    <w:p w14:paraId="3236E508" w14:textId="0B109676" w:rsidR="00CF188B" w:rsidRPr="00A4214A" w:rsidDel="00074E37" w:rsidRDefault="00CF188B" w:rsidP="005A6F10">
      <w:pPr>
        <w:pStyle w:val="INTERLISBasisConstraints"/>
        <w:rPr>
          <w:del w:id="913" w:author="Angst Dominik BAFU" w:date="2026-07-09T15:51:00Z" w16du:dateUtc="2026-07-09T13:51:00Z"/>
          <w:rStyle w:val="INTERLISINTERLIS-2-Schlsselbegriffe"/>
          <w:color w:val="auto"/>
          <w:lang w:val="de-CH"/>
        </w:rPr>
      </w:pPr>
      <w:del w:id="914" w:author="Angst Dominik BAFU" w:date="2026-07-09T15:51:00Z" w16du:dateUtc="2026-07-09T13:51:00Z">
        <w:r w:rsidRPr="00A4214A" w:rsidDel="00074E37">
          <w:rPr>
            <w:rStyle w:val="INTERLISINTERLIS-2-Schlsselbegriffe"/>
            <w:color w:val="auto"/>
            <w:lang w:val="de-CH"/>
          </w:rPr>
          <w:delText xml:space="preserve">              (Hauptprozess != #Sturz) </w:delText>
        </w:r>
        <w:r w:rsidRPr="00A4214A" w:rsidDel="00074E37">
          <w:rPr>
            <w:rStyle w:val="INTERLISINTERLIS-2-Schlsselbegriffe"/>
            <w:lang w:val="de-CH"/>
          </w:rPr>
          <w:delText>OR</w:delText>
        </w:r>
      </w:del>
    </w:p>
    <w:p w14:paraId="7EFD2CE2" w14:textId="2C1D23D4" w:rsidR="00CF188B" w:rsidRPr="009A006B" w:rsidDel="00074E37" w:rsidRDefault="00CF188B" w:rsidP="005A6F10">
      <w:pPr>
        <w:pStyle w:val="INTERLISBasisConstraints"/>
        <w:rPr>
          <w:del w:id="915" w:author="Angst Dominik BAFU" w:date="2026-07-09T15:51:00Z" w16du:dateUtc="2026-07-09T13:51:00Z"/>
          <w:rStyle w:val="INTERLISINTERLIS-2-Schlsselbegriffe"/>
          <w:color w:val="auto"/>
          <w:lang w:val="de-CH"/>
        </w:rPr>
      </w:pPr>
      <w:del w:id="916" w:author="Angst Dominik BAFU" w:date="2026-07-09T15:51:00Z" w16du:dateUtc="2026-07-09T13:51:00Z">
        <w:r w:rsidRPr="00A4214A" w:rsidDel="00074E37">
          <w:rPr>
            <w:rStyle w:val="INTERLISINTERLIS-2-Schlsselbegriffe"/>
            <w:color w:val="auto"/>
            <w:lang w:val="de-CH"/>
          </w:rPr>
          <w:delText xml:space="preserve">                </w:delText>
        </w:r>
        <w:r w:rsidRPr="009A006B" w:rsidDel="00074E37">
          <w:rPr>
            <w:rStyle w:val="INTERLISINTERLIS-2-Schlsselbegriffe"/>
            <w:color w:val="auto"/>
            <w:lang w:val="de-CH"/>
          </w:rPr>
          <w:delText xml:space="preserve">(Werksart == # Sturz.Schutz_vor_Ausbruch.Abdeckung) </w:delText>
        </w:r>
        <w:r w:rsidRPr="0090692A" w:rsidDel="00074E37">
          <w:rPr>
            <w:rStyle w:val="INTERLISINTERLIS-2-Schlsselbegriffe"/>
            <w:lang w:val="de-CH"/>
          </w:rPr>
          <w:delText>OR</w:delText>
        </w:r>
      </w:del>
    </w:p>
    <w:p w14:paraId="51AFD728" w14:textId="1E0FC210" w:rsidR="00CF188B" w:rsidRPr="009A006B" w:rsidDel="00074E37" w:rsidRDefault="00CF188B" w:rsidP="005A6F10">
      <w:pPr>
        <w:pStyle w:val="INTERLISBasisConstraints"/>
        <w:rPr>
          <w:del w:id="917" w:author="Angst Dominik BAFU" w:date="2026-07-09T15:51:00Z" w16du:dateUtc="2026-07-09T13:51:00Z"/>
          <w:rStyle w:val="INTERLISINTERLIS-2-Schlsselbegriffe"/>
          <w:color w:val="auto"/>
          <w:lang w:val="de-CH"/>
        </w:rPr>
      </w:pPr>
      <w:del w:id="918" w:author="Angst Dominik BAFU" w:date="2026-07-09T15:51:00Z" w16du:dateUtc="2026-07-09T13:51:00Z">
        <w:r w:rsidRPr="009A006B" w:rsidDel="00074E37">
          <w:rPr>
            <w:rStyle w:val="INTERLISINTERLIS-2-Schlsselbegriffe"/>
            <w:color w:val="auto"/>
            <w:lang w:val="de-CH"/>
          </w:rPr>
          <w:delText xml:space="preserve">                (Werksart == # Sturz.Schutz_vor_Ausbruch.Verankerung) </w:delText>
        </w:r>
        <w:r w:rsidRPr="0090692A" w:rsidDel="00074E37">
          <w:rPr>
            <w:rStyle w:val="INTERLISINTERLIS-2-Schlsselbegriffe"/>
            <w:lang w:val="de-CH"/>
          </w:rPr>
          <w:delText>OR</w:delText>
        </w:r>
      </w:del>
    </w:p>
    <w:p w14:paraId="61DDF983" w14:textId="71EA189D" w:rsidR="00CF188B" w:rsidRPr="009A006B" w:rsidDel="00074E37" w:rsidRDefault="00CF188B" w:rsidP="005A6F10">
      <w:pPr>
        <w:pStyle w:val="INTERLISBasisConstraints"/>
        <w:rPr>
          <w:del w:id="919" w:author="Angst Dominik BAFU" w:date="2026-07-09T15:51:00Z" w16du:dateUtc="2026-07-09T13:51:00Z"/>
          <w:rStyle w:val="INTERLISINTERLIS-2-Schlsselbegriffe"/>
          <w:color w:val="auto"/>
          <w:lang w:val="de-CH"/>
        </w:rPr>
      </w:pPr>
      <w:del w:id="920" w:author="Angst Dominik BAFU" w:date="2026-07-09T15:51:00Z" w16du:dateUtc="2026-07-09T13:51:00Z">
        <w:r w:rsidRPr="009A006B" w:rsidDel="00074E37">
          <w:rPr>
            <w:rStyle w:val="INTERLISINTERLIS-2-Schlsselbegriffe"/>
            <w:color w:val="auto"/>
            <w:lang w:val="de-CH"/>
          </w:rPr>
          <w:delText xml:space="preserve">                (Werksart == # Sturz.Schutz_vor_Ausbruch.Unterfangung) </w:delText>
        </w:r>
        <w:r w:rsidRPr="0090692A" w:rsidDel="00074E37">
          <w:rPr>
            <w:rStyle w:val="INTERLISINTERLIS-2-Schlsselbegriffe"/>
            <w:lang w:val="de-CH"/>
          </w:rPr>
          <w:delText>OR</w:delText>
        </w:r>
      </w:del>
    </w:p>
    <w:p w14:paraId="1BBA0A95" w14:textId="5DF456CC" w:rsidR="00CF188B" w:rsidRPr="009A006B" w:rsidDel="00074E37" w:rsidRDefault="00CF188B" w:rsidP="005A6F10">
      <w:pPr>
        <w:pStyle w:val="INTERLISBasisConstraints"/>
        <w:rPr>
          <w:del w:id="921" w:author="Angst Dominik BAFU" w:date="2026-07-09T15:51:00Z" w16du:dateUtc="2026-07-09T13:51:00Z"/>
          <w:rStyle w:val="INTERLISINTERLIS-2-Schlsselbegriffe"/>
          <w:color w:val="auto"/>
          <w:lang w:val="de-CH"/>
        </w:rPr>
      </w:pPr>
      <w:del w:id="922" w:author="Angst Dominik BAFU" w:date="2026-07-09T15:51:00Z" w16du:dateUtc="2026-07-09T13:51:00Z">
        <w:r w:rsidRPr="009A006B" w:rsidDel="00074E37">
          <w:rPr>
            <w:rStyle w:val="INTERLISINTERLIS-2-Schlsselbegriffe"/>
            <w:color w:val="auto"/>
            <w:lang w:val="de-CH"/>
          </w:rPr>
          <w:delText xml:space="preserve">                (Werksart == # Sturz.Schutz_vor_Aufprall.Schutznetz) </w:delText>
        </w:r>
        <w:r w:rsidRPr="0090692A" w:rsidDel="00074E37">
          <w:rPr>
            <w:rStyle w:val="INTERLISINTERLIS-2-Schlsselbegriffe"/>
            <w:lang w:val="de-CH"/>
          </w:rPr>
          <w:delText>OR</w:delText>
        </w:r>
      </w:del>
    </w:p>
    <w:p w14:paraId="4B34B07F" w14:textId="7FE4A96D" w:rsidR="00CF188B" w:rsidRPr="009A006B" w:rsidDel="00074E37" w:rsidRDefault="00CF188B" w:rsidP="005A6F10">
      <w:pPr>
        <w:pStyle w:val="INTERLISBasisConstraints"/>
        <w:rPr>
          <w:del w:id="923" w:author="Angst Dominik BAFU" w:date="2026-07-09T15:51:00Z" w16du:dateUtc="2026-07-09T13:51:00Z"/>
          <w:rStyle w:val="INTERLISINTERLIS-2-Schlsselbegriffe"/>
          <w:color w:val="auto"/>
          <w:lang w:val="de-CH"/>
        </w:rPr>
      </w:pPr>
      <w:del w:id="924" w:author="Angst Dominik BAFU" w:date="2026-07-09T15:51:00Z" w16du:dateUtc="2026-07-09T13:51:00Z">
        <w:r w:rsidRPr="009A006B" w:rsidDel="00074E37">
          <w:rPr>
            <w:rStyle w:val="INTERLISINTERLIS-2-Schlsselbegriffe"/>
            <w:color w:val="auto"/>
            <w:lang w:val="de-CH"/>
          </w:rPr>
          <w:delText xml:space="preserve">                (Werksart == # Sturz.Schutz_vor_Aufprall.Palisade_Barrage) </w:delText>
        </w:r>
        <w:r w:rsidRPr="0090692A" w:rsidDel="00074E37">
          <w:rPr>
            <w:rStyle w:val="INTERLISINTERLIS-2-Schlsselbegriffe"/>
            <w:lang w:val="de-CH"/>
          </w:rPr>
          <w:delText>OR</w:delText>
        </w:r>
      </w:del>
    </w:p>
    <w:p w14:paraId="3F63E515" w14:textId="790E54D2" w:rsidR="00CF188B" w:rsidRPr="009A006B" w:rsidDel="00074E37" w:rsidRDefault="00CF188B" w:rsidP="005A6F10">
      <w:pPr>
        <w:pStyle w:val="INTERLISBasisConstraints"/>
        <w:rPr>
          <w:del w:id="925" w:author="Angst Dominik BAFU" w:date="2026-07-09T15:51:00Z" w16du:dateUtc="2026-07-09T13:51:00Z"/>
          <w:rStyle w:val="INTERLISINTERLIS-2-Schlsselbegriffe"/>
          <w:color w:val="auto"/>
          <w:lang w:val="de-CH"/>
        </w:rPr>
      </w:pPr>
      <w:del w:id="926" w:author="Angst Dominik BAFU" w:date="2026-07-09T15:51:00Z" w16du:dateUtc="2026-07-09T13:51:00Z">
        <w:r w:rsidRPr="009A006B" w:rsidDel="00074E37">
          <w:rPr>
            <w:rStyle w:val="INTERLISINTERLIS-2-Schlsselbegriffe"/>
            <w:color w:val="auto"/>
            <w:lang w:val="de-CH"/>
          </w:rPr>
          <w:delText xml:space="preserve">                (Werksart == # Sturz.Schutz_vor_Aufprall.Damm) </w:delText>
        </w:r>
        <w:r w:rsidRPr="0090692A" w:rsidDel="00074E37">
          <w:rPr>
            <w:rStyle w:val="INTERLISINTERLIS-2-Schlsselbegriffe"/>
            <w:lang w:val="de-CH"/>
          </w:rPr>
          <w:delText>OR</w:delText>
        </w:r>
      </w:del>
    </w:p>
    <w:p w14:paraId="76583483" w14:textId="30132DCF" w:rsidR="00CF188B" w:rsidRPr="009A006B" w:rsidDel="00074E37" w:rsidRDefault="00CF188B" w:rsidP="005A6F10">
      <w:pPr>
        <w:pStyle w:val="INTERLISBasisConstraints"/>
        <w:rPr>
          <w:del w:id="927" w:author="Angst Dominik BAFU" w:date="2026-07-09T15:51:00Z" w16du:dateUtc="2026-07-09T13:51:00Z"/>
          <w:rStyle w:val="INTERLISINTERLIS-2-Schlsselbegriffe"/>
          <w:color w:val="auto"/>
          <w:lang w:val="de-CH"/>
        </w:rPr>
      </w:pPr>
      <w:del w:id="928" w:author="Angst Dominik BAFU" w:date="2026-07-09T15:51:00Z" w16du:dateUtc="2026-07-09T13:51:00Z">
        <w:r w:rsidRPr="009A006B" w:rsidDel="00074E37">
          <w:rPr>
            <w:rStyle w:val="INTERLISINTERLIS-2-Schlsselbegriffe"/>
            <w:color w:val="auto"/>
            <w:lang w:val="de-CH"/>
          </w:rPr>
          <w:delText xml:space="preserve">                (Werksart == # Sturz.Schutz_vor_Aufprall.Schutzzaun) </w:delText>
        </w:r>
        <w:r w:rsidRPr="0090692A" w:rsidDel="00074E37">
          <w:rPr>
            <w:rStyle w:val="INTERLISINTERLIS-2-Schlsselbegriffe"/>
            <w:lang w:val="de-CH"/>
          </w:rPr>
          <w:delText>OR</w:delText>
        </w:r>
      </w:del>
    </w:p>
    <w:p w14:paraId="30E37649" w14:textId="3812F5C0" w:rsidR="00CF188B" w:rsidRPr="009A006B" w:rsidDel="00074E37" w:rsidRDefault="00CF188B" w:rsidP="005A6F10">
      <w:pPr>
        <w:pStyle w:val="INTERLISBasisConstraints"/>
        <w:rPr>
          <w:del w:id="929" w:author="Angst Dominik BAFU" w:date="2026-07-09T15:51:00Z" w16du:dateUtc="2026-07-09T13:51:00Z"/>
          <w:rStyle w:val="INTERLISINTERLIS-2-Schlsselbegriffe"/>
          <w:color w:val="auto"/>
          <w:lang w:val="de-CH"/>
        </w:rPr>
      </w:pPr>
      <w:del w:id="930" w:author="Angst Dominik BAFU" w:date="2026-07-09T15:51:00Z" w16du:dateUtc="2026-07-09T13:51:00Z">
        <w:r w:rsidRPr="009A006B" w:rsidDel="00074E37">
          <w:rPr>
            <w:rStyle w:val="INTERLISINTERLIS-2-Schlsselbegriffe"/>
            <w:color w:val="auto"/>
            <w:lang w:val="de-CH"/>
          </w:rPr>
          <w:delText xml:space="preserve">                (Werksart == # Sturz.Schutz_vor_Aufprall.Galerie) </w:delText>
        </w:r>
        <w:r w:rsidRPr="0090692A" w:rsidDel="00074E37">
          <w:rPr>
            <w:rStyle w:val="INTERLISINTERLIS-2-Schlsselbegriffe"/>
            <w:lang w:val="de-CH"/>
          </w:rPr>
          <w:delText>OR</w:delText>
        </w:r>
      </w:del>
    </w:p>
    <w:p w14:paraId="213D8931" w14:textId="3FC51E6F" w:rsidR="00CF188B" w:rsidRPr="009A006B" w:rsidDel="00074E37" w:rsidRDefault="00CF188B" w:rsidP="005A6F10">
      <w:pPr>
        <w:pStyle w:val="INTERLISBasisConstraints"/>
        <w:rPr>
          <w:del w:id="931" w:author="Angst Dominik BAFU" w:date="2026-07-09T15:51:00Z" w16du:dateUtc="2026-07-09T13:51:00Z"/>
          <w:rStyle w:val="INTERLISINTERLIS-2-Schlsselbegriffe"/>
          <w:color w:val="auto"/>
          <w:lang w:val="de-CH"/>
        </w:rPr>
      </w:pPr>
      <w:del w:id="932" w:author="Angst Dominik BAFU" w:date="2026-07-09T15:51:00Z" w16du:dateUtc="2026-07-09T13:51:00Z">
        <w:r w:rsidRPr="009A006B" w:rsidDel="00074E37">
          <w:rPr>
            <w:rStyle w:val="INTERLISINTERLIS-2-Schlsselbegriffe"/>
            <w:color w:val="auto"/>
            <w:lang w:val="de-CH"/>
          </w:rPr>
          <w:delText xml:space="preserve">                (Werksart == # Sturz.Schutz_vor_Aufprall.Mauer) </w:delText>
        </w:r>
        <w:r w:rsidRPr="0090692A" w:rsidDel="00074E37">
          <w:rPr>
            <w:rStyle w:val="INTERLISINTERLIS-2-Schlsselbegriffe"/>
            <w:lang w:val="de-CH"/>
          </w:rPr>
          <w:delText>OR</w:delText>
        </w:r>
      </w:del>
    </w:p>
    <w:p w14:paraId="50C4D8E4" w14:textId="4E610AD8" w:rsidR="00CF188B" w:rsidRPr="009A006B" w:rsidDel="00074E37" w:rsidRDefault="00CF188B" w:rsidP="005A6F10">
      <w:pPr>
        <w:pStyle w:val="INTERLISBasisConstraints"/>
        <w:rPr>
          <w:del w:id="933" w:author="Angst Dominik BAFU" w:date="2026-07-09T15:51:00Z" w16du:dateUtc="2026-07-09T13:51:00Z"/>
          <w:rStyle w:val="INTERLISINTERLIS-2-Schlsselbegriffe"/>
          <w:color w:val="auto"/>
          <w:lang w:val="de-CH"/>
        </w:rPr>
      </w:pPr>
      <w:del w:id="934" w:author="Angst Dominik BAFU" w:date="2026-07-09T15:51:00Z" w16du:dateUtc="2026-07-09T13:51:00Z">
        <w:r w:rsidRPr="009A006B" w:rsidDel="00074E37">
          <w:rPr>
            <w:rStyle w:val="INTERLISINTERLIS-2-Schlsselbegriffe"/>
            <w:color w:val="auto"/>
            <w:lang w:val="de-CH"/>
          </w:rPr>
          <w:delText xml:space="preserve">                (Werksart == # Sturz.Diverse.andere_Werksart);</w:delText>
        </w:r>
      </w:del>
    </w:p>
    <w:p w14:paraId="2AC19698" w14:textId="796262B5" w:rsidR="00CF188B" w:rsidRPr="00A4214A" w:rsidDel="00074E37" w:rsidRDefault="00CF188B" w:rsidP="005A6F10">
      <w:pPr>
        <w:pStyle w:val="INTERLISBasisConstraints"/>
        <w:rPr>
          <w:del w:id="935" w:author="Angst Dominik BAFU" w:date="2026-07-09T15:51:00Z" w16du:dateUtc="2026-07-09T13:51:00Z"/>
          <w:rStyle w:val="INTERLISINTERLIS-2-Schlsselbegriffe"/>
          <w:color w:val="auto"/>
          <w:lang w:val="de-CH"/>
        </w:rPr>
      </w:pPr>
      <w:del w:id="936" w:author="Angst Dominik BAFU" w:date="2026-07-09T15:51:00Z" w16du:dateUtc="2026-07-09T13:51:00Z">
        <w:r w:rsidRPr="009A006B" w:rsidDel="00074E37">
          <w:rPr>
            <w:rStyle w:val="INTERLISINTERLIS-2-Schlsselbegriffe"/>
            <w:color w:val="auto"/>
            <w:lang w:val="de-CH"/>
          </w:rPr>
          <w:delText xml:space="preserve">            </w:delText>
        </w:r>
        <w:r w:rsidRPr="00A4214A" w:rsidDel="00074E37">
          <w:rPr>
            <w:rStyle w:val="INTERLISINTERLIS-2-Schlsselbegriffe"/>
            <w:lang w:val="de-CH"/>
          </w:rPr>
          <w:delText>MANDATORY</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CONSTRAINT</w:delText>
        </w:r>
        <w:r w:rsidRPr="00A4214A" w:rsidDel="00074E37">
          <w:rPr>
            <w:rStyle w:val="INTERLISINTERLIS-2-Schlsselbegriffe"/>
            <w:color w:val="auto"/>
            <w:lang w:val="de-CH"/>
          </w:rPr>
          <w:delText xml:space="preserve">  </w:delText>
        </w:r>
        <w:r w:rsidRPr="00A4214A" w:rsidDel="00074E37">
          <w:rPr>
            <w:rStyle w:val="INTERLISKommentarfrZeichen"/>
            <w:lang w:val="de-CH"/>
          </w:rPr>
          <w:delText>!! (2d)</w:delText>
        </w:r>
      </w:del>
    </w:p>
    <w:p w14:paraId="5FBB110B" w14:textId="6C403026" w:rsidR="00CF188B" w:rsidRPr="00A4214A" w:rsidDel="00074E37" w:rsidRDefault="00CF188B" w:rsidP="005A6F10">
      <w:pPr>
        <w:pStyle w:val="INTERLISBasisConstraints"/>
        <w:rPr>
          <w:del w:id="937" w:author="Angst Dominik BAFU" w:date="2026-07-09T15:51:00Z" w16du:dateUtc="2026-07-09T13:51:00Z"/>
          <w:rStyle w:val="INTERLISINTERLIS-2-Schlsselbegriffe"/>
          <w:color w:val="auto"/>
          <w:lang w:val="de-CH"/>
        </w:rPr>
      </w:pPr>
      <w:del w:id="938" w:author="Angst Dominik BAFU" w:date="2026-07-09T15:51:00Z" w16du:dateUtc="2026-07-09T13:51:00Z">
        <w:r w:rsidRPr="00A4214A" w:rsidDel="00074E37">
          <w:rPr>
            <w:rStyle w:val="INTERLISINTERLIS-2-Schlsselbegriffe"/>
            <w:color w:val="auto"/>
            <w:lang w:val="de-CH"/>
          </w:rPr>
          <w:delText xml:space="preserve">              (Hauptprozess != #Lawine) </w:delText>
        </w:r>
        <w:r w:rsidRPr="00A4214A" w:rsidDel="00074E37">
          <w:rPr>
            <w:rStyle w:val="INTERLISINTERLIS-2-Schlsselbegriffe"/>
            <w:lang w:val="de-CH"/>
          </w:rPr>
          <w:delText>OR</w:delText>
        </w:r>
      </w:del>
    </w:p>
    <w:p w14:paraId="2689CC4F" w14:textId="28A2ECAC" w:rsidR="00CF188B" w:rsidRPr="009A006B" w:rsidDel="00074E37" w:rsidRDefault="00CF188B" w:rsidP="005A6F10">
      <w:pPr>
        <w:pStyle w:val="INTERLISBasisConstraints"/>
        <w:rPr>
          <w:del w:id="939" w:author="Angst Dominik BAFU" w:date="2026-07-09T15:51:00Z" w16du:dateUtc="2026-07-09T13:51:00Z"/>
          <w:rStyle w:val="INTERLISINTERLIS-2-Schlsselbegriffe"/>
          <w:color w:val="auto"/>
          <w:lang w:val="de-CH"/>
        </w:rPr>
      </w:pPr>
      <w:del w:id="940" w:author="Angst Dominik BAFU" w:date="2026-07-09T15:51:00Z" w16du:dateUtc="2026-07-09T13:51:00Z">
        <w:r w:rsidRPr="00A4214A" w:rsidDel="00074E37">
          <w:rPr>
            <w:rStyle w:val="INTERLISINTERLIS-2-Schlsselbegriffe"/>
            <w:color w:val="auto"/>
            <w:lang w:val="de-CH"/>
          </w:rPr>
          <w:delText xml:space="preserve">                </w:delText>
        </w:r>
        <w:r w:rsidRPr="009A006B" w:rsidDel="00074E37">
          <w:rPr>
            <w:rStyle w:val="INTERLISINTERLIS-2-Schlsselbegriffe"/>
            <w:color w:val="auto"/>
            <w:lang w:val="de-CH"/>
          </w:rPr>
          <w:delText xml:space="preserve">(Werksart == # Lawine.Schutz_vor_Anriss.Stuetzwerk) </w:delText>
        </w:r>
        <w:r w:rsidRPr="0090692A" w:rsidDel="00074E37">
          <w:rPr>
            <w:rStyle w:val="INTERLISINTERLIS-2-Schlsselbegriffe"/>
            <w:lang w:val="de-CH"/>
          </w:rPr>
          <w:delText>OR</w:delText>
        </w:r>
      </w:del>
    </w:p>
    <w:p w14:paraId="0F6FA91A" w14:textId="6A5AD5B2" w:rsidR="00CF188B" w:rsidRPr="009A006B" w:rsidDel="00074E37" w:rsidRDefault="00CF188B" w:rsidP="005A6F10">
      <w:pPr>
        <w:pStyle w:val="INTERLISBasisConstraints"/>
        <w:rPr>
          <w:del w:id="941" w:author="Angst Dominik BAFU" w:date="2026-07-09T15:51:00Z" w16du:dateUtc="2026-07-09T13:51:00Z"/>
          <w:rStyle w:val="INTERLISINTERLIS-2-Schlsselbegriffe"/>
          <w:color w:val="auto"/>
          <w:lang w:val="de-CH"/>
        </w:rPr>
      </w:pPr>
      <w:del w:id="942" w:author="Angst Dominik BAFU" w:date="2026-07-09T15:51:00Z" w16du:dateUtc="2026-07-09T13:51:00Z">
        <w:r w:rsidRPr="009A006B" w:rsidDel="00074E37">
          <w:rPr>
            <w:rStyle w:val="INTERLISINTERLIS-2-Schlsselbegriffe"/>
            <w:color w:val="auto"/>
            <w:lang w:val="de-CH"/>
          </w:rPr>
          <w:delText xml:space="preserve">                (Werksart == # Lawine.Schutz_vor_Anriss.Schneenetz) </w:delText>
        </w:r>
        <w:r w:rsidRPr="0090692A" w:rsidDel="00074E37">
          <w:rPr>
            <w:rStyle w:val="INTERLISINTERLIS-2-Schlsselbegriffe"/>
            <w:lang w:val="de-CH"/>
          </w:rPr>
          <w:delText>OR</w:delText>
        </w:r>
      </w:del>
    </w:p>
    <w:p w14:paraId="49B6F8FA" w14:textId="18CF3A4D" w:rsidR="00CF188B" w:rsidRPr="009A006B" w:rsidDel="00074E37" w:rsidRDefault="00CF188B" w:rsidP="005A6F10">
      <w:pPr>
        <w:pStyle w:val="INTERLISBasisConstraints"/>
        <w:rPr>
          <w:del w:id="943" w:author="Angst Dominik BAFU" w:date="2026-07-09T15:51:00Z" w16du:dateUtc="2026-07-09T13:51:00Z"/>
          <w:rStyle w:val="INTERLISINTERLIS-2-Schlsselbegriffe"/>
          <w:color w:val="auto"/>
          <w:lang w:val="de-CH"/>
        </w:rPr>
      </w:pPr>
      <w:del w:id="944" w:author="Angst Dominik BAFU" w:date="2026-07-09T15:51:00Z" w16du:dateUtc="2026-07-09T13:51:00Z">
        <w:r w:rsidRPr="009A006B" w:rsidDel="00074E37">
          <w:rPr>
            <w:rStyle w:val="INTERLISINTERLIS-2-Schlsselbegriffe"/>
            <w:color w:val="auto"/>
            <w:lang w:val="de-CH"/>
          </w:rPr>
          <w:lastRenderedPageBreak/>
          <w:delText xml:space="preserve">                (Werksart == # Lawine.Schutz_vor_Anriss.Gleitschneeschutz) </w:delText>
        </w:r>
        <w:r w:rsidRPr="0090692A" w:rsidDel="00074E37">
          <w:rPr>
            <w:rStyle w:val="INTERLISINTERLIS-2-Schlsselbegriffe"/>
            <w:lang w:val="de-CH"/>
          </w:rPr>
          <w:delText>OR</w:delText>
        </w:r>
      </w:del>
    </w:p>
    <w:p w14:paraId="0B7A60F2" w14:textId="505CBCBE" w:rsidR="00CF188B" w:rsidRPr="009A006B" w:rsidDel="00074E37" w:rsidRDefault="00CF188B" w:rsidP="005A6F10">
      <w:pPr>
        <w:pStyle w:val="INTERLISBasisConstraints"/>
        <w:rPr>
          <w:del w:id="945" w:author="Angst Dominik BAFU" w:date="2026-07-09T15:51:00Z" w16du:dateUtc="2026-07-09T13:51:00Z"/>
          <w:rStyle w:val="INTERLISINTERLIS-2-Schlsselbegriffe"/>
          <w:color w:val="auto"/>
          <w:lang w:val="de-CH"/>
        </w:rPr>
      </w:pPr>
      <w:del w:id="946" w:author="Angst Dominik BAFU" w:date="2026-07-09T15:51:00Z" w16du:dateUtc="2026-07-09T13:51:00Z">
        <w:r w:rsidRPr="009A006B" w:rsidDel="00074E37">
          <w:rPr>
            <w:rStyle w:val="INTERLISINTERLIS-2-Schlsselbegriffe"/>
            <w:color w:val="auto"/>
            <w:lang w:val="de-CH"/>
          </w:rPr>
          <w:delText xml:space="preserve">                (Werksart == # Lawine.Schutz_vor_Anriss.Verwehungsverbau) </w:delText>
        </w:r>
        <w:r w:rsidRPr="0090692A" w:rsidDel="00074E37">
          <w:rPr>
            <w:rStyle w:val="INTERLISINTERLIS-2-Schlsselbegriffe"/>
            <w:lang w:val="de-CH"/>
          </w:rPr>
          <w:delText>OR</w:delText>
        </w:r>
      </w:del>
    </w:p>
    <w:p w14:paraId="70E5DA62" w14:textId="3814A23E" w:rsidR="00CF188B" w:rsidRPr="009A006B" w:rsidDel="00074E37" w:rsidRDefault="00CF188B" w:rsidP="005A6F10">
      <w:pPr>
        <w:pStyle w:val="INTERLISBasisConstraints"/>
        <w:rPr>
          <w:del w:id="947" w:author="Angst Dominik BAFU" w:date="2026-07-09T15:51:00Z" w16du:dateUtc="2026-07-09T13:51:00Z"/>
          <w:rStyle w:val="INTERLISINTERLIS-2-Schlsselbegriffe"/>
          <w:color w:val="auto"/>
          <w:lang w:val="de-CH"/>
        </w:rPr>
      </w:pPr>
      <w:del w:id="948" w:author="Angst Dominik BAFU" w:date="2026-07-09T15:51:00Z" w16du:dateUtc="2026-07-09T13:51:00Z">
        <w:r w:rsidRPr="009A006B" w:rsidDel="00074E37">
          <w:rPr>
            <w:rStyle w:val="INTERLISINTERLIS-2-Schlsselbegriffe"/>
            <w:color w:val="auto"/>
            <w:lang w:val="de-CH"/>
          </w:rPr>
          <w:delText xml:space="preserve">                (Werksart == # Lawine.Ablenkung_und_Auffangen.Leitwerk) </w:delText>
        </w:r>
        <w:r w:rsidRPr="0090692A" w:rsidDel="00074E37">
          <w:rPr>
            <w:rStyle w:val="INTERLISINTERLIS-2-Schlsselbegriffe"/>
            <w:lang w:val="de-CH"/>
          </w:rPr>
          <w:delText>OR</w:delText>
        </w:r>
      </w:del>
    </w:p>
    <w:p w14:paraId="3CF7E3D4" w14:textId="6F8165F3" w:rsidR="00CF188B" w:rsidRPr="009A006B" w:rsidDel="00074E37" w:rsidRDefault="00CF188B" w:rsidP="005A6F10">
      <w:pPr>
        <w:pStyle w:val="INTERLISBasisConstraints"/>
        <w:rPr>
          <w:del w:id="949" w:author="Angst Dominik BAFU" w:date="2026-07-09T15:51:00Z" w16du:dateUtc="2026-07-09T13:51:00Z"/>
          <w:rStyle w:val="INTERLISINTERLIS-2-Schlsselbegriffe"/>
          <w:color w:val="auto"/>
          <w:lang w:val="de-CH"/>
        </w:rPr>
      </w:pPr>
      <w:del w:id="950" w:author="Angst Dominik BAFU" w:date="2026-07-09T15:51:00Z" w16du:dateUtc="2026-07-09T13:51:00Z">
        <w:r w:rsidRPr="009A006B" w:rsidDel="00074E37">
          <w:rPr>
            <w:rStyle w:val="INTERLISINTERLIS-2-Schlsselbegriffe"/>
            <w:color w:val="auto"/>
            <w:lang w:val="de-CH"/>
          </w:rPr>
          <w:delText xml:space="preserve">                (Werksart == # Lawine.Ablenkung_und_Auffangen.Auffangwerk) </w:delText>
        </w:r>
        <w:r w:rsidRPr="0090692A" w:rsidDel="00074E37">
          <w:rPr>
            <w:rStyle w:val="INTERLISINTERLIS-2-Schlsselbegriffe"/>
            <w:lang w:val="de-CH"/>
          </w:rPr>
          <w:delText>OR</w:delText>
        </w:r>
      </w:del>
    </w:p>
    <w:p w14:paraId="0CEC0A2B" w14:textId="5118F7B2" w:rsidR="00CF188B" w:rsidRPr="009A006B" w:rsidDel="00074E37" w:rsidRDefault="00CF188B" w:rsidP="005A6F10">
      <w:pPr>
        <w:pStyle w:val="INTERLISBasisConstraints"/>
        <w:rPr>
          <w:del w:id="951" w:author="Angst Dominik BAFU" w:date="2026-07-09T15:51:00Z" w16du:dateUtc="2026-07-09T13:51:00Z"/>
          <w:rStyle w:val="INTERLISINTERLIS-2-Schlsselbegriffe"/>
          <w:color w:val="auto"/>
          <w:lang w:val="de-CH"/>
        </w:rPr>
      </w:pPr>
      <w:del w:id="952" w:author="Angst Dominik BAFU" w:date="2026-07-09T15:51:00Z" w16du:dateUtc="2026-07-09T13:51:00Z">
        <w:r w:rsidRPr="009A006B" w:rsidDel="00074E37">
          <w:rPr>
            <w:rStyle w:val="INTERLISINTERLIS-2-Schlsselbegriffe"/>
            <w:color w:val="auto"/>
            <w:lang w:val="de-CH"/>
          </w:rPr>
          <w:delText xml:space="preserve">                (Werksart == # Lawine.Schutz_vor_Aufprall.Mauer) </w:delText>
        </w:r>
        <w:r w:rsidRPr="0090692A" w:rsidDel="00074E37">
          <w:rPr>
            <w:rStyle w:val="INTERLISINTERLIS-2-Schlsselbegriffe"/>
            <w:lang w:val="de-CH"/>
          </w:rPr>
          <w:delText>OR</w:delText>
        </w:r>
      </w:del>
    </w:p>
    <w:p w14:paraId="564ED867" w14:textId="4CA22C73" w:rsidR="00CF188B" w:rsidRPr="009A006B" w:rsidDel="00074E37" w:rsidRDefault="00CF188B" w:rsidP="005A6F10">
      <w:pPr>
        <w:pStyle w:val="INTERLISBasisConstraints"/>
        <w:rPr>
          <w:del w:id="953" w:author="Angst Dominik BAFU" w:date="2026-07-09T15:51:00Z" w16du:dateUtc="2026-07-09T13:51:00Z"/>
          <w:rStyle w:val="INTERLISINTERLIS-2-Schlsselbegriffe"/>
          <w:color w:val="auto"/>
          <w:lang w:val="de-CH"/>
        </w:rPr>
      </w:pPr>
      <w:del w:id="954" w:author="Angst Dominik BAFU" w:date="2026-07-09T15:51:00Z" w16du:dateUtc="2026-07-09T13:51:00Z">
        <w:r w:rsidRPr="009A006B" w:rsidDel="00074E37">
          <w:rPr>
            <w:rStyle w:val="INTERLISINTERLIS-2-Schlsselbegriffe"/>
            <w:color w:val="auto"/>
            <w:lang w:val="de-CH"/>
          </w:rPr>
          <w:delText xml:space="preserve">                (Werksart == # Lawine.Schutz_vor_Aufprall.Bremswerk) </w:delText>
        </w:r>
        <w:r w:rsidRPr="0090692A" w:rsidDel="00074E37">
          <w:rPr>
            <w:rStyle w:val="INTERLISINTERLIS-2-Schlsselbegriffe"/>
            <w:lang w:val="de-CH"/>
          </w:rPr>
          <w:delText>OR</w:delText>
        </w:r>
      </w:del>
    </w:p>
    <w:p w14:paraId="29D0DDE2" w14:textId="3F60204C" w:rsidR="00CF188B" w:rsidRPr="009A006B" w:rsidDel="00074E37" w:rsidRDefault="00CF188B" w:rsidP="005A6F10">
      <w:pPr>
        <w:pStyle w:val="INTERLISBasisConstraints"/>
        <w:rPr>
          <w:del w:id="955" w:author="Angst Dominik BAFU" w:date="2026-07-09T15:51:00Z" w16du:dateUtc="2026-07-09T13:51:00Z"/>
          <w:rStyle w:val="INTERLISINTERLIS-2-Schlsselbegriffe"/>
          <w:color w:val="auto"/>
          <w:lang w:val="de-CH"/>
        </w:rPr>
      </w:pPr>
      <w:del w:id="956" w:author="Angst Dominik BAFU" w:date="2026-07-09T15:51:00Z" w16du:dateUtc="2026-07-09T13:51:00Z">
        <w:r w:rsidRPr="009A006B" w:rsidDel="00074E37">
          <w:rPr>
            <w:rStyle w:val="INTERLISINTERLIS-2-Schlsselbegriffe"/>
            <w:color w:val="auto"/>
            <w:lang w:val="de-CH"/>
          </w:rPr>
          <w:delText xml:space="preserve">                (Werksart == # Lawine.Schutz_vor_Aufprall.Galerie) </w:delText>
        </w:r>
        <w:r w:rsidRPr="0090692A" w:rsidDel="00074E37">
          <w:rPr>
            <w:rStyle w:val="INTERLISINTERLIS-2-Schlsselbegriffe"/>
            <w:lang w:val="de-CH"/>
          </w:rPr>
          <w:delText>OR</w:delText>
        </w:r>
      </w:del>
    </w:p>
    <w:p w14:paraId="4CDCE13F" w14:textId="280D3FB1" w:rsidR="00CF188B" w:rsidRPr="009A006B" w:rsidDel="00074E37" w:rsidRDefault="00CF188B" w:rsidP="005A6F10">
      <w:pPr>
        <w:pStyle w:val="INTERLISBasisConstraints"/>
        <w:rPr>
          <w:del w:id="957" w:author="Angst Dominik BAFU" w:date="2026-07-09T15:51:00Z" w16du:dateUtc="2026-07-09T13:51:00Z"/>
          <w:rStyle w:val="INTERLISINTERLIS-2-Schlsselbegriffe"/>
          <w:color w:val="auto"/>
          <w:lang w:val="de-CH"/>
        </w:rPr>
      </w:pPr>
      <w:del w:id="958" w:author="Angst Dominik BAFU" w:date="2026-07-09T15:51:00Z" w16du:dateUtc="2026-07-09T13:51:00Z">
        <w:r w:rsidRPr="009A006B" w:rsidDel="00074E37">
          <w:rPr>
            <w:rStyle w:val="INTERLISINTERLIS-2-Schlsselbegriffe"/>
            <w:color w:val="auto"/>
            <w:lang w:val="de-CH"/>
          </w:rPr>
          <w:delText xml:space="preserve">                (Werksart == # Lawine.Diverse.andere_Werksart);</w:delText>
        </w:r>
      </w:del>
    </w:p>
    <w:p w14:paraId="50BA05ED" w14:textId="1F511FED" w:rsidR="00CF188B" w:rsidRPr="00CF188B" w:rsidDel="00074E37" w:rsidRDefault="00CF188B" w:rsidP="005A6F10">
      <w:pPr>
        <w:pStyle w:val="INTERLISBasis"/>
        <w:rPr>
          <w:del w:id="959" w:author="Angst Dominik BAFU" w:date="2026-07-09T15:51:00Z" w16du:dateUtc="2026-07-09T13:51:00Z"/>
          <w:rStyle w:val="INTERLISINTERLIS-2-Schlsselbegriffe"/>
          <w:color w:val="auto"/>
        </w:rPr>
      </w:pPr>
    </w:p>
    <w:p w14:paraId="0B823F59" w14:textId="068B5181" w:rsidR="00CF188B" w:rsidRPr="009A006B" w:rsidDel="00074E37" w:rsidRDefault="00CF188B" w:rsidP="005A6F10">
      <w:pPr>
        <w:pStyle w:val="INTERLISBasisConstraints"/>
        <w:rPr>
          <w:del w:id="960" w:author="Angst Dominik BAFU" w:date="2026-07-09T15:51:00Z" w16du:dateUtc="2026-07-09T13:51:00Z"/>
          <w:rStyle w:val="INTERLISINTERLIS-2-Schlsselbegriffe"/>
          <w:color w:val="auto"/>
          <w:lang w:val="de-CH"/>
        </w:rPr>
      </w:pPr>
      <w:del w:id="961" w:author="Angst Dominik BAFU" w:date="2026-07-09T15:51:00Z" w16du:dateUtc="2026-07-09T13:51:00Z">
        <w:r w:rsidRPr="009A006B" w:rsidDel="00074E37">
          <w:rPr>
            <w:rStyle w:val="INTERLISINTERLIS-2-Schlsselbegriffe"/>
            <w:color w:val="auto"/>
            <w:lang w:val="de-CH"/>
          </w:rPr>
          <w:delText xml:space="preserve">            </w:delText>
        </w:r>
        <w:r w:rsidRPr="00731F9F" w:rsidDel="00074E37">
          <w:rPr>
            <w:rStyle w:val="INTERLISINTERLIS-2-Schlsselbegriffe"/>
            <w:lang w:val="de-CH"/>
          </w:rPr>
          <w:delText>MANDATORY</w:delText>
        </w:r>
        <w:r w:rsidRPr="009A006B" w:rsidDel="00074E37">
          <w:rPr>
            <w:rStyle w:val="INTERLISINTERLIS-2-Schlsselbegriffe"/>
            <w:color w:val="auto"/>
            <w:lang w:val="de-CH"/>
          </w:rPr>
          <w:delText xml:space="preserve"> </w:delText>
        </w:r>
        <w:r w:rsidRPr="00731F9F" w:rsidDel="00074E37">
          <w:rPr>
            <w:rStyle w:val="INTERLISINTERLIS-2-Schlsselbegriffe"/>
            <w:lang w:val="de-CH"/>
          </w:rPr>
          <w:delText>CONSTRAINT</w:delText>
        </w:r>
        <w:r w:rsidRPr="009A006B" w:rsidDel="00074E37">
          <w:rPr>
            <w:rStyle w:val="INTERLISINTERLIS-2-Schlsselbegriffe"/>
            <w:color w:val="auto"/>
            <w:lang w:val="de-CH"/>
          </w:rPr>
          <w:delText xml:space="preserve">  </w:delText>
        </w:r>
        <w:r w:rsidRPr="00731F9F" w:rsidDel="00074E37">
          <w:rPr>
            <w:rStyle w:val="INTERLISKommentarfrZeichen"/>
            <w:lang w:val="de-CH"/>
          </w:rPr>
          <w:delText>!! (3)</w:delText>
        </w:r>
      </w:del>
    </w:p>
    <w:p w14:paraId="1EC5028A" w14:textId="6FF4A03F" w:rsidR="00CF188B" w:rsidRPr="009A006B" w:rsidDel="00074E37" w:rsidRDefault="00CF188B" w:rsidP="005A6F10">
      <w:pPr>
        <w:pStyle w:val="INTERLISBasisConstraints"/>
        <w:rPr>
          <w:del w:id="962" w:author="Angst Dominik BAFU" w:date="2026-07-09T15:51:00Z" w16du:dateUtc="2026-07-09T13:51:00Z"/>
          <w:rStyle w:val="INTERLISINTERLIS-2-Schlsselbegriffe"/>
          <w:color w:val="auto"/>
          <w:lang w:val="de-CH"/>
        </w:rPr>
      </w:pPr>
      <w:del w:id="963" w:author="Angst Dominik BAFU" w:date="2026-07-09T15:51:00Z" w16du:dateUtc="2026-07-09T13:51:00Z">
        <w:r w:rsidRPr="009A006B" w:rsidDel="00074E37">
          <w:rPr>
            <w:rStyle w:val="INTERLISINTERLIS-2-Schlsselbegriffe"/>
            <w:color w:val="auto"/>
            <w:lang w:val="de-CH"/>
          </w:rPr>
          <w:delText xml:space="preserve">              ((Hauptprozess == #Wasser) </w:delText>
        </w:r>
        <w:r w:rsidRPr="00731F9F" w:rsidDel="00074E37">
          <w:rPr>
            <w:rStyle w:val="INTERLISINTERLIS-2-Schlsselbegriffe"/>
            <w:lang w:val="de-CH"/>
          </w:rPr>
          <w:delText>AND</w:delText>
        </w:r>
        <w:r w:rsidRPr="009A006B" w:rsidDel="00074E37">
          <w:rPr>
            <w:rStyle w:val="INTERLISINTERLIS-2-Schlsselbegriffe"/>
            <w:color w:val="auto"/>
            <w:lang w:val="de-CH"/>
          </w:rPr>
          <w:delText xml:space="preserve"> </w:delText>
        </w:r>
        <w:r w:rsidRPr="00731F9F" w:rsidDel="00074E37">
          <w:rPr>
            <w:rStyle w:val="INTERLISINTERLIS-2-Schlsselbegriffe"/>
            <w:lang w:val="de-CH"/>
          </w:rPr>
          <w:delText>NOT</w:delText>
        </w:r>
        <w:r w:rsidRPr="009A006B" w:rsidDel="00074E37">
          <w:rPr>
            <w:rStyle w:val="INTERLISINTERLIS-2-Schlsselbegriffe"/>
            <w:color w:val="auto"/>
            <w:lang w:val="de-CH"/>
          </w:rPr>
          <w:delText xml:space="preserve"> (weiterer_Prozess_Wasser)) </w:delText>
        </w:r>
        <w:r w:rsidRPr="00731F9F" w:rsidDel="00074E37">
          <w:rPr>
            <w:rStyle w:val="INTERLISINTERLIS-2-Schlsselbegriffe"/>
            <w:lang w:val="de-CH"/>
          </w:rPr>
          <w:delText>OR</w:delText>
        </w:r>
      </w:del>
    </w:p>
    <w:p w14:paraId="06FF2D5F" w14:textId="266E8547" w:rsidR="00CF188B" w:rsidRPr="009A006B" w:rsidDel="00074E37" w:rsidRDefault="00CF188B" w:rsidP="005A6F10">
      <w:pPr>
        <w:pStyle w:val="INTERLISBasisConstraints"/>
        <w:rPr>
          <w:del w:id="964" w:author="Angst Dominik BAFU" w:date="2026-07-09T15:51:00Z" w16du:dateUtc="2026-07-09T13:51:00Z"/>
          <w:rStyle w:val="INTERLISINTERLIS-2-Schlsselbegriffe"/>
          <w:color w:val="auto"/>
          <w:lang w:val="de-CH"/>
        </w:rPr>
      </w:pPr>
      <w:del w:id="965" w:author="Angst Dominik BAFU" w:date="2026-07-09T15:51:00Z" w16du:dateUtc="2026-07-09T13:51:00Z">
        <w:r w:rsidRPr="009A006B" w:rsidDel="00074E37">
          <w:rPr>
            <w:rStyle w:val="INTERLISINTERLIS-2-Schlsselbegriffe"/>
            <w:color w:val="auto"/>
            <w:lang w:val="de-CH"/>
          </w:rPr>
          <w:delText xml:space="preserve">                (Hauptprozess != #Wasser);</w:delText>
        </w:r>
      </w:del>
    </w:p>
    <w:p w14:paraId="067C42B3" w14:textId="04555811" w:rsidR="00CF188B" w:rsidRPr="009A006B" w:rsidDel="00074E37" w:rsidRDefault="00CF188B" w:rsidP="005A6F10">
      <w:pPr>
        <w:pStyle w:val="INTERLISBasisConstraints"/>
        <w:rPr>
          <w:del w:id="966" w:author="Angst Dominik BAFU" w:date="2026-07-09T15:51:00Z" w16du:dateUtc="2026-07-09T13:51:00Z"/>
          <w:rStyle w:val="INTERLISINTERLIS-2-Schlsselbegriffe"/>
          <w:color w:val="auto"/>
          <w:lang w:val="de-CH"/>
        </w:rPr>
      </w:pPr>
      <w:del w:id="967" w:author="Angst Dominik BAFU" w:date="2026-07-09T15:51:00Z" w16du:dateUtc="2026-07-09T13:51:00Z">
        <w:r w:rsidRPr="009A006B" w:rsidDel="00074E37">
          <w:rPr>
            <w:rStyle w:val="INTERLISINTERLIS-2-Schlsselbegriffe"/>
            <w:color w:val="auto"/>
            <w:lang w:val="de-CH"/>
          </w:rPr>
          <w:delText xml:space="preserve">            </w:delText>
        </w:r>
        <w:r w:rsidRPr="0090692A" w:rsidDel="00074E37">
          <w:rPr>
            <w:rStyle w:val="INTERLISINTERLIS-2-Schlsselbegriffe"/>
            <w:lang w:val="de-CH"/>
          </w:rPr>
          <w:delText>MANDATORY</w:delText>
        </w:r>
        <w:r w:rsidRPr="009A006B" w:rsidDel="00074E37">
          <w:rPr>
            <w:rStyle w:val="INTERLISINTERLIS-2-Schlsselbegriffe"/>
            <w:color w:val="auto"/>
            <w:lang w:val="de-CH"/>
          </w:rPr>
          <w:delText xml:space="preserve"> </w:delText>
        </w:r>
        <w:r w:rsidRPr="0090692A" w:rsidDel="00074E37">
          <w:rPr>
            <w:rStyle w:val="INTERLISINTERLIS-2-Schlsselbegriffe"/>
            <w:lang w:val="de-CH"/>
          </w:rPr>
          <w:delText>CONSTRAINT</w:delText>
        </w:r>
      </w:del>
    </w:p>
    <w:p w14:paraId="68176E71" w14:textId="7822484C" w:rsidR="00CF188B" w:rsidRPr="009A006B" w:rsidDel="00074E37" w:rsidRDefault="00CF188B" w:rsidP="005A6F10">
      <w:pPr>
        <w:pStyle w:val="INTERLISBasisConstraints"/>
        <w:rPr>
          <w:del w:id="968" w:author="Angst Dominik BAFU" w:date="2026-07-09T15:51:00Z" w16du:dateUtc="2026-07-09T13:51:00Z"/>
          <w:rStyle w:val="INTERLISINTERLIS-2-Schlsselbegriffe"/>
          <w:color w:val="auto"/>
          <w:lang w:val="de-CH"/>
        </w:rPr>
      </w:pPr>
      <w:del w:id="969" w:author="Angst Dominik BAFU" w:date="2026-07-09T15:51:00Z" w16du:dateUtc="2026-07-09T13:51:00Z">
        <w:r w:rsidRPr="009A006B" w:rsidDel="00074E37">
          <w:rPr>
            <w:rStyle w:val="INTERLISINTERLIS-2-Schlsselbegriffe"/>
            <w:color w:val="auto"/>
            <w:lang w:val="de-CH"/>
          </w:rPr>
          <w:delText xml:space="preserve">              ((Hauptprozess == #Rutschung) </w:delText>
        </w:r>
        <w:r w:rsidRPr="0090692A" w:rsidDel="00074E37">
          <w:rPr>
            <w:rStyle w:val="INTERLISINTERLIS-2-Schlsselbegriffe"/>
            <w:lang w:val="de-CH"/>
          </w:rPr>
          <w:delText>AND</w:delText>
        </w:r>
        <w:r w:rsidRPr="009A006B" w:rsidDel="00074E37">
          <w:rPr>
            <w:rStyle w:val="INTERLISINTERLIS-2-Schlsselbegriffe"/>
            <w:color w:val="auto"/>
            <w:lang w:val="de-CH"/>
          </w:rPr>
          <w:delText xml:space="preserve"> </w:delText>
        </w:r>
        <w:r w:rsidRPr="0090692A" w:rsidDel="00074E37">
          <w:rPr>
            <w:rStyle w:val="INTERLISINTERLIS-2-Schlsselbegriffe"/>
            <w:lang w:val="de-CH"/>
          </w:rPr>
          <w:delText>NOT</w:delText>
        </w:r>
        <w:r w:rsidRPr="009A006B" w:rsidDel="00074E37">
          <w:rPr>
            <w:rStyle w:val="INTERLISINTERLIS-2-Schlsselbegriffe"/>
            <w:color w:val="auto"/>
            <w:lang w:val="de-CH"/>
          </w:rPr>
          <w:delText xml:space="preserve"> (weiterer_Prozess_Rutschung)) </w:delText>
        </w:r>
        <w:r w:rsidRPr="0090692A" w:rsidDel="00074E37">
          <w:rPr>
            <w:rStyle w:val="INTERLISINTERLIS-2-Schlsselbegriffe"/>
            <w:lang w:val="de-CH"/>
          </w:rPr>
          <w:delText>OR</w:delText>
        </w:r>
      </w:del>
    </w:p>
    <w:p w14:paraId="65F4E5B3" w14:textId="693FF997" w:rsidR="00CF188B" w:rsidRPr="009A006B" w:rsidDel="00074E37" w:rsidRDefault="00CF188B" w:rsidP="005A6F10">
      <w:pPr>
        <w:pStyle w:val="INTERLISBasisConstraints"/>
        <w:rPr>
          <w:del w:id="970" w:author="Angst Dominik BAFU" w:date="2026-07-09T15:51:00Z" w16du:dateUtc="2026-07-09T13:51:00Z"/>
          <w:rStyle w:val="INTERLISINTERLIS-2-Schlsselbegriffe"/>
          <w:color w:val="auto"/>
          <w:lang w:val="de-CH"/>
        </w:rPr>
      </w:pPr>
      <w:del w:id="971" w:author="Angst Dominik BAFU" w:date="2026-07-09T15:51:00Z" w16du:dateUtc="2026-07-09T13:51:00Z">
        <w:r w:rsidRPr="009A006B" w:rsidDel="00074E37">
          <w:rPr>
            <w:rStyle w:val="INTERLISINTERLIS-2-Schlsselbegriffe"/>
            <w:color w:val="auto"/>
            <w:lang w:val="de-CH"/>
          </w:rPr>
          <w:delText xml:space="preserve">                (Hauptprozess != #Rutschung);</w:delText>
        </w:r>
      </w:del>
    </w:p>
    <w:p w14:paraId="7F1CFF81" w14:textId="08FF4C80" w:rsidR="00CF188B" w:rsidRPr="009A006B" w:rsidDel="00074E37" w:rsidRDefault="00CF188B" w:rsidP="005A6F10">
      <w:pPr>
        <w:pStyle w:val="INTERLISBasisConstraints"/>
        <w:rPr>
          <w:del w:id="972" w:author="Angst Dominik BAFU" w:date="2026-07-09T15:51:00Z" w16du:dateUtc="2026-07-09T13:51:00Z"/>
          <w:rStyle w:val="INTERLISINTERLIS-2-Schlsselbegriffe"/>
          <w:color w:val="auto"/>
          <w:lang w:val="de-CH"/>
        </w:rPr>
      </w:pPr>
      <w:del w:id="973" w:author="Angst Dominik BAFU" w:date="2026-07-09T15:51:00Z" w16du:dateUtc="2026-07-09T13:51:00Z">
        <w:r w:rsidRPr="009A006B" w:rsidDel="00074E37">
          <w:rPr>
            <w:rStyle w:val="INTERLISINTERLIS-2-Schlsselbegriffe"/>
            <w:color w:val="auto"/>
            <w:lang w:val="de-CH"/>
          </w:rPr>
          <w:delText xml:space="preserve">            </w:delText>
        </w:r>
        <w:r w:rsidRPr="0090692A" w:rsidDel="00074E37">
          <w:rPr>
            <w:rStyle w:val="INTERLISINTERLIS-2-Schlsselbegriffe"/>
            <w:lang w:val="de-CH"/>
          </w:rPr>
          <w:delText>MANDATORY</w:delText>
        </w:r>
        <w:r w:rsidRPr="009A006B" w:rsidDel="00074E37">
          <w:rPr>
            <w:rStyle w:val="INTERLISINTERLIS-2-Schlsselbegriffe"/>
            <w:color w:val="auto"/>
            <w:lang w:val="de-CH"/>
          </w:rPr>
          <w:delText xml:space="preserve"> </w:delText>
        </w:r>
        <w:r w:rsidRPr="0090692A" w:rsidDel="00074E37">
          <w:rPr>
            <w:rStyle w:val="INTERLISINTERLIS-2-Schlsselbegriffe"/>
            <w:lang w:val="de-CH"/>
          </w:rPr>
          <w:delText>CONSTRAINT</w:delText>
        </w:r>
      </w:del>
    </w:p>
    <w:p w14:paraId="16830541" w14:textId="613A49E0" w:rsidR="00CF188B" w:rsidRPr="009A006B" w:rsidDel="00074E37" w:rsidRDefault="00CF188B" w:rsidP="005A6F10">
      <w:pPr>
        <w:pStyle w:val="INTERLISBasisConstraints"/>
        <w:rPr>
          <w:del w:id="974" w:author="Angst Dominik BAFU" w:date="2026-07-09T15:51:00Z" w16du:dateUtc="2026-07-09T13:51:00Z"/>
          <w:rStyle w:val="INTERLISINTERLIS-2-Schlsselbegriffe"/>
          <w:color w:val="auto"/>
          <w:lang w:val="de-CH"/>
        </w:rPr>
      </w:pPr>
      <w:del w:id="975" w:author="Angst Dominik BAFU" w:date="2026-07-09T15:51:00Z" w16du:dateUtc="2026-07-09T13:51:00Z">
        <w:r w:rsidRPr="009A006B" w:rsidDel="00074E37">
          <w:rPr>
            <w:rStyle w:val="INTERLISINTERLIS-2-Schlsselbegriffe"/>
            <w:color w:val="auto"/>
            <w:lang w:val="de-CH"/>
          </w:rPr>
          <w:delText xml:space="preserve">              ((Hauptprozess == #Sturz) </w:delText>
        </w:r>
        <w:r w:rsidRPr="0090692A" w:rsidDel="00074E37">
          <w:rPr>
            <w:rStyle w:val="INTERLISINTERLIS-2-Schlsselbegriffe"/>
            <w:lang w:val="de-CH"/>
          </w:rPr>
          <w:delText>AND</w:delText>
        </w:r>
        <w:r w:rsidRPr="009A006B" w:rsidDel="00074E37">
          <w:rPr>
            <w:rStyle w:val="INTERLISINTERLIS-2-Schlsselbegriffe"/>
            <w:color w:val="auto"/>
            <w:lang w:val="de-CH"/>
          </w:rPr>
          <w:delText xml:space="preserve"> </w:delText>
        </w:r>
        <w:r w:rsidRPr="0090692A" w:rsidDel="00074E37">
          <w:rPr>
            <w:rStyle w:val="INTERLISINTERLIS-2-Schlsselbegriffe"/>
            <w:lang w:val="de-CH"/>
          </w:rPr>
          <w:delText>NOT</w:delText>
        </w:r>
        <w:r w:rsidRPr="009A006B" w:rsidDel="00074E37">
          <w:rPr>
            <w:rStyle w:val="INTERLISINTERLIS-2-Schlsselbegriffe"/>
            <w:color w:val="auto"/>
            <w:lang w:val="de-CH"/>
          </w:rPr>
          <w:delText xml:space="preserve"> (weiterer_Prozess_Sturz)) </w:delText>
        </w:r>
        <w:r w:rsidRPr="0090692A" w:rsidDel="00074E37">
          <w:rPr>
            <w:rStyle w:val="INTERLISINTERLIS-2-Schlsselbegriffe"/>
            <w:lang w:val="de-CH"/>
          </w:rPr>
          <w:delText>OR</w:delText>
        </w:r>
      </w:del>
    </w:p>
    <w:p w14:paraId="3B6D5F29" w14:textId="394A884D" w:rsidR="00CF188B" w:rsidRPr="009A006B" w:rsidDel="00074E37" w:rsidRDefault="00CF188B" w:rsidP="005A6F10">
      <w:pPr>
        <w:pStyle w:val="INTERLISBasisConstraints"/>
        <w:rPr>
          <w:del w:id="976" w:author="Angst Dominik BAFU" w:date="2026-07-09T15:51:00Z" w16du:dateUtc="2026-07-09T13:51:00Z"/>
          <w:rStyle w:val="INTERLISINTERLIS-2-Schlsselbegriffe"/>
          <w:color w:val="auto"/>
          <w:lang w:val="de-CH"/>
        </w:rPr>
      </w:pPr>
      <w:del w:id="977" w:author="Angst Dominik BAFU" w:date="2026-07-09T15:51:00Z" w16du:dateUtc="2026-07-09T13:51:00Z">
        <w:r w:rsidRPr="009A006B" w:rsidDel="00074E37">
          <w:rPr>
            <w:rStyle w:val="INTERLISINTERLIS-2-Schlsselbegriffe"/>
            <w:color w:val="auto"/>
            <w:lang w:val="de-CH"/>
          </w:rPr>
          <w:delText xml:space="preserve">                (Hauptprozess != #Sturz);</w:delText>
        </w:r>
      </w:del>
    </w:p>
    <w:p w14:paraId="6DE88BD9" w14:textId="4F0B6FB9" w:rsidR="00CF188B" w:rsidRPr="00A4214A" w:rsidDel="00074E37" w:rsidRDefault="00CF188B" w:rsidP="005A6F10">
      <w:pPr>
        <w:pStyle w:val="INTERLISBasisConstraints"/>
        <w:rPr>
          <w:del w:id="978" w:author="Angst Dominik BAFU" w:date="2026-07-09T15:51:00Z" w16du:dateUtc="2026-07-09T13:51:00Z"/>
          <w:rStyle w:val="INTERLISINTERLIS-2-Schlsselbegriffe"/>
          <w:color w:val="auto"/>
          <w:lang w:val="de-CH"/>
        </w:rPr>
      </w:pPr>
      <w:del w:id="979" w:author="Angst Dominik BAFU" w:date="2026-07-09T15:51:00Z" w16du:dateUtc="2026-07-09T13:51:00Z">
        <w:r w:rsidRPr="009A006B" w:rsidDel="00074E37">
          <w:rPr>
            <w:rStyle w:val="INTERLISINTERLIS-2-Schlsselbegriffe"/>
            <w:color w:val="auto"/>
            <w:lang w:val="de-CH"/>
          </w:rPr>
          <w:delText xml:space="preserve">            </w:delText>
        </w:r>
        <w:r w:rsidRPr="00A4214A" w:rsidDel="00074E37">
          <w:rPr>
            <w:rStyle w:val="INTERLISINTERLIS-2-Schlsselbegriffe"/>
            <w:lang w:val="de-CH"/>
          </w:rPr>
          <w:delText>MANDATORY</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CONSTRAINT</w:delText>
        </w:r>
      </w:del>
    </w:p>
    <w:p w14:paraId="0D49E983" w14:textId="2AF42052" w:rsidR="00CF188B" w:rsidRPr="00A4214A" w:rsidDel="00074E37" w:rsidRDefault="00CF188B" w:rsidP="005A6F10">
      <w:pPr>
        <w:pStyle w:val="INTERLISBasisConstraints"/>
        <w:rPr>
          <w:del w:id="980" w:author="Angst Dominik BAFU" w:date="2026-07-09T15:51:00Z" w16du:dateUtc="2026-07-09T13:51:00Z"/>
          <w:rStyle w:val="INTERLISINTERLIS-2-Schlsselbegriffe"/>
          <w:color w:val="auto"/>
          <w:lang w:val="de-CH"/>
        </w:rPr>
      </w:pPr>
      <w:del w:id="981" w:author="Angst Dominik BAFU" w:date="2026-07-09T15:51:00Z" w16du:dateUtc="2026-07-09T13:51:00Z">
        <w:r w:rsidRPr="00A4214A" w:rsidDel="00074E37">
          <w:rPr>
            <w:rStyle w:val="INTERLISINTERLIS-2-Schlsselbegriffe"/>
            <w:color w:val="auto"/>
            <w:lang w:val="de-CH"/>
          </w:rPr>
          <w:delText xml:space="preserve">              ((Hauptprozess == #Lawine) </w:delText>
        </w:r>
        <w:r w:rsidRPr="00A4214A" w:rsidDel="00074E37">
          <w:rPr>
            <w:rStyle w:val="INTERLISINTERLIS-2-Schlsselbegriffe"/>
            <w:lang w:val="de-CH"/>
          </w:rPr>
          <w:delText>AND</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NOT</w:delText>
        </w:r>
        <w:r w:rsidRPr="00A4214A" w:rsidDel="00074E37">
          <w:rPr>
            <w:rStyle w:val="INTERLISINTERLIS-2-Schlsselbegriffe"/>
            <w:color w:val="auto"/>
            <w:lang w:val="de-CH"/>
          </w:rPr>
          <w:delText xml:space="preserve"> (weiterer_Prozess_Lawine)) </w:delText>
        </w:r>
        <w:r w:rsidRPr="00A4214A" w:rsidDel="00074E37">
          <w:rPr>
            <w:rStyle w:val="INTERLISINTERLIS-2-Schlsselbegriffe"/>
            <w:lang w:val="de-CH"/>
          </w:rPr>
          <w:delText>OR</w:delText>
        </w:r>
      </w:del>
    </w:p>
    <w:p w14:paraId="67900CCC" w14:textId="41A91824" w:rsidR="00CF188B" w:rsidRPr="002F4485" w:rsidDel="00074E37" w:rsidRDefault="00CF188B" w:rsidP="005A6F10">
      <w:pPr>
        <w:pStyle w:val="INTERLISBasisConstraints"/>
        <w:rPr>
          <w:del w:id="982" w:author="Angst Dominik BAFU" w:date="2026-07-09T15:51:00Z" w16du:dateUtc="2026-07-09T13:51:00Z"/>
          <w:rStyle w:val="INTERLISINTERLIS-2-Schlsselbegriffe"/>
          <w:color w:val="auto"/>
          <w:lang w:val="de-CH"/>
        </w:rPr>
      </w:pPr>
      <w:del w:id="983" w:author="Angst Dominik BAFU" w:date="2026-07-09T15:51:00Z" w16du:dateUtc="2026-07-09T13:51:00Z">
        <w:r w:rsidRPr="00A4214A" w:rsidDel="00074E37">
          <w:rPr>
            <w:rStyle w:val="INTERLISINTERLIS-2-Schlsselbegriffe"/>
            <w:color w:val="auto"/>
            <w:lang w:val="de-CH"/>
          </w:rPr>
          <w:delText xml:space="preserve">                </w:delText>
        </w:r>
        <w:r w:rsidRPr="009A006B" w:rsidDel="00074E37">
          <w:rPr>
            <w:rStyle w:val="INTERLISINTERLIS-2-Schlsselbegriffe"/>
            <w:color w:val="auto"/>
            <w:lang w:val="de-CH"/>
          </w:rPr>
          <w:delText xml:space="preserve">(Hauptprozess != </w:delText>
        </w:r>
        <w:r w:rsidRPr="002F4485" w:rsidDel="00074E37">
          <w:rPr>
            <w:rStyle w:val="INTERLISINTERLIS-2-Schlsselbegriffe"/>
            <w:color w:val="auto"/>
            <w:lang w:val="de-CH"/>
          </w:rPr>
          <w:delText>#Lawine);</w:delText>
        </w:r>
      </w:del>
    </w:p>
    <w:p w14:paraId="1C47CF85" w14:textId="0F0FFF8A" w:rsidR="00CF188B" w:rsidRPr="002F4485" w:rsidDel="00074E37" w:rsidRDefault="00CF188B" w:rsidP="005A6F10">
      <w:pPr>
        <w:pStyle w:val="INTERLISBasis"/>
        <w:rPr>
          <w:del w:id="984" w:author="Angst Dominik BAFU" w:date="2026-07-09T15:51:00Z" w16du:dateUtc="2026-07-09T13:51:00Z"/>
          <w:rStyle w:val="INTERLISINTERLIS-2-Schlsselbegriffe"/>
          <w:color w:val="auto"/>
        </w:rPr>
      </w:pPr>
    </w:p>
    <w:p w14:paraId="09F0D9E4" w14:textId="53FCA1D7" w:rsidR="00CF188B" w:rsidRPr="002F4485" w:rsidDel="00074E37" w:rsidRDefault="00CF188B" w:rsidP="005A6F10">
      <w:pPr>
        <w:pStyle w:val="INTERLISBasisConstraints"/>
        <w:rPr>
          <w:del w:id="985" w:author="Angst Dominik BAFU" w:date="2026-07-09T15:51:00Z" w16du:dateUtc="2026-07-09T13:51:00Z"/>
          <w:rStyle w:val="INTERLISINTERLIS-2-Schlsselbegriffe"/>
          <w:color w:val="auto"/>
          <w:lang w:val="de-CH"/>
        </w:rPr>
      </w:pPr>
      <w:del w:id="986" w:author="Angst Dominik BAFU" w:date="2026-07-09T15:51:00Z" w16du:dateUtc="2026-07-09T13:51:00Z">
        <w:r w:rsidRPr="002F4485" w:rsidDel="00074E37">
          <w:rPr>
            <w:rStyle w:val="INTERLISINTERLIS-2-Schlsselbegriffe"/>
            <w:color w:val="auto"/>
            <w:lang w:val="de-CH"/>
          </w:rPr>
          <w:delText xml:space="preserve">            </w:delText>
        </w:r>
        <w:r w:rsidRPr="007B749E" w:rsidDel="00074E37">
          <w:rPr>
            <w:rStyle w:val="INTERLISINTERLIS-2-Schlsselbegriffe"/>
            <w:lang w:val="de-CH"/>
          </w:rPr>
          <w:delText>MANDATORY</w:delText>
        </w:r>
        <w:r w:rsidRPr="002F4485" w:rsidDel="00074E37">
          <w:rPr>
            <w:rStyle w:val="INTERLISINTERLIS-2-Schlsselbegriffe"/>
            <w:color w:val="auto"/>
            <w:lang w:val="de-CH"/>
          </w:rPr>
          <w:delText xml:space="preserve"> </w:delText>
        </w:r>
        <w:r w:rsidRPr="007B749E" w:rsidDel="00074E37">
          <w:rPr>
            <w:rStyle w:val="INTERLISINTERLIS-2-Schlsselbegriffe"/>
            <w:lang w:val="de-CH"/>
          </w:rPr>
          <w:delText>CONSTRAINT</w:delText>
        </w:r>
        <w:r w:rsidRPr="002F4485" w:rsidDel="00074E37">
          <w:rPr>
            <w:rStyle w:val="INTERLISINTERLIS-2-Schlsselbegriffe"/>
            <w:color w:val="auto"/>
            <w:lang w:val="de-CH"/>
          </w:rPr>
          <w:delText xml:space="preserve">  </w:delText>
        </w:r>
        <w:r w:rsidRPr="007B749E" w:rsidDel="00074E37">
          <w:rPr>
            <w:rStyle w:val="INTERLISKommentarfrZeichen"/>
            <w:lang w:val="de-CH"/>
          </w:rPr>
          <w:delText>!! (4a)</w:delText>
        </w:r>
      </w:del>
    </w:p>
    <w:p w14:paraId="77E3B89F" w14:textId="6C35A233" w:rsidR="00CF188B" w:rsidRPr="009A006B" w:rsidDel="00074E37" w:rsidRDefault="00CF188B" w:rsidP="005A6F10">
      <w:pPr>
        <w:pStyle w:val="INTERLISBasisConstraints"/>
        <w:rPr>
          <w:del w:id="987" w:author="Angst Dominik BAFU" w:date="2026-07-09T15:51:00Z" w16du:dateUtc="2026-07-09T13:51:00Z"/>
          <w:rStyle w:val="INTERLISINTERLIS-2-Schlsselbegriffe"/>
          <w:color w:val="auto"/>
          <w:lang w:val="de-CH"/>
        </w:rPr>
      </w:pPr>
      <w:del w:id="988" w:author="Angst Dominik BAFU" w:date="2026-07-09T15:51:00Z" w16du:dateUtc="2026-07-09T13:51:00Z">
        <w:r w:rsidRPr="002F4485" w:rsidDel="00074E37">
          <w:rPr>
            <w:rStyle w:val="INTERLISINTERLIS-2-Schlsselbegriffe"/>
            <w:color w:val="auto"/>
            <w:lang w:val="de-CH"/>
          </w:rPr>
          <w:delText xml:space="preserve">               (Zustand != </w:delText>
        </w:r>
        <w:r w:rsidRPr="009A006B" w:rsidDel="00074E37">
          <w:rPr>
            <w:rStyle w:val="INTERLISINTERLIS-2-Schlsselbegriffe"/>
            <w:color w:val="auto"/>
            <w:lang w:val="de-CH"/>
          </w:rPr>
          <w:delText xml:space="preserve">#noch_abzuklaeren) </w:delText>
        </w:r>
        <w:r w:rsidRPr="0090692A" w:rsidDel="00074E37">
          <w:rPr>
            <w:rStyle w:val="INTERLISINTERLIS-2-Schlsselbegriffe"/>
            <w:lang w:val="de-CH"/>
          </w:rPr>
          <w:delText>AND</w:delText>
        </w:r>
        <w:r w:rsidRPr="009A006B" w:rsidDel="00074E37">
          <w:rPr>
            <w:rStyle w:val="INTERLISINTERLIS-2-Schlsselbegriffe"/>
            <w:color w:val="auto"/>
            <w:lang w:val="de-CH"/>
          </w:rPr>
          <w:delText xml:space="preserve"> (</w:delText>
        </w:r>
        <w:r w:rsidRPr="0090692A" w:rsidDel="00074E37">
          <w:rPr>
            <w:rStyle w:val="INTERLISINTERLIS-2-Schlsselbegriffe"/>
            <w:lang w:val="de-CH"/>
          </w:rPr>
          <w:delText>DEFINED</w:delText>
        </w:r>
        <w:r w:rsidRPr="009A006B" w:rsidDel="00074E37">
          <w:rPr>
            <w:rStyle w:val="INTERLISINTERLIS-2-Schlsselbegriffe"/>
            <w:color w:val="auto"/>
            <w:lang w:val="de-CH"/>
          </w:rPr>
          <w:delText xml:space="preserve"> (Zustandsbeurteilung_Jahr));</w:delText>
        </w:r>
      </w:del>
    </w:p>
    <w:p w14:paraId="762E9FD3" w14:textId="0B3AB9B0" w:rsidR="00CF188B" w:rsidRPr="009A006B" w:rsidDel="00074E37" w:rsidRDefault="00CF188B" w:rsidP="005A6F10">
      <w:pPr>
        <w:pStyle w:val="INTERLISBasisConstraints"/>
        <w:rPr>
          <w:del w:id="989" w:author="Angst Dominik BAFU" w:date="2026-07-09T15:51:00Z" w16du:dateUtc="2026-07-09T13:51:00Z"/>
          <w:rStyle w:val="INTERLISINTERLIS-2-Schlsselbegriffe"/>
          <w:color w:val="auto"/>
          <w:lang w:val="de-CH"/>
        </w:rPr>
      </w:pPr>
      <w:del w:id="990" w:author="Angst Dominik BAFU" w:date="2026-07-09T15:51:00Z" w16du:dateUtc="2026-07-09T13:51:00Z">
        <w:r w:rsidRPr="009A006B" w:rsidDel="00074E37">
          <w:rPr>
            <w:rStyle w:val="INTERLISINTERLIS-2-Schlsselbegriffe"/>
            <w:color w:val="auto"/>
            <w:lang w:val="de-CH"/>
          </w:rPr>
          <w:delText xml:space="preserve">            </w:delText>
        </w:r>
        <w:r w:rsidRPr="0090692A" w:rsidDel="00074E37">
          <w:rPr>
            <w:rStyle w:val="INTERLISINTERLIS-2-Schlsselbegriffe"/>
            <w:lang w:val="de-CH"/>
          </w:rPr>
          <w:delText>MANDATORY</w:delText>
        </w:r>
        <w:r w:rsidRPr="009A006B" w:rsidDel="00074E37">
          <w:rPr>
            <w:rStyle w:val="INTERLISINTERLIS-2-Schlsselbegriffe"/>
            <w:color w:val="auto"/>
            <w:lang w:val="de-CH"/>
          </w:rPr>
          <w:delText xml:space="preserve"> </w:delText>
        </w:r>
        <w:r w:rsidRPr="0090692A" w:rsidDel="00074E37">
          <w:rPr>
            <w:rStyle w:val="INTERLISINTERLIS-2-Schlsselbegriffe"/>
            <w:lang w:val="de-CH"/>
          </w:rPr>
          <w:delText>CONSTRAINT</w:delText>
        </w:r>
        <w:r w:rsidRPr="009A006B" w:rsidDel="00074E37">
          <w:rPr>
            <w:rStyle w:val="INTERLISINTERLIS-2-Schlsselbegriffe"/>
            <w:color w:val="auto"/>
            <w:lang w:val="de-CH"/>
          </w:rPr>
          <w:delText xml:space="preserve">  </w:delText>
        </w:r>
        <w:r w:rsidRPr="0090692A" w:rsidDel="00074E37">
          <w:rPr>
            <w:rStyle w:val="INTERLISKommentarfrZeichen"/>
            <w:lang w:val="de-CH"/>
          </w:rPr>
          <w:delText>!! (4b)</w:delText>
        </w:r>
      </w:del>
    </w:p>
    <w:p w14:paraId="75B6496D" w14:textId="3DCCF045" w:rsidR="00CF188B" w:rsidRPr="009A006B" w:rsidDel="00074E37" w:rsidRDefault="00CF188B" w:rsidP="005A6F10">
      <w:pPr>
        <w:pStyle w:val="INTERLISBasisConstraints"/>
        <w:rPr>
          <w:del w:id="991" w:author="Angst Dominik BAFU" w:date="2026-07-09T15:51:00Z" w16du:dateUtc="2026-07-09T13:51:00Z"/>
          <w:rStyle w:val="INTERLISINTERLIS-2-Schlsselbegriffe"/>
          <w:color w:val="auto"/>
          <w:lang w:val="de-CH"/>
        </w:rPr>
      </w:pPr>
      <w:del w:id="992" w:author="Angst Dominik BAFU" w:date="2026-07-09T15:51:00Z" w16du:dateUtc="2026-07-09T13:51:00Z">
        <w:r w:rsidRPr="009A006B" w:rsidDel="00074E37">
          <w:rPr>
            <w:rStyle w:val="INTERLISINTERLIS-2-Schlsselbegriffe"/>
            <w:color w:val="auto"/>
            <w:lang w:val="de-CH"/>
          </w:rPr>
          <w:delText xml:space="preserve">               (Zustand == #noch_abzuklaeren) </w:delText>
        </w:r>
        <w:r w:rsidRPr="0090692A" w:rsidDel="00074E37">
          <w:rPr>
            <w:rStyle w:val="INTERLISINTERLIS-2-Schlsselbegriffe"/>
            <w:lang w:val="de-CH"/>
          </w:rPr>
          <w:delText>AND</w:delText>
        </w:r>
        <w:r w:rsidRPr="009A006B" w:rsidDel="00074E37">
          <w:rPr>
            <w:rStyle w:val="INTERLISINTERLIS-2-Schlsselbegriffe"/>
            <w:color w:val="auto"/>
            <w:lang w:val="de-CH"/>
          </w:rPr>
          <w:delText xml:space="preserve"> </w:delText>
        </w:r>
        <w:r w:rsidRPr="0090692A" w:rsidDel="00074E37">
          <w:rPr>
            <w:rStyle w:val="INTERLISINTERLIS-2-Schlsselbegriffe"/>
            <w:lang w:val="de-CH"/>
          </w:rPr>
          <w:delText>NOT</w:delText>
        </w:r>
        <w:r w:rsidRPr="009A006B" w:rsidDel="00074E37">
          <w:rPr>
            <w:rStyle w:val="INTERLISINTERLIS-2-Schlsselbegriffe"/>
            <w:color w:val="auto"/>
            <w:lang w:val="de-CH"/>
          </w:rPr>
          <w:delText xml:space="preserve"> (</w:delText>
        </w:r>
        <w:r w:rsidRPr="0090692A" w:rsidDel="00074E37">
          <w:rPr>
            <w:rStyle w:val="INTERLISINTERLIS-2-Schlsselbegriffe"/>
            <w:lang w:val="de-CH"/>
          </w:rPr>
          <w:delText>DEFINED</w:delText>
        </w:r>
        <w:r w:rsidRPr="009A006B" w:rsidDel="00074E37">
          <w:rPr>
            <w:rStyle w:val="INTERLISINTERLIS-2-Schlsselbegriffe"/>
            <w:color w:val="auto"/>
            <w:lang w:val="de-CH"/>
          </w:rPr>
          <w:delText xml:space="preserve"> (Zustandsbeurteilung_Jahr));</w:delText>
        </w:r>
      </w:del>
    </w:p>
    <w:p w14:paraId="6D2BCA77" w14:textId="7A2A5C42" w:rsidR="00CF188B" w:rsidRPr="00CF188B" w:rsidDel="00074E37" w:rsidRDefault="00CF188B" w:rsidP="005A6F10">
      <w:pPr>
        <w:pStyle w:val="INTERLISBasis"/>
        <w:rPr>
          <w:del w:id="993" w:author="Angst Dominik BAFU" w:date="2026-07-09T15:51:00Z" w16du:dateUtc="2026-07-09T13:51:00Z"/>
          <w:rStyle w:val="INTERLISINTERLIS-2-Schlsselbegriffe"/>
          <w:color w:val="auto"/>
        </w:rPr>
      </w:pPr>
    </w:p>
    <w:p w14:paraId="4403186A" w14:textId="6185D734" w:rsidR="00CF188B" w:rsidRPr="009A006B" w:rsidDel="00074E37" w:rsidRDefault="00CF188B" w:rsidP="005A6F10">
      <w:pPr>
        <w:pStyle w:val="INTERLISBasisConstraints"/>
        <w:rPr>
          <w:del w:id="994" w:author="Angst Dominik BAFU" w:date="2026-07-09T15:51:00Z" w16du:dateUtc="2026-07-09T13:51:00Z"/>
          <w:rStyle w:val="INTERLISINTERLIS-2-Schlsselbegriffe"/>
          <w:color w:val="auto"/>
          <w:lang w:val="de-CH"/>
        </w:rPr>
      </w:pPr>
      <w:del w:id="995" w:author="Angst Dominik BAFU" w:date="2026-07-09T15:51:00Z" w16du:dateUtc="2026-07-09T13:51:00Z">
        <w:r w:rsidRPr="009A006B" w:rsidDel="00074E37">
          <w:rPr>
            <w:rStyle w:val="INTERLISINTERLIS-2-Schlsselbegriffe"/>
            <w:color w:val="auto"/>
            <w:lang w:val="de-CH"/>
          </w:rPr>
          <w:delText xml:space="preserve">            </w:delText>
        </w:r>
        <w:r w:rsidRPr="0090692A" w:rsidDel="00074E37">
          <w:rPr>
            <w:rStyle w:val="INTERLISINTERLIS-2-Schlsselbegriffe"/>
            <w:lang w:val="de-CH"/>
          </w:rPr>
          <w:delText>MANDATORY</w:delText>
        </w:r>
        <w:r w:rsidRPr="009A006B" w:rsidDel="00074E37">
          <w:rPr>
            <w:rStyle w:val="INTERLISINTERLIS-2-Schlsselbegriffe"/>
            <w:color w:val="auto"/>
            <w:lang w:val="de-CH"/>
          </w:rPr>
          <w:delText xml:space="preserve"> </w:delText>
        </w:r>
        <w:r w:rsidRPr="0090692A" w:rsidDel="00074E37">
          <w:rPr>
            <w:rStyle w:val="INTERLISINTERLIS-2-Schlsselbegriffe"/>
            <w:lang w:val="de-CH"/>
          </w:rPr>
          <w:delText>CONSTRAINT</w:delText>
        </w:r>
        <w:r w:rsidRPr="009A006B" w:rsidDel="00074E37">
          <w:rPr>
            <w:rStyle w:val="INTERLISINTERLIS-2-Schlsselbegriffe"/>
            <w:color w:val="auto"/>
            <w:lang w:val="de-CH"/>
          </w:rPr>
          <w:delText xml:space="preserve">  </w:delText>
        </w:r>
        <w:r w:rsidRPr="0090692A" w:rsidDel="00074E37">
          <w:rPr>
            <w:rStyle w:val="INTERLISKommentarfrZeichen"/>
            <w:lang w:val="de-CH"/>
          </w:rPr>
          <w:delText>!! (5)</w:delText>
        </w:r>
      </w:del>
    </w:p>
    <w:p w14:paraId="45CC649D" w14:textId="71DE8764" w:rsidR="00CF188B" w:rsidRPr="009A006B" w:rsidDel="00074E37" w:rsidRDefault="00CF188B" w:rsidP="005A6F10">
      <w:pPr>
        <w:pStyle w:val="INTERLISBasisConstraints"/>
        <w:rPr>
          <w:del w:id="996" w:author="Angst Dominik BAFU" w:date="2026-07-09T15:51:00Z" w16du:dateUtc="2026-07-09T13:51:00Z"/>
          <w:rStyle w:val="INTERLISINTERLIS-2-Schlsselbegriffe"/>
          <w:color w:val="auto"/>
          <w:lang w:val="de-CH"/>
        </w:rPr>
      </w:pPr>
      <w:del w:id="997" w:author="Angst Dominik BAFU" w:date="2026-07-09T15:51:00Z" w16du:dateUtc="2026-07-09T13:51:00Z">
        <w:r w:rsidRPr="009A006B" w:rsidDel="00074E37">
          <w:rPr>
            <w:rStyle w:val="INTERLISINTERLIS-2-Schlsselbegriffe"/>
            <w:color w:val="auto"/>
            <w:lang w:val="de-CH"/>
          </w:rPr>
          <w:delText xml:space="preserve">              ((Aggregierung == #Einzelwerk) </w:delText>
        </w:r>
        <w:r w:rsidRPr="0090692A" w:rsidDel="00074E37">
          <w:rPr>
            <w:rStyle w:val="INTERLISINTERLIS-2-Schlsselbegriffe"/>
            <w:lang w:val="de-CH"/>
          </w:rPr>
          <w:delText>OR</w:delText>
        </w:r>
      </w:del>
    </w:p>
    <w:p w14:paraId="4D3CA729" w14:textId="044DB2A5" w:rsidR="00CF188B" w:rsidRPr="009A006B" w:rsidDel="00074E37" w:rsidRDefault="00CF188B" w:rsidP="005A6F10">
      <w:pPr>
        <w:pStyle w:val="INTERLISBasisConstraints"/>
        <w:rPr>
          <w:del w:id="998" w:author="Angst Dominik BAFU" w:date="2026-07-09T15:51:00Z" w16du:dateUtc="2026-07-09T13:51:00Z"/>
          <w:rStyle w:val="INTERLISINTERLIS-2-Schlsselbegriffe"/>
          <w:color w:val="auto"/>
          <w:lang w:val="de-CH"/>
        </w:rPr>
      </w:pPr>
      <w:del w:id="999" w:author="Angst Dominik BAFU" w:date="2026-07-09T15:51:00Z" w16du:dateUtc="2026-07-09T13:51:00Z">
        <w:r w:rsidRPr="009A006B" w:rsidDel="00074E37">
          <w:rPr>
            <w:rStyle w:val="INTERLISINTERLIS-2-Schlsselbegriffe"/>
            <w:color w:val="auto"/>
            <w:lang w:val="de-CH"/>
          </w:rPr>
          <w:delText xml:space="preserve">                 (Werksart != #Wasser.Rueckhalt.Hochwasserrueckhaltebauwerk)</w:delText>
        </w:r>
      </w:del>
    </w:p>
    <w:p w14:paraId="2AE5BEB7" w14:textId="15C27734" w:rsidR="00CF188B" w:rsidRPr="009A006B" w:rsidDel="00074E37" w:rsidRDefault="00CF188B" w:rsidP="005A6F10">
      <w:pPr>
        <w:pStyle w:val="INTERLISBasisConstraints"/>
        <w:rPr>
          <w:del w:id="1000" w:author="Angst Dominik BAFU" w:date="2026-07-09T15:51:00Z" w16du:dateUtc="2026-07-09T13:51:00Z"/>
          <w:rStyle w:val="INTERLISINTERLIS-2-Schlsselbegriffe"/>
          <w:color w:val="auto"/>
          <w:lang w:val="de-CH"/>
        </w:rPr>
      </w:pPr>
      <w:del w:id="1001" w:author="Angst Dominik BAFU" w:date="2026-07-09T15:51:00Z" w16du:dateUtc="2026-07-09T13:51:00Z">
        <w:r w:rsidRPr="009A006B" w:rsidDel="00074E37">
          <w:rPr>
            <w:rStyle w:val="INTERLISINTERLIS-2-Schlsselbegriffe"/>
            <w:color w:val="auto"/>
            <w:lang w:val="de-CH"/>
          </w:rPr>
          <w:delText xml:space="preserve">                 (Werksart != #Wasser.Rueckhalt.Geschiebe_oder_Murgangrueckhaltebauwerk) </w:delText>
        </w:r>
        <w:r w:rsidRPr="0090692A" w:rsidDel="00074E37">
          <w:rPr>
            <w:rStyle w:val="INTERLISINTERLIS-2-Schlsselbegriffe"/>
            <w:lang w:val="de-CH"/>
          </w:rPr>
          <w:delText>OR</w:delText>
        </w:r>
      </w:del>
    </w:p>
    <w:p w14:paraId="4AD23EC2" w14:textId="01B12366" w:rsidR="00CF188B" w:rsidRPr="009A006B" w:rsidDel="00074E37" w:rsidRDefault="00CF188B" w:rsidP="005A6F10">
      <w:pPr>
        <w:pStyle w:val="INTERLISBasisConstraints"/>
        <w:rPr>
          <w:del w:id="1002" w:author="Angst Dominik BAFU" w:date="2026-07-09T15:51:00Z" w16du:dateUtc="2026-07-09T13:51:00Z"/>
          <w:rStyle w:val="INTERLISINTERLIS-2-Schlsselbegriffe"/>
          <w:color w:val="auto"/>
          <w:lang w:val="de-CH"/>
        </w:rPr>
      </w:pPr>
      <w:del w:id="1003" w:author="Angst Dominik BAFU" w:date="2026-07-09T15:51:00Z" w16du:dateUtc="2026-07-09T13:51:00Z">
        <w:r w:rsidRPr="009A006B" w:rsidDel="00074E37">
          <w:rPr>
            <w:rStyle w:val="INTERLISINTERLIS-2-Schlsselbegriffe"/>
            <w:color w:val="auto"/>
            <w:lang w:val="de-CH"/>
          </w:rPr>
          <w:delText xml:space="preserve">                 (Werksart != #Wasser.Rueckhalt.Schwemmholzrueckhaltebauwerk) </w:delText>
        </w:r>
        <w:r w:rsidRPr="0090692A" w:rsidDel="00074E37">
          <w:rPr>
            <w:rStyle w:val="INTERLISINTERLIS-2-Schlsselbegriffe"/>
            <w:lang w:val="de-CH"/>
          </w:rPr>
          <w:delText>OR</w:delText>
        </w:r>
      </w:del>
    </w:p>
    <w:p w14:paraId="7EBE6EDE" w14:textId="16E87165" w:rsidR="00CF188B" w:rsidRPr="009A006B" w:rsidDel="00074E37" w:rsidRDefault="00CF188B" w:rsidP="005A6F10">
      <w:pPr>
        <w:pStyle w:val="INTERLISBasisConstraints"/>
        <w:rPr>
          <w:del w:id="1004" w:author="Angst Dominik BAFU" w:date="2026-07-09T15:51:00Z" w16du:dateUtc="2026-07-09T13:51:00Z"/>
          <w:rStyle w:val="INTERLISINTERLIS-2-Schlsselbegriffe"/>
          <w:color w:val="auto"/>
          <w:lang w:val="de-CH"/>
        </w:rPr>
      </w:pPr>
      <w:del w:id="1005" w:author="Angst Dominik BAFU" w:date="2026-07-09T15:51:00Z" w16du:dateUtc="2026-07-09T13:51:00Z">
        <w:r w:rsidRPr="009A006B" w:rsidDel="00074E37">
          <w:rPr>
            <w:rStyle w:val="INTERLISINTERLIS-2-Schlsselbegriffe"/>
            <w:color w:val="auto"/>
            <w:lang w:val="de-CH"/>
          </w:rPr>
          <w:delText xml:space="preserve">                 (Werksart != #Wasser.Rueckhalt.Eisrueckhaltebauwerk) </w:delText>
        </w:r>
        <w:r w:rsidRPr="0090692A" w:rsidDel="00074E37">
          <w:rPr>
            <w:rStyle w:val="INTERLISINTERLIS-2-Schlsselbegriffe"/>
            <w:lang w:val="de-CH"/>
          </w:rPr>
          <w:delText>OR</w:delText>
        </w:r>
      </w:del>
    </w:p>
    <w:p w14:paraId="6AB0250B" w14:textId="371FA40D" w:rsidR="00CF188B" w:rsidRPr="009A006B" w:rsidDel="00074E37" w:rsidRDefault="00CF188B" w:rsidP="005A6F10">
      <w:pPr>
        <w:pStyle w:val="INTERLISBasisConstraints"/>
        <w:rPr>
          <w:del w:id="1006" w:author="Angst Dominik BAFU" w:date="2026-07-09T15:51:00Z" w16du:dateUtc="2026-07-09T13:51:00Z"/>
          <w:rStyle w:val="INTERLISINTERLIS-2-Schlsselbegriffe"/>
          <w:color w:val="auto"/>
          <w:lang w:val="de-CH"/>
        </w:rPr>
      </w:pPr>
      <w:del w:id="1007" w:author="Angst Dominik BAFU" w:date="2026-07-09T15:51:00Z" w16du:dateUtc="2026-07-09T13:51:00Z">
        <w:r w:rsidRPr="009A006B" w:rsidDel="00074E37">
          <w:rPr>
            <w:rStyle w:val="INTERLISINTERLIS-2-Schlsselbegriffe"/>
            <w:color w:val="auto"/>
            <w:lang w:val="de-CH"/>
          </w:rPr>
          <w:delText xml:space="preserve">                 (Werksart != #Wasser.Entlastung.Entlastungsbauwerk) </w:delText>
        </w:r>
        <w:r w:rsidRPr="0090692A" w:rsidDel="00074E37">
          <w:rPr>
            <w:rStyle w:val="INTERLISINTERLIS-2-Schlsselbegriffe"/>
            <w:lang w:val="de-CH"/>
          </w:rPr>
          <w:delText>OR</w:delText>
        </w:r>
      </w:del>
    </w:p>
    <w:p w14:paraId="028A1481" w14:textId="3FAE14FF" w:rsidR="00CF188B" w:rsidRPr="009A006B" w:rsidDel="00074E37" w:rsidRDefault="00CF188B" w:rsidP="005A6F10">
      <w:pPr>
        <w:pStyle w:val="INTERLISBasisConstraints"/>
        <w:rPr>
          <w:del w:id="1008" w:author="Angst Dominik BAFU" w:date="2026-07-09T15:51:00Z" w16du:dateUtc="2026-07-09T13:51:00Z"/>
          <w:rStyle w:val="INTERLISINTERLIS-2-Schlsselbegriffe"/>
          <w:color w:val="auto"/>
          <w:lang w:val="de-CH"/>
        </w:rPr>
      </w:pPr>
      <w:del w:id="1009" w:author="Angst Dominik BAFU" w:date="2026-07-09T15:51:00Z" w16du:dateUtc="2026-07-09T13:51:00Z">
        <w:r w:rsidRPr="009A006B" w:rsidDel="00074E37">
          <w:rPr>
            <w:rStyle w:val="INTERLISINTERLIS-2-Schlsselbegriffe"/>
            <w:color w:val="auto"/>
            <w:lang w:val="de-CH"/>
          </w:rPr>
          <w:delText xml:space="preserve">                 (Werksart != #Wasser.Entlastung.Umleit_Entlastungsstollen) </w:delText>
        </w:r>
        <w:r w:rsidRPr="0090692A" w:rsidDel="00074E37">
          <w:rPr>
            <w:rStyle w:val="INTERLISINTERLIS-2-Schlsselbegriffe"/>
            <w:lang w:val="de-CH"/>
          </w:rPr>
          <w:delText>OR</w:delText>
        </w:r>
      </w:del>
    </w:p>
    <w:p w14:paraId="064155DC" w14:textId="5502BE4D" w:rsidR="00CF188B" w:rsidRPr="009A006B" w:rsidDel="00074E37" w:rsidRDefault="00CF188B" w:rsidP="005A6F10">
      <w:pPr>
        <w:pStyle w:val="INTERLISBasisConstraints"/>
        <w:rPr>
          <w:del w:id="1010" w:author="Angst Dominik BAFU" w:date="2026-07-09T15:51:00Z" w16du:dateUtc="2026-07-09T13:51:00Z"/>
          <w:rStyle w:val="INTERLISINTERLIS-2-Schlsselbegriffe"/>
          <w:color w:val="auto"/>
          <w:lang w:val="de-CH"/>
        </w:rPr>
      </w:pPr>
      <w:del w:id="1011" w:author="Angst Dominik BAFU" w:date="2026-07-09T15:51:00Z" w16du:dateUtc="2026-07-09T13:51:00Z">
        <w:r w:rsidRPr="009A006B" w:rsidDel="00074E37">
          <w:rPr>
            <w:rStyle w:val="INTERLISINTERLIS-2-Schlsselbegriffe"/>
            <w:color w:val="auto"/>
            <w:lang w:val="de-CH"/>
          </w:rPr>
          <w:delText xml:space="preserve">                 (Werksart != #Wasser.Entlastung.Entlastungsgerinne_kanal) </w:delText>
        </w:r>
        <w:r w:rsidRPr="0090692A" w:rsidDel="00074E37">
          <w:rPr>
            <w:rStyle w:val="INTERLISINTERLIS-2-Schlsselbegriffe"/>
            <w:lang w:val="de-CH"/>
          </w:rPr>
          <w:delText>OR</w:delText>
        </w:r>
      </w:del>
    </w:p>
    <w:p w14:paraId="138786DC" w14:textId="08A1A292" w:rsidR="00CF188B" w:rsidRPr="009A006B" w:rsidDel="00074E37" w:rsidRDefault="00CF188B" w:rsidP="005A6F10">
      <w:pPr>
        <w:pStyle w:val="INTERLISBasisConstraints"/>
        <w:rPr>
          <w:del w:id="1012" w:author="Angst Dominik BAFU" w:date="2026-07-09T15:51:00Z" w16du:dateUtc="2026-07-09T13:51:00Z"/>
          <w:rStyle w:val="INTERLISINTERLIS-2-Schlsselbegriffe"/>
          <w:color w:val="auto"/>
          <w:lang w:val="de-CH"/>
        </w:rPr>
      </w:pPr>
      <w:del w:id="1013" w:author="Angst Dominik BAFU" w:date="2026-07-09T15:51:00Z" w16du:dateUtc="2026-07-09T13:51:00Z">
        <w:r w:rsidRPr="009A006B" w:rsidDel="00074E37">
          <w:rPr>
            <w:rStyle w:val="INTERLISINTERLIS-2-Schlsselbegriffe"/>
            <w:color w:val="auto"/>
            <w:lang w:val="de-CH"/>
          </w:rPr>
          <w:delText xml:space="preserve">                 (Werksart != #Wasser.Diverse.andere_Werksart) </w:delText>
        </w:r>
        <w:r w:rsidRPr="0090692A" w:rsidDel="00074E37">
          <w:rPr>
            <w:rStyle w:val="INTERLISINTERLIS-2-Schlsselbegriffe"/>
            <w:lang w:val="de-CH"/>
          </w:rPr>
          <w:delText>OR</w:delText>
        </w:r>
      </w:del>
    </w:p>
    <w:p w14:paraId="514D574A" w14:textId="780815A3" w:rsidR="00CF188B" w:rsidRPr="009A006B" w:rsidDel="00074E37" w:rsidRDefault="00CF188B" w:rsidP="005A6F10">
      <w:pPr>
        <w:pStyle w:val="INTERLISBasisConstraints"/>
        <w:rPr>
          <w:del w:id="1014" w:author="Angst Dominik BAFU" w:date="2026-07-09T15:51:00Z" w16du:dateUtc="2026-07-09T13:51:00Z"/>
          <w:rStyle w:val="INTERLISINTERLIS-2-Schlsselbegriffe"/>
          <w:color w:val="auto"/>
          <w:lang w:val="de-CH"/>
        </w:rPr>
      </w:pPr>
      <w:del w:id="1015" w:author="Angst Dominik BAFU" w:date="2026-07-09T15:51:00Z" w16du:dateUtc="2026-07-09T13:51:00Z">
        <w:r w:rsidRPr="009A006B" w:rsidDel="00074E37">
          <w:rPr>
            <w:rStyle w:val="INTERLISINTERLIS-2-Schlsselbegriffe"/>
            <w:color w:val="auto"/>
            <w:lang w:val="de-CH"/>
          </w:rPr>
          <w:delText xml:space="preserve">                 (Werksart != #Rutschung.Diverse.andere_Werksart) </w:delText>
        </w:r>
        <w:r w:rsidRPr="0090692A" w:rsidDel="00074E37">
          <w:rPr>
            <w:rStyle w:val="INTERLISINTERLIS-2-Schlsselbegriffe"/>
            <w:lang w:val="de-CH"/>
          </w:rPr>
          <w:delText>OR</w:delText>
        </w:r>
      </w:del>
    </w:p>
    <w:p w14:paraId="1F1A9760" w14:textId="6FC34C75" w:rsidR="00CF188B" w:rsidRPr="009A006B" w:rsidDel="00074E37" w:rsidRDefault="00CF188B" w:rsidP="005A6F10">
      <w:pPr>
        <w:pStyle w:val="INTERLISBasisConstraints"/>
        <w:rPr>
          <w:del w:id="1016" w:author="Angst Dominik BAFU" w:date="2026-07-09T15:51:00Z" w16du:dateUtc="2026-07-09T13:51:00Z"/>
          <w:rStyle w:val="INTERLISINTERLIS-2-Schlsselbegriffe"/>
          <w:color w:val="auto"/>
          <w:lang w:val="de-CH"/>
        </w:rPr>
      </w:pPr>
      <w:del w:id="1017" w:author="Angst Dominik BAFU" w:date="2026-07-09T15:51:00Z" w16du:dateUtc="2026-07-09T13:51:00Z">
        <w:r w:rsidRPr="009A006B" w:rsidDel="00074E37">
          <w:rPr>
            <w:rStyle w:val="INTERLISINTERLIS-2-Schlsselbegriffe"/>
            <w:color w:val="auto"/>
            <w:lang w:val="de-CH"/>
          </w:rPr>
          <w:delText xml:space="preserve">                 (Werksart != #Sturz.Diverse.andere_Werksart) </w:delText>
        </w:r>
        <w:r w:rsidRPr="0090692A" w:rsidDel="00074E37">
          <w:rPr>
            <w:rStyle w:val="INTERLISINTERLIS-2-Schlsselbegriffe"/>
            <w:lang w:val="de-CH"/>
          </w:rPr>
          <w:delText>OR</w:delText>
        </w:r>
      </w:del>
    </w:p>
    <w:p w14:paraId="5A2E05CE" w14:textId="3203B3B2" w:rsidR="00CF188B" w:rsidRPr="009A006B" w:rsidDel="00074E37" w:rsidRDefault="00CF188B" w:rsidP="005A6F10">
      <w:pPr>
        <w:pStyle w:val="INTERLISBasisConstraints"/>
        <w:rPr>
          <w:del w:id="1018" w:author="Angst Dominik BAFU" w:date="2026-07-09T15:51:00Z" w16du:dateUtc="2026-07-09T13:51:00Z"/>
          <w:rStyle w:val="INTERLISINTERLIS-2-Schlsselbegriffe"/>
          <w:color w:val="auto"/>
          <w:lang w:val="de-CH"/>
        </w:rPr>
      </w:pPr>
      <w:del w:id="1019" w:author="Angst Dominik BAFU" w:date="2026-07-09T15:51:00Z" w16du:dateUtc="2026-07-09T13:51:00Z">
        <w:r w:rsidRPr="009A006B" w:rsidDel="00074E37">
          <w:rPr>
            <w:rStyle w:val="INTERLISINTERLIS-2-Schlsselbegriffe"/>
            <w:color w:val="auto"/>
            <w:lang w:val="de-CH"/>
          </w:rPr>
          <w:delText xml:space="preserve">                 (Werksart != #Lawine.Ablenkung_und_Auffangen.Auffangwerk) </w:delText>
        </w:r>
        <w:r w:rsidRPr="0090692A" w:rsidDel="00074E37">
          <w:rPr>
            <w:rStyle w:val="INTERLISINTERLIS-2-Schlsselbegriffe"/>
            <w:lang w:val="de-CH"/>
          </w:rPr>
          <w:delText>OR</w:delText>
        </w:r>
      </w:del>
    </w:p>
    <w:p w14:paraId="32A19810" w14:textId="6055033A" w:rsidR="00CF188B" w:rsidRPr="009A006B" w:rsidDel="00074E37" w:rsidRDefault="00CF188B" w:rsidP="005A6F10">
      <w:pPr>
        <w:pStyle w:val="INTERLISBasisConstraints"/>
        <w:rPr>
          <w:del w:id="1020" w:author="Angst Dominik BAFU" w:date="2026-07-09T15:51:00Z" w16du:dateUtc="2026-07-09T13:51:00Z"/>
          <w:rStyle w:val="INTERLISINTERLIS-2-Schlsselbegriffe"/>
          <w:color w:val="auto"/>
          <w:lang w:val="de-CH"/>
        </w:rPr>
      </w:pPr>
      <w:del w:id="1021" w:author="Angst Dominik BAFU" w:date="2026-07-09T15:51:00Z" w16du:dateUtc="2026-07-09T13:51:00Z">
        <w:r w:rsidRPr="009A006B" w:rsidDel="00074E37">
          <w:rPr>
            <w:rStyle w:val="INTERLISINTERLIS-2-Schlsselbegriffe"/>
            <w:color w:val="auto"/>
            <w:lang w:val="de-CH"/>
          </w:rPr>
          <w:delText xml:space="preserve">                 (Werksart != #Lawine.Diverse.andere_Werksart));</w:delText>
        </w:r>
      </w:del>
    </w:p>
    <w:p w14:paraId="7C536AB0" w14:textId="3869BA56" w:rsidR="00CF188B" w:rsidRPr="00CF188B" w:rsidDel="00074E37" w:rsidRDefault="00CF188B" w:rsidP="005A6F10">
      <w:pPr>
        <w:pStyle w:val="INTERLISBasis"/>
        <w:rPr>
          <w:del w:id="1022" w:author="Angst Dominik BAFU" w:date="2026-07-09T15:51:00Z" w16du:dateUtc="2026-07-09T13:51:00Z"/>
          <w:rStyle w:val="INTERLISINTERLIS-2-Schlsselbegriffe"/>
          <w:color w:val="auto"/>
        </w:rPr>
      </w:pPr>
    </w:p>
    <w:p w14:paraId="2730C9B7" w14:textId="6F079173" w:rsidR="00CF188B" w:rsidRPr="00A4214A" w:rsidDel="00074E37" w:rsidRDefault="00CF188B" w:rsidP="005A6F10">
      <w:pPr>
        <w:pStyle w:val="INTERLISBasisConstraints"/>
        <w:rPr>
          <w:del w:id="1023" w:author="Angst Dominik BAFU" w:date="2026-07-09T15:51:00Z" w16du:dateUtc="2026-07-09T13:51:00Z"/>
          <w:rStyle w:val="INTERLISINTERLIS-2-Schlsselbegriffe"/>
          <w:color w:val="auto"/>
          <w:lang w:val="de-CH"/>
        </w:rPr>
      </w:pPr>
      <w:del w:id="1024" w:author="Angst Dominik BAFU" w:date="2026-07-09T15:51:00Z" w16du:dateUtc="2026-07-09T13:51:00Z">
        <w:r w:rsidRPr="009A006B" w:rsidDel="00074E37">
          <w:rPr>
            <w:rStyle w:val="INTERLISINTERLIS-2-Schlsselbegriffe"/>
            <w:color w:val="auto"/>
            <w:lang w:val="de-CH"/>
          </w:rPr>
          <w:delText xml:space="preserve">            </w:delText>
        </w:r>
        <w:r w:rsidRPr="00A4214A" w:rsidDel="00074E37">
          <w:rPr>
            <w:rStyle w:val="INTERLISINTERLIS-2-Schlsselbegriffe"/>
            <w:lang w:val="de-CH"/>
          </w:rPr>
          <w:delText>MANDATORY</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CONSTRAINT</w:delText>
        </w:r>
        <w:r w:rsidRPr="00A4214A" w:rsidDel="00074E37">
          <w:rPr>
            <w:rStyle w:val="INTERLISINTERLIS-2-Schlsselbegriffe"/>
            <w:color w:val="auto"/>
            <w:lang w:val="de-CH"/>
          </w:rPr>
          <w:delText xml:space="preserve">  </w:delText>
        </w:r>
        <w:r w:rsidRPr="00A4214A" w:rsidDel="00074E37">
          <w:rPr>
            <w:rStyle w:val="INTERLISKommentarfrZeichen"/>
            <w:lang w:val="de-CH"/>
          </w:rPr>
          <w:delText>!! (6a)</w:delText>
        </w:r>
      </w:del>
    </w:p>
    <w:p w14:paraId="15B73AFD" w14:textId="566F8068" w:rsidR="00CF188B" w:rsidRPr="00A4214A" w:rsidDel="00074E37" w:rsidRDefault="00CF188B" w:rsidP="005A6F10">
      <w:pPr>
        <w:pStyle w:val="INTERLISBasisConstraints"/>
        <w:rPr>
          <w:del w:id="1025" w:author="Angst Dominik BAFU" w:date="2026-07-09T15:51:00Z" w16du:dateUtc="2026-07-09T13:51:00Z"/>
          <w:rStyle w:val="INTERLISINTERLIS-2-Schlsselbegriffe"/>
          <w:color w:val="auto"/>
          <w:lang w:val="de-CH"/>
        </w:rPr>
      </w:pPr>
      <w:del w:id="1026" w:author="Angst Dominik BAFU" w:date="2026-07-09T15:51:00Z" w16du:dateUtc="2026-07-09T13:51:00Z">
        <w:r w:rsidRPr="00A4214A" w:rsidDel="00074E37">
          <w:rPr>
            <w:rStyle w:val="INTERLISINTERLIS-2-Schlsselbegriffe"/>
            <w:color w:val="auto"/>
            <w:lang w:val="de-CH"/>
          </w:rPr>
          <w:delText xml:space="preserve">              ((Aggregierung == #Werksgruppe) </w:delText>
        </w:r>
        <w:r w:rsidRPr="00A4214A" w:rsidDel="00074E37">
          <w:rPr>
            <w:rStyle w:val="INTERLISINTERLIS-2-Schlsselbegriffe"/>
            <w:lang w:val="de-CH"/>
          </w:rPr>
          <w:delText>AND</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NOT</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DEFINED</w:delText>
        </w:r>
        <w:r w:rsidRPr="00A4214A" w:rsidDel="00074E37">
          <w:rPr>
            <w:rStyle w:val="INTERLISINTERLIS-2-Schlsselbegriffe"/>
            <w:color w:val="auto"/>
            <w:lang w:val="de-CH"/>
          </w:rPr>
          <w:delText xml:space="preserve"> (Laenge)));</w:delText>
        </w:r>
      </w:del>
    </w:p>
    <w:p w14:paraId="315EB6A8" w14:textId="2321B675" w:rsidR="00CF188B" w:rsidRPr="00A4214A" w:rsidDel="00074E37" w:rsidRDefault="00CF188B" w:rsidP="005A6F10">
      <w:pPr>
        <w:pStyle w:val="INTERLISBasisConstraints"/>
        <w:rPr>
          <w:del w:id="1027" w:author="Angst Dominik BAFU" w:date="2026-07-09T15:51:00Z" w16du:dateUtc="2026-07-09T13:51:00Z"/>
          <w:rStyle w:val="INTERLISINTERLIS-2-Schlsselbegriffe"/>
          <w:color w:val="auto"/>
          <w:lang w:val="de-CH"/>
        </w:rPr>
      </w:pPr>
      <w:del w:id="1028" w:author="Angst Dominik BAFU" w:date="2026-07-09T15:51:00Z" w16du:dateUtc="2026-07-09T13:51:00Z">
        <w:r w:rsidRPr="00A4214A" w:rsidDel="00074E37">
          <w:rPr>
            <w:rStyle w:val="INTERLISINTERLIS-2-Schlsselbegriffe"/>
            <w:color w:val="auto"/>
            <w:lang w:val="de-CH"/>
          </w:rPr>
          <w:delText xml:space="preserve">            </w:delText>
        </w:r>
        <w:r w:rsidRPr="00A4214A" w:rsidDel="00074E37">
          <w:rPr>
            <w:rStyle w:val="INTERLISINTERLIS-2-Schlsselbegriffe"/>
            <w:lang w:val="de-CH"/>
          </w:rPr>
          <w:delText>MANDATORY</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CONSTRAINT</w:delText>
        </w:r>
        <w:r w:rsidRPr="00A4214A" w:rsidDel="00074E37">
          <w:rPr>
            <w:rStyle w:val="INTERLISINTERLIS-2-Schlsselbegriffe"/>
            <w:color w:val="auto"/>
            <w:lang w:val="de-CH"/>
          </w:rPr>
          <w:delText xml:space="preserve">  </w:delText>
        </w:r>
        <w:r w:rsidRPr="00A4214A" w:rsidDel="00074E37">
          <w:rPr>
            <w:rStyle w:val="INTERLISKommentarfrZeichen"/>
            <w:lang w:val="de-CH"/>
          </w:rPr>
          <w:delText>!! (6a)</w:delText>
        </w:r>
      </w:del>
    </w:p>
    <w:p w14:paraId="19920E18" w14:textId="79CC86B6" w:rsidR="00CF188B" w:rsidRPr="00A4214A" w:rsidDel="00074E37" w:rsidRDefault="00CF188B" w:rsidP="005A6F10">
      <w:pPr>
        <w:pStyle w:val="INTERLISBasisConstraints"/>
        <w:rPr>
          <w:del w:id="1029" w:author="Angst Dominik BAFU" w:date="2026-07-09T15:51:00Z" w16du:dateUtc="2026-07-09T13:51:00Z"/>
          <w:rStyle w:val="INTERLISINTERLIS-2-Schlsselbegriffe"/>
          <w:color w:val="auto"/>
          <w:lang w:val="de-CH"/>
          <w:rPrChange w:id="1030" w:author="Angst Dominik BAFU" w:date="2026-06-09T16:32:00Z" w16du:dateUtc="2026-06-09T14:32:00Z">
            <w:rPr>
              <w:del w:id="1031" w:author="Angst Dominik BAFU" w:date="2026-07-09T15:51:00Z" w16du:dateUtc="2026-07-09T13:51:00Z"/>
              <w:rStyle w:val="INTERLISINTERLIS-2-Schlsselbegriffe"/>
              <w:rFonts w:ascii="Arial" w:hAnsi="Arial"/>
              <w:color w:val="auto"/>
              <w:sz w:val="20"/>
              <w:lang w:val="de-CH"/>
            </w:rPr>
          </w:rPrChange>
        </w:rPr>
      </w:pPr>
      <w:del w:id="1032" w:author="Angst Dominik BAFU" w:date="2026-07-09T15:51:00Z" w16du:dateUtc="2026-07-09T13:51:00Z">
        <w:r w:rsidRPr="00A4214A" w:rsidDel="00074E37">
          <w:rPr>
            <w:rStyle w:val="INTERLISINTERLIS-2-Schlsselbegriffe"/>
            <w:color w:val="auto"/>
            <w:lang w:val="de-CH"/>
          </w:rPr>
          <w:delText xml:space="preserve">              ((Aggregierung == #Werksgruppe) </w:delText>
        </w:r>
        <w:r w:rsidRPr="00A4214A" w:rsidDel="00074E37">
          <w:rPr>
            <w:rStyle w:val="INTERLISINTERLIS-2-Schlsselbegriffe"/>
            <w:lang w:val="de-CH"/>
          </w:rPr>
          <w:delText>AND</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NOT</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DEFINED</w:delText>
        </w:r>
        <w:r w:rsidRPr="00A4214A" w:rsidDel="00074E37">
          <w:rPr>
            <w:rStyle w:val="INTERLISINTERLIS-2-Schlsselbegriffe"/>
            <w:color w:val="auto"/>
            <w:lang w:val="de-CH"/>
          </w:rPr>
          <w:delText xml:space="preserve"> (Flaeche)));</w:delText>
        </w:r>
      </w:del>
    </w:p>
    <w:p w14:paraId="13337800" w14:textId="313B5154" w:rsidR="00CF188B" w:rsidRPr="00A4214A" w:rsidDel="00074E37" w:rsidRDefault="00CF188B" w:rsidP="005A6F10">
      <w:pPr>
        <w:pStyle w:val="INTERLISBasisConstraints"/>
        <w:rPr>
          <w:del w:id="1033" w:author="Angst Dominik BAFU" w:date="2026-07-09T15:51:00Z" w16du:dateUtc="2026-07-09T13:51:00Z"/>
          <w:rStyle w:val="INTERLISINTERLIS-2-Schlsselbegriffe"/>
          <w:color w:val="auto"/>
          <w:lang w:val="de-CH"/>
        </w:rPr>
      </w:pPr>
      <w:del w:id="1034" w:author="Angst Dominik BAFU" w:date="2026-07-09T15:51:00Z" w16du:dateUtc="2026-07-09T13:51:00Z">
        <w:r w:rsidRPr="00A4214A" w:rsidDel="00074E37">
          <w:rPr>
            <w:rStyle w:val="INTERLISINTERLIS-2-Schlsselbegriffe"/>
            <w:color w:val="auto"/>
            <w:lang w:val="de-CH"/>
          </w:rPr>
          <w:delText xml:space="preserve">            </w:delText>
        </w:r>
        <w:r w:rsidRPr="00A4214A" w:rsidDel="00074E37">
          <w:rPr>
            <w:rStyle w:val="INTERLISINTERLIS-2-Schlsselbegriffe"/>
            <w:lang w:val="de-CH"/>
          </w:rPr>
          <w:delText>MANDATORY</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CONSTRAINT</w:delText>
        </w:r>
        <w:r w:rsidRPr="00A4214A" w:rsidDel="00074E37">
          <w:rPr>
            <w:rStyle w:val="INTERLISINTERLIS-2-Schlsselbegriffe"/>
            <w:color w:val="auto"/>
            <w:lang w:val="de-CH"/>
          </w:rPr>
          <w:delText xml:space="preserve">  </w:delText>
        </w:r>
        <w:r w:rsidRPr="00A4214A" w:rsidDel="00074E37">
          <w:rPr>
            <w:rStyle w:val="INTERLISKommentarfrZeichen"/>
            <w:lang w:val="de-CH"/>
          </w:rPr>
          <w:delText>!! (6a)</w:delText>
        </w:r>
      </w:del>
    </w:p>
    <w:p w14:paraId="388F6434" w14:textId="479E5104" w:rsidR="00CF188B" w:rsidRPr="00A4214A" w:rsidDel="00074E37" w:rsidRDefault="00CF188B" w:rsidP="005A6F10">
      <w:pPr>
        <w:pStyle w:val="INTERLISBasisConstraints"/>
        <w:rPr>
          <w:del w:id="1035" w:author="Angst Dominik BAFU" w:date="2026-07-09T15:51:00Z" w16du:dateUtc="2026-07-09T13:51:00Z"/>
          <w:rStyle w:val="INTERLISINTERLIS-2-Schlsselbegriffe"/>
          <w:color w:val="auto"/>
          <w:lang w:val="de-CH"/>
        </w:rPr>
      </w:pPr>
      <w:del w:id="1036" w:author="Angst Dominik BAFU" w:date="2026-07-09T15:51:00Z" w16du:dateUtc="2026-07-09T13:51:00Z">
        <w:r w:rsidRPr="00A4214A" w:rsidDel="00074E37">
          <w:rPr>
            <w:rStyle w:val="INTERLISINTERLIS-2-Schlsselbegriffe"/>
            <w:color w:val="auto"/>
            <w:lang w:val="de-CH"/>
          </w:rPr>
          <w:delText xml:space="preserve">              ((Aggregierung == #Werksgruppe) </w:delText>
        </w:r>
        <w:r w:rsidRPr="00A4214A" w:rsidDel="00074E37">
          <w:rPr>
            <w:rStyle w:val="INTERLISINTERLIS-2-Schlsselbegriffe"/>
            <w:lang w:val="de-CH"/>
          </w:rPr>
          <w:delText>AND</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NOT</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DEFINED</w:delText>
        </w:r>
        <w:r w:rsidRPr="00A4214A" w:rsidDel="00074E37">
          <w:rPr>
            <w:rStyle w:val="INTERLISINTERLIS-2-Schlsselbegriffe"/>
            <w:color w:val="auto"/>
            <w:lang w:val="de-CH"/>
          </w:rPr>
          <w:delText xml:space="preserve"> (Rueckhaltevolumen)));</w:delText>
        </w:r>
      </w:del>
    </w:p>
    <w:p w14:paraId="7003EE50" w14:textId="11BB9023" w:rsidR="00CF188B" w:rsidRPr="00A4214A" w:rsidDel="00074E37" w:rsidRDefault="00CF188B" w:rsidP="005A6F10">
      <w:pPr>
        <w:pStyle w:val="INTERLISBasisConstraints"/>
        <w:rPr>
          <w:del w:id="1037" w:author="Angst Dominik BAFU" w:date="2026-07-09T15:51:00Z" w16du:dateUtc="2026-07-09T13:51:00Z"/>
          <w:rStyle w:val="INTERLISINTERLIS-2-Schlsselbegriffe"/>
          <w:color w:val="auto"/>
          <w:lang w:val="de-CH"/>
          <w:rPrChange w:id="1038" w:author="Angst Dominik BAFU" w:date="2026-06-09T16:32:00Z" w16du:dateUtc="2026-06-09T14:32:00Z">
            <w:rPr>
              <w:del w:id="1039" w:author="Angst Dominik BAFU" w:date="2026-07-09T15:51:00Z" w16du:dateUtc="2026-07-09T13:51:00Z"/>
              <w:rStyle w:val="INTERLISINTERLIS-2-Schlsselbegriffe"/>
              <w:rFonts w:ascii="Arial" w:hAnsi="Arial"/>
              <w:color w:val="auto"/>
              <w:sz w:val="20"/>
              <w:lang w:val="en-CA"/>
            </w:rPr>
          </w:rPrChange>
        </w:rPr>
      </w:pPr>
      <w:del w:id="1040" w:author="Angst Dominik BAFU" w:date="2026-07-09T15:51:00Z" w16du:dateUtc="2026-07-09T13:51:00Z">
        <w:r w:rsidRPr="00A4214A" w:rsidDel="00074E37">
          <w:rPr>
            <w:rStyle w:val="INTERLISINTERLIS-2-Schlsselbegriffe"/>
            <w:color w:val="auto"/>
            <w:lang w:val="de-CH"/>
          </w:rPr>
          <w:delText xml:space="preserve">            </w:delText>
        </w:r>
        <w:r w:rsidRPr="00A4214A" w:rsidDel="00074E37">
          <w:rPr>
            <w:rStyle w:val="INTERLISINTERLIS-2-Schlsselbegriffe"/>
            <w:lang w:val="de-CH"/>
          </w:rPr>
          <w:delText>MANDATORY</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CONSTRAINT</w:delText>
        </w:r>
        <w:r w:rsidRPr="00A4214A" w:rsidDel="00074E37">
          <w:rPr>
            <w:rStyle w:val="INTERLISINTERLIS-2-Schlsselbegriffe"/>
            <w:color w:val="auto"/>
            <w:lang w:val="de-CH"/>
          </w:rPr>
          <w:delText xml:space="preserve">  </w:delText>
        </w:r>
        <w:r w:rsidRPr="00A4214A" w:rsidDel="00074E37">
          <w:rPr>
            <w:rStyle w:val="INTERLISKommentarfrZeichen"/>
            <w:lang w:val="de-CH"/>
          </w:rPr>
          <w:delText>!! (6b)</w:delText>
        </w:r>
      </w:del>
    </w:p>
    <w:p w14:paraId="61DA6194" w14:textId="7206CDB8" w:rsidR="00CF188B" w:rsidRPr="00A4214A" w:rsidDel="00074E37" w:rsidRDefault="00CF188B" w:rsidP="005A6F10">
      <w:pPr>
        <w:pStyle w:val="INTERLISBasisConstraints"/>
        <w:rPr>
          <w:del w:id="1041" w:author="Angst Dominik BAFU" w:date="2026-07-09T15:51:00Z" w16du:dateUtc="2026-07-09T13:51:00Z"/>
          <w:rStyle w:val="INTERLISINTERLIS-2-Schlsselbegriffe"/>
          <w:color w:val="auto"/>
          <w:lang w:val="de-CH"/>
        </w:rPr>
      </w:pPr>
      <w:del w:id="1042" w:author="Angst Dominik BAFU" w:date="2026-07-09T15:51:00Z" w16du:dateUtc="2026-07-09T13:51:00Z">
        <w:r w:rsidRPr="00B411FE" w:rsidDel="00074E37">
          <w:rPr>
            <w:rStyle w:val="INTERLISINTERLIS-2-Schlsselbegriffe"/>
            <w:color w:val="auto"/>
            <w:lang w:val="de-CH"/>
          </w:rPr>
          <w:delText xml:space="preserve">              </w:delText>
        </w:r>
        <w:r w:rsidRPr="00A4214A" w:rsidDel="00074E37">
          <w:rPr>
            <w:rStyle w:val="INTERLISINTERLIS-2-Schlsselbegriffe"/>
            <w:color w:val="auto"/>
            <w:lang w:val="de-CH"/>
          </w:rPr>
          <w:delText xml:space="preserve">((Aggregierung == #Einzelwerk) </w:delText>
        </w:r>
        <w:r w:rsidRPr="00A4214A" w:rsidDel="00074E37">
          <w:rPr>
            <w:rStyle w:val="INTERLISINTERLIS-2-Schlsselbegriffe"/>
            <w:lang w:val="de-CH"/>
          </w:rPr>
          <w:delText>AND</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NOT</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DEFINED</w:delText>
        </w:r>
        <w:r w:rsidRPr="00A4214A" w:rsidDel="00074E37">
          <w:rPr>
            <w:rStyle w:val="INTERLISINTERLIS-2-Schlsselbegriffe"/>
            <w:color w:val="auto"/>
            <w:lang w:val="de-CH"/>
          </w:rPr>
          <w:delText xml:space="preserve"> (Anzahl)));</w:delText>
        </w:r>
      </w:del>
    </w:p>
    <w:p w14:paraId="11DE67F9" w14:textId="0F8AFD51" w:rsidR="00CF188B" w:rsidRPr="009A006B" w:rsidDel="00074E37" w:rsidRDefault="00CF188B" w:rsidP="005A6F10">
      <w:pPr>
        <w:pStyle w:val="INTERLISBasisConstraints"/>
        <w:rPr>
          <w:del w:id="1043" w:author="Angst Dominik BAFU" w:date="2026-07-09T15:51:00Z" w16du:dateUtc="2026-07-09T13:51:00Z"/>
          <w:rStyle w:val="INTERLISINTERLIS-2-Schlsselbegriffe"/>
          <w:color w:val="auto"/>
          <w:lang w:val="de-CH"/>
        </w:rPr>
      </w:pPr>
      <w:del w:id="1044" w:author="Angst Dominik BAFU" w:date="2026-07-09T15:51:00Z" w16du:dateUtc="2026-07-09T13:51:00Z">
        <w:r w:rsidRPr="00A4214A" w:rsidDel="00074E37">
          <w:rPr>
            <w:rStyle w:val="INTERLISINTERLIS-2-Schlsselbegriffe"/>
            <w:color w:val="auto"/>
            <w:lang w:val="de-CH"/>
          </w:rPr>
          <w:delText xml:space="preserve">            </w:delText>
        </w:r>
        <w:r w:rsidRPr="00A4214A" w:rsidDel="00074E37">
          <w:rPr>
            <w:rStyle w:val="INTERLISINTERLIS-2-Schlsselbegriffe"/>
            <w:lang w:val="de-CH"/>
          </w:rPr>
          <w:delText>MANDATORY</w:delText>
        </w:r>
        <w:r w:rsidRPr="00A4214A" w:rsidDel="00074E37">
          <w:rPr>
            <w:rStyle w:val="INTERLISINTERLIS-2-Schlsselbegriffe"/>
            <w:color w:val="auto"/>
            <w:lang w:val="de-CH"/>
          </w:rPr>
          <w:delText xml:space="preserve"> </w:delText>
        </w:r>
        <w:r w:rsidRPr="00A4214A" w:rsidDel="00074E37">
          <w:rPr>
            <w:rStyle w:val="INTERLISINTERLIS-2-Schlsselbegriffe"/>
            <w:lang w:val="de-CH"/>
          </w:rPr>
          <w:delText>CONSTRAINT</w:delText>
        </w:r>
        <w:r w:rsidRPr="00A4214A" w:rsidDel="00074E37">
          <w:rPr>
            <w:rStyle w:val="INTERLISINTERLIS-2-Schlsselbegriffe"/>
            <w:color w:val="auto"/>
            <w:lang w:val="de-CH"/>
          </w:rPr>
          <w:delText xml:space="preserve">  </w:delText>
        </w:r>
        <w:r w:rsidRPr="00A4214A" w:rsidDel="00074E37">
          <w:rPr>
            <w:rStyle w:val="INTERLISKommentarfrZeichen"/>
            <w:lang w:val="de-CH"/>
          </w:rPr>
          <w:delText xml:space="preserve">!! </w:delText>
        </w:r>
        <w:r w:rsidRPr="0090692A" w:rsidDel="00074E37">
          <w:rPr>
            <w:rStyle w:val="INTERLISKommentarfrZeichen"/>
            <w:lang w:val="de-CH"/>
          </w:rPr>
          <w:delText>(6b)</w:delText>
        </w:r>
      </w:del>
    </w:p>
    <w:p w14:paraId="1C4782F1" w14:textId="11B21637" w:rsidR="00CF188B" w:rsidRPr="009A006B" w:rsidDel="00074E37" w:rsidRDefault="00CF188B" w:rsidP="005A6F10">
      <w:pPr>
        <w:pStyle w:val="INTERLISBasisConstraints"/>
        <w:rPr>
          <w:del w:id="1045" w:author="Angst Dominik BAFU" w:date="2026-07-09T15:51:00Z" w16du:dateUtc="2026-07-09T13:51:00Z"/>
          <w:rStyle w:val="INTERLISINTERLIS-2-Schlsselbegriffe"/>
          <w:color w:val="auto"/>
          <w:lang w:val="de-CH"/>
        </w:rPr>
      </w:pPr>
      <w:del w:id="1046" w:author="Angst Dominik BAFU" w:date="2026-07-09T15:51:00Z" w16du:dateUtc="2026-07-09T13:51:00Z">
        <w:r w:rsidRPr="009A006B" w:rsidDel="00074E37">
          <w:rPr>
            <w:rStyle w:val="INTERLISINTERLIS-2-Schlsselbegriffe"/>
            <w:color w:val="auto"/>
            <w:lang w:val="de-CH"/>
          </w:rPr>
          <w:delText xml:space="preserve">              ((Aggregierung == #Einzelwerk) </w:delText>
        </w:r>
        <w:r w:rsidRPr="0090692A" w:rsidDel="00074E37">
          <w:rPr>
            <w:rStyle w:val="INTERLISINTERLIS-2-Schlsselbegriffe"/>
            <w:lang w:val="de-CH"/>
          </w:rPr>
          <w:delText>AND</w:delText>
        </w:r>
        <w:r w:rsidRPr="009A006B" w:rsidDel="00074E37">
          <w:rPr>
            <w:rStyle w:val="INTERLISINTERLIS-2-Schlsselbegriffe"/>
            <w:color w:val="auto"/>
            <w:lang w:val="de-CH"/>
          </w:rPr>
          <w:delText xml:space="preserve"> </w:delText>
        </w:r>
        <w:r w:rsidRPr="0090692A" w:rsidDel="00074E37">
          <w:rPr>
            <w:rStyle w:val="INTERLISINTERLIS-2-Schlsselbegriffe"/>
            <w:lang w:val="de-CH"/>
          </w:rPr>
          <w:delText>NOT</w:delText>
        </w:r>
        <w:r w:rsidRPr="009A006B" w:rsidDel="00074E37">
          <w:rPr>
            <w:rStyle w:val="INTERLISINTERLIS-2-Schlsselbegriffe"/>
            <w:color w:val="auto"/>
            <w:lang w:val="de-CH"/>
          </w:rPr>
          <w:delText xml:space="preserve"> (</w:delText>
        </w:r>
        <w:r w:rsidRPr="0090692A" w:rsidDel="00074E37">
          <w:rPr>
            <w:rStyle w:val="INTERLISINTERLIS-2-Schlsselbegriffe"/>
            <w:lang w:val="de-CH"/>
          </w:rPr>
          <w:delText>DEFINED</w:delText>
        </w:r>
        <w:r w:rsidRPr="009A006B" w:rsidDel="00074E37">
          <w:rPr>
            <w:rStyle w:val="INTERLISINTERLIS-2-Schlsselbegriffe"/>
            <w:color w:val="auto"/>
            <w:lang w:val="de-CH"/>
          </w:rPr>
          <w:delText xml:space="preserve"> (Gesamtlaenge)));</w:delText>
        </w:r>
      </w:del>
    </w:p>
    <w:p w14:paraId="7E7715F6" w14:textId="3B1C7BA5" w:rsidR="00CF188B" w:rsidRPr="009A006B" w:rsidDel="00074E37" w:rsidRDefault="00CF188B" w:rsidP="005A6F10">
      <w:pPr>
        <w:pStyle w:val="INTERLISBasisConstraints"/>
        <w:rPr>
          <w:del w:id="1047" w:author="Angst Dominik BAFU" w:date="2026-07-09T15:51:00Z" w16du:dateUtc="2026-07-09T13:51:00Z"/>
          <w:rStyle w:val="INTERLISINTERLIS-2-Schlsselbegriffe"/>
          <w:color w:val="auto"/>
          <w:lang w:val="de-CH"/>
        </w:rPr>
      </w:pPr>
      <w:del w:id="1048" w:author="Angst Dominik BAFU" w:date="2026-07-09T15:51:00Z" w16du:dateUtc="2026-07-09T13:51:00Z">
        <w:r w:rsidRPr="009A006B" w:rsidDel="00074E37">
          <w:rPr>
            <w:rStyle w:val="INTERLISINTERLIS-2-Schlsselbegriffe"/>
            <w:color w:val="auto"/>
            <w:lang w:val="de-CH"/>
          </w:rPr>
          <w:delText xml:space="preserve">            </w:delText>
        </w:r>
        <w:r w:rsidRPr="0090692A" w:rsidDel="00074E37">
          <w:rPr>
            <w:rStyle w:val="INTERLISINTERLIS-2-Schlsselbegriffe"/>
            <w:lang w:val="de-CH"/>
          </w:rPr>
          <w:delText>MANDATORY</w:delText>
        </w:r>
        <w:r w:rsidRPr="009A006B" w:rsidDel="00074E37">
          <w:rPr>
            <w:rStyle w:val="INTERLISINTERLIS-2-Schlsselbegriffe"/>
            <w:color w:val="auto"/>
            <w:lang w:val="de-CH"/>
          </w:rPr>
          <w:delText xml:space="preserve"> </w:delText>
        </w:r>
        <w:r w:rsidRPr="0090692A" w:rsidDel="00074E37">
          <w:rPr>
            <w:rStyle w:val="INTERLISINTERLIS-2-Schlsselbegriffe"/>
            <w:lang w:val="de-CH"/>
          </w:rPr>
          <w:delText>CONSTRAINT</w:delText>
        </w:r>
        <w:r w:rsidRPr="009A006B" w:rsidDel="00074E37">
          <w:rPr>
            <w:rStyle w:val="INTERLISINTERLIS-2-Schlsselbegriffe"/>
            <w:color w:val="auto"/>
            <w:lang w:val="de-CH"/>
          </w:rPr>
          <w:delText xml:space="preserve">  </w:delText>
        </w:r>
        <w:r w:rsidRPr="0090692A" w:rsidDel="00074E37">
          <w:rPr>
            <w:rStyle w:val="INTERLISKommentarfrZeichen"/>
            <w:lang w:val="de-CH"/>
          </w:rPr>
          <w:delText>!! (6b)</w:delText>
        </w:r>
      </w:del>
    </w:p>
    <w:p w14:paraId="39928A55" w14:textId="62857E94" w:rsidR="00CF188B" w:rsidRPr="009A006B" w:rsidDel="00074E37" w:rsidRDefault="00CF188B" w:rsidP="005A6F10">
      <w:pPr>
        <w:pStyle w:val="INTERLISBasisConstraints"/>
        <w:rPr>
          <w:del w:id="1049" w:author="Angst Dominik BAFU" w:date="2026-07-09T15:51:00Z" w16du:dateUtc="2026-07-09T13:51:00Z"/>
          <w:rStyle w:val="INTERLISINTERLIS-2-Schlsselbegriffe"/>
          <w:color w:val="auto"/>
          <w:lang w:val="de-CH"/>
        </w:rPr>
      </w:pPr>
      <w:del w:id="1050" w:author="Angst Dominik BAFU" w:date="2026-07-09T15:51:00Z" w16du:dateUtc="2026-07-09T13:51:00Z">
        <w:r w:rsidRPr="009A006B" w:rsidDel="00074E37">
          <w:rPr>
            <w:rStyle w:val="INTERLISINTERLIS-2-Schlsselbegriffe"/>
            <w:color w:val="auto"/>
            <w:lang w:val="de-CH"/>
          </w:rPr>
          <w:delText xml:space="preserve">              ((Aggregierung == #Einzelwerk) </w:delText>
        </w:r>
        <w:r w:rsidRPr="0090692A" w:rsidDel="00074E37">
          <w:rPr>
            <w:rStyle w:val="INTERLISINTERLIS-2-Schlsselbegriffe"/>
            <w:lang w:val="de-CH"/>
          </w:rPr>
          <w:delText>AND</w:delText>
        </w:r>
        <w:r w:rsidRPr="009A006B" w:rsidDel="00074E37">
          <w:rPr>
            <w:rStyle w:val="INTERLISINTERLIS-2-Schlsselbegriffe"/>
            <w:color w:val="auto"/>
            <w:lang w:val="de-CH"/>
          </w:rPr>
          <w:delText xml:space="preserve"> </w:delText>
        </w:r>
        <w:r w:rsidRPr="0090692A" w:rsidDel="00074E37">
          <w:rPr>
            <w:rStyle w:val="INTERLISINTERLIS-2-Schlsselbegriffe"/>
            <w:lang w:val="de-CH"/>
          </w:rPr>
          <w:delText>NOT</w:delText>
        </w:r>
        <w:r w:rsidRPr="009A006B" w:rsidDel="00074E37">
          <w:rPr>
            <w:rStyle w:val="INTERLISINTERLIS-2-Schlsselbegriffe"/>
            <w:color w:val="auto"/>
            <w:lang w:val="de-CH"/>
          </w:rPr>
          <w:delText xml:space="preserve"> (</w:delText>
        </w:r>
        <w:r w:rsidRPr="0090692A" w:rsidDel="00074E37">
          <w:rPr>
            <w:rStyle w:val="INTERLISINTERLIS-2-Schlsselbegriffe"/>
            <w:lang w:val="de-CH"/>
          </w:rPr>
          <w:delText>DEFINED</w:delText>
        </w:r>
        <w:r w:rsidRPr="009A006B" w:rsidDel="00074E37">
          <w:rPr>
            <w:rStyle w:val="INTERLISINTERLIS-2-Schlsselbegriffe"/>
            <w:color w:val="auto"/>
            <w:lang w:val="de-CH"/>
          </w:rPr>
          <w:delText xml:space="preserve"> (Gesamtflaeche)));</w:delText>
        </w:r>
      </w:del>
    </w:p>
    <w:p w14:paraId="45D1C468" w14:textId="17022ADC" w:rsidR="00CF188B" w:rsidRPr="007B749E" w:rsidDel="00074E37" w:rsidRDefault="00CF188B" w:rsidP="007B749E">
      <w:pPr>
        <w:pStyle w:val="INTERLISKommentarAbsatz"/>
        <w:rPr>
          <w:del w:id="1051" w:author="Angst Dominik BAFU" w:date="2026-07-09T15:51:00Z" w16du:dateUtc="2026-07-09T13:51:00Z"/>
          <w:rStyle w:val="INTERLISINTERLIS-2-Schlsselbegriffe"/>
          <w:color w:val="CD7D8E"/>
        </w:rPr>
      </w:pPr>
      <w:del w:id="1052" w:author="Angst Dominik BAFU" w:date="2026-07-09T15:51:00Z" w16du:dateUtc="2026-07-09T13:51:00Z">
        <w:r w:rsidRPr="007B749E" w:rsidDel="00074E37">
          <w:rPr>
            <w:rStyle w:val="INTERLISINTERLIS-2-Schlsselbegriffe"/>
            <w:color w:val="CD7D8E"/>
          </w:rPr>
          <w:delText xml:space="preserve">        /**-----Ende Einschränkungen-----</w:delText>
        </w:r>
      </w:del>
    </w:p>
    <w:p w14:paraId="1B68A858" w14:textId="4373A096" w:rsidR="00CF188B" w:rsidRPr="007B749E" w:rsidDel="00074E37" w:rsidRDefault="00CF188B" w:rsidP="007B749E">
      <w:pPr>
        <w:pStyle w:val="INTERLISKommentarAbsatz"/>
        <w:rPr>
          <w:del w:id="1053" w:author="Angst Dominik BAFU" w:date="2026-07-09T15:51:00Z" w16du:dateUtc="2026-07-09T13:51:00Z"/>
          <w:rStyle w:val="INTERLISINTERLIS-2-Schlsselbegriffe"/>
          <w:color w:val="CD7D8E"/>
        </w:rPr>
      </w:pPr>
      <w:del w:id="1054" w:author="Angst Dominik BAFU" w:date="2026-07-09T15:51:00Z" w16du:dateUtc="2026-07-09T13:51:00Z">
        <w:r w:rsidRPr="007B749E" w:rsidDel="00074E37">
          <w:rPr>
            <w:rStyle w:val="INTERLISINTERLIS-2-Schlsselbegriffe"/>
            <w:color w:val="CD7D8E"/>
          </w:rPr>
          <w:delText xml:space="preserve">         */</w:delText>
        </w:r>
      </w:del>
    </w:p>
    <w:p w14:paraId="190EF44A" w14:textId="45E477C7" w:rsidR="00CF188B" w:rsidRPr="00CF188B" w:rsidDel="00074E37" w:rsidRDefault="00CF188B" w:rsidP="005A6F10">
      <w:pPr>
        <w:pStyle w:val="INTERLISBasis"/>
        <w:rPr>
          <w:del w:id="1055" w:author="Angst Dominik BAFU" w:date="2026-07-09T15:51:00Z" w16du:dateUtc="2026-07-09T13:51:00Z"/>
          <w:rStyle w:val="INTERLISINTERLIS-2-Schlsselbegriffe"/>
          <w:color w:val="auto"/>
        </w:rPr>
      </w:pPr>
    </w:p>
    <w:p w14:paraId="6DBE76D3" w14:textId="78AC2E10" w:rsidR="00CF188B" w:rsidRPr="00CF188B" w:rsidDel="00074E37" w:rsidRDefault="00CF188B" w:rsidP="005A6F10">
      <w:pPr>
        <w:pStyle w:val="INTERLISBasis"/>
        <w:rPr>
          <w:del w:id="1056" w:author="Angst Dominik BAFU" w:date="2026-07-09T15:51:00Z" w16du:dateUtc="2026-07-09T13:51:00Z"/>
          <w:rStyle w:val="INTERLISINTERLIS-2-Schlsselbegriffe"/>
          <w:color w:val="auto"/>
        </w:rPr>
      </w:pPr>
      <w:del w:id="1057" w:author="Angst Dominik BAFU" w:date="2026-07-09T15:51:00Z" w16du:dateUtc="2026-07-09T13:51:00Z">
        <w:r w:rsidRPr="00CF188B" w:rsidDel="00074E37">
          <w:rPr>
            <w:rStyle w:val="INTERLISINTERLIS-2-Schlsselbegriffe"/>
            <w:color w:val="auto"/>
          </w:rPr>
          <w:delText xml:space="preserve">    END </w:delText>
        </w:r>
        <w:r w:rsidRPr="00A03DC7" w:rsidDel="00074E37">
          <w:rPr>
            <w:rStyle w:val="INTERLISClass"/>
          </w:rPr>
          <w:delText>Schutzbautenobjekt</w:delText>
        </w:r>
        <w:r w:rsidRPr="00CF188B" w:rsidDel="00074E37">
          <w:rPr>
            <w:rStyle w:val="INTERLISINTERLIS-2-Schlsselbegriffe"/>
            <w:color w:val="auto"/>
          </w:rPr>
          <w:delText>;</w:delText>
        </w:r>
      </w:del>
    </w:p>
    <w:p w14:paraId="3EE1627B" w14:textId="00701966" w:rsidR="00CF188B" w:rsidRPr="00CF188B" w:rsidDel="00074E37" w:rsidRDefault="00CF188B" w:rsidP="005A6F10">
      <w:pPr>
        <w:pStyle w:val="INTERLISBasis"/>
        <w:rPr>
          <w:del w:id="1058" w:author="Angst Dominik BAFU" w:date="2026-07-09T15:51:00Z" w16du:dateUtc="2026-07-09T13:51:00Z"/>
          <w:rStyle w:val="INTERLISINTERLIS-2-Schlsselbegriffe"/>
          <w:color w:val="auto"/>
        </w:rPr>
      </w:pPr>
    </w:p>
    <w:p w14:paraId="678BDCD3" w14:textId="3062AE41" w:rsidR="00CF188B" w:rsidRPr="00CF188B" w:rsidDel="00074E37" w:rsidRDefault="00CF188B" w:rsidP="005A6F10">
      <w:pPr>
        <w:pStyle w:val="INTERLISBasis"/>
        <w:rPr>
          <w:del w:id="1059" w:author="Angst Dominik BAFU" w:date="2026-07-09T15:51:00Z" w16du:dateUtc="2026-07-09T13:51:00Z"/>
          <w:rStyle w:val="INTERLISINTERLIS-2-Schlsselbegriffe"/>
          <w:color w:val="auto"/>
        </w:rPr>
      </w:pPr>
      <w:del w:id="1060" w:author="Angst Dominik BAFU" w:date="2026-07-09T15:51:00Z" w16du:dateUtc="2026-07-09T13:51:00Z">
        <w:r w:rsidRPr="00CF188B" w:rsidDel="00074E37">
          <w:rPr>
            <w:rStyle w:val="INTERLISINTERLIS-2-Schlsselbegriffe"/>
            <w:color w:val="auto"/>
          </w:rPr>
          <w:delText xml:space="preserve">  </w:delText>
        </w:r>
        <w:r w:rsidRPr="00A03DC7" w:rsidDel="00074E37">
          <w:rPr>
            <w:rStyle w:val="INTERLISINTERLIS-2-Schlsselbegriffe"/>
          </w:rPr>
          <w:delText>END</w:delText>
        </w:r>
        <w:r w:rsidRPr="00CF188B" w:rsidDel="00074E37">
          <w:rPr>
            <w:rStyle w:val="INTERLISINTERLIS-2-Schlsselbegriffe"/>
            <w:color w:val="auto"/>
          </w:rPr>
          <w:delText xml:space="preserve"> </w:delText>
        </w:r>
        <w:r w:rsidRPr="00A03DC7" w:rsidDel="00074E37">
          <w:rPr>
            <w:rStyle w:val="INTERLISTopic"/>
          </w:rPr>
          <w:delText>Schutzbauten</w:delText>
        </w:r>
        <w:r w:rsidRPr="00CF188B" w:rsidDel="00074E37">
          <w:rPr>
            <w:rStyle w:val="INTERLISINTERLIS-2-Schlsselbegriffe"/>
            <w:color w:val="auto"/>
          </w:rPr>
          <w:delText>;</w:delText>
        </w:r>
      </w:del>
    </w:p>
    <w:p w14:paraId="7BA38A2D" w14:textId="54C3C8E1" w:rsidR="00CF188B" w:rsidRPr="00CF188B" w:rsidDel="00074E37" w:rsidRDefault="00CF188B" w:rsidP="005A6F10">
      <w:pPr>
        <w:pStyle w:val="INTERLISBasis"/>
        <w:rPr>
          <w:del w:id="1061" w:author="Angst Dominik BAFU" w:date="2026-07-09T15:51:00Z" w16du:dateUtc="2026-07-09T13:51:00Z"/>
          <w:rStyle w:val="INTERLISINTERLIS-2-Schlsselbegriffe"/>
          <w:color w:val="auto"/>
        </w:rPr>
      </w:pPr>
    </w:p>
    <w:p w14:paraId="661B1AB8" w14:textId="79FC6840" w:rsidR="00CF188B" w:rsidDel="00074E37" w:rsidRDefault="00CF188B" w:rsidP="005A6F10">
      <w:pPr>
        <w:pStyle w:val="INTERLISBasis"/>
        <w:rPr>
          <w:del w:id="1062" w:author="Angst Dominik BAFU" w:date="2026-07-09T15:51:00Z" w16du:dateUtc="2026-07-09T13:51:00Z"/>
          <w:rStyle w:val="INTERLISINTERLIS-2-Schlsselbegriffe"/>
          <w:color w:val="auto"/>
        </w:rPr>
      </w:pPr>
      <w:del w:id="1063" w:author="Angst Dominik BAFU" w:date="2026-07-09T15:51:00Z" w16du:dateUtc="2026-07-09T13:51:00Z">
        <w:r w:rsidRPr="00A03DC7" w:rsidDel="00074E37">
          <w:rPr>
            <w:rStyle w:val="INTERLISINTERLIS-2-Schlsselbegriffe"/>
          </w:rPr>
          <w:delText>END</w:delText>
        </w:r>
        <w:r w:rsidRPr="00CF188B" w:rsidDel="00074E37">
          <w:rPr>
            <w:rStyle w:val="INTERLISINTERLIS-2-Schlsselbegriffe"/>
            <w:color w:val="auto"/>
          </w:rPr>
          <w:delText xml:space="preserve"> </w:delText>
        </w:r>
        <w:r w:rsidRPr="00A03DC7" w:rsidDel="00074E37">
          <w:rPr>
            <w:rStyle w:val="INTERLISModel"/>
          </w:rPr>
          <w:delText>Schutzbauten_V1_1</w:delText>
        </w:r>
        <w:r w:rsidRPr="00CF188B" w:rsidDel="00074E37">
          <w:rPr>
            <w:rStyle w:val="INTERLISINTERLIS-2-Schlsselbegriffe"/>
            <w:color w:val="auto"/>
          </w:rPr>
          <w:delText>.</w:delText>
        </w:r>
      </w:del>
    </w:p>
    <w:p w14:paraId="10A1F4E3" w14:textId="174A53CC" w:rsidR="00AD7FBD" w:rsidRPr="00800B5D" w:rsidRDefault="00AD7FBD" w:rsidP="000052F0">
      <w:pPr>
        <w:pStyle w:val="ANHANGberschrift"/>
      </w:pPr>
      <w:r w:rsidRPr="00800B5D">
        <w:br w:type="page"/>
      </w:r>
      <w:bookmarkStart w:id="1064" w:name="_Toc203467487"/>
      <w:r w:rsidR="000052F0">
        <w:lastRenderedPageBreak/>
        <w:t>ANHANG </w:t>
      </w:r>
      <w:fldSimple w:instr=" SEQ ANHANG \* ARABIC ">
        <w:r w:rsidR="00064D29">
          <w:rPr>
            <w:noProof/>
          </w:rPr>
          <w:t>2</w:t>
        </w:r>
      </w:fldSimple>
      <w:r w:rsidR="000052F0">
        <w:t>:</w:t>
      </w:r>
      <w:r w:rsidR="000052F0">
        <w:br/>
      </w:r>
      <w:r w:rsidRPr="00800B5D">
        <w:t>Glossar</w:t>
      </w:r>
      <w:bookmarkEnd w:id="1064"/>
    </w:p>
    <w:p w14:paraId="303C5D24" w14:textId="77777777" w:rsidR="00AD7FBD" w:rsidRPr="00800B5D" w:rsidRDefault="00AD7FBD" w:rsidP="006568AE">
      <w:pPr>
        <w:pStyle w:val="Textkrper"/>
        <w:ind w:left="-2268"/>
      </w:pPr>
    </w:p>
    <w:tbl>
      <w:tblPr>
        <w:tblW w:w="0" w:type="auto"/>
        <w:tblInd w:w="-2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62"/>
        <w:gridCol w:w="6096"/>
      </w:tblGrid>
      <w:tr w:rsidR="00AD7FBD" w:rsidRPr="00800B5D" w14:paraId="41F853C8" w14:textId="77777777" w:rsidTr="00D63BC1">
        <w:tc>
          <w:tcPr>
            <w:tcW w:w="3062" w:type="dxa"/>
          </w:tcPr>
          <w:p w14:paraId="5D2B4BC1" w14:textId="77777777" w:rsidR="00AD7FBD" w:rsidRPr="00800B5D" w:rsidRDefault="00AD7FBD" w:rsidP="00931366">
            <w:pPr>
              <w:pStyle w:val="Textlinksbndig"/>
              <w:spacing w:before="60" w:after="60"/>
            </w:pPr>
            <w:r w:rsidRPr="00800B5D">
              <w:t>Einzelwerk</w:t>
            </w:r>
          </w:p>
        </w:tc>
        <w:tc>
          <w:tcPr>
            <w:tcW w:w="6096" w:type="dxa"/>
          </w:tcPr>
          <w:p w14:paraId="610618F5" w14:textId="77777777" w:rsidR="00AD7FBD" w:rsidRPr="00800B5D" w:rsidRDefault="009F002D" w:rsidP="00931366">
            <w:pPr>
              <w:pStyle w:val="Textkrper"/>
              <w:spacing w:before="60" w:after="60"/>
            </w:pPr>
            <w:r w:rsidRPr="00800B5D">
              <w:t>K</w:t>
            </w:r>
            <w:r w:rsidR="00336CC8" w:rsidRPr="00800B5D">
              <w:t xml:space="preserve">leinste funktionale Einheit, die </w:t>
            </w:r>
            <w:r w:rsidRPr="00800B5D">
              <w:t xml:space="preserve">eine </w:t>
            </w:r>
            <w:r w:rsidR="000C54AE" w:rsidRPr="00800B5D">
              <w:t>Wirkung</w:t>
            </w:r>
            <w:r w:rsidR="00336CC8" w:rsidRPr="00800B5D">
              <w:t xml:space="preserve"> auf einen Prozess hat. Es </w:t>
            </w:r>
            <w:r w:rsidRPr="00800B5D">
              <w:t>ist</w:t>
            </w:r>
            <w:r w:rsidR="00336CC8" w:rsidRPr="00800B5D">
              <w:t xml:space="preserve"> ein Erfassungsobjekt für das </w:t>
            </w:r>
            <w:r w:rsidR="00336CC8" w:rsidRPr="00800B5D">
              <w:rPr>
                <w:i/>
              </w:rPr>
              <w:t>Schutzbauteninventar</w:t>
            </w:r>
            <w:r w:rsidR="00B8427F" w:rsidRPr="00800B5D">
              <w:t xml:space="preserve"> und ist im Modell als </w:t>
            </w:r>
            <w:r w:rsidR="00667454" w:rsidRPr="00800B5D">
              <w:rPr>
                <w:i/>
              </w:rPr>
              <w:t>Schutzbautenobjekt</w:t>
            </w:r>
            <w:r w:rsidR="00B8427F" w:rsidRPr="00800B5D">
              <w:t xml:space="preserve"> zu führen</w:t>
            </w:r>
            <w:r w:rsidR="00336CC8" w:rsidRPr="00800B5D">
              <w:t>.</w:t>
            </w:r>
          </w:p>
        </w:tc>
      </w:tr>
      <w:tr w:rsidR="004C501C" w:rsidRPr="00800B5D" w14:paraId="715DE202" w14:textId="77777777" w:rsidTr="00D63BC1">
        <w:tc>
          <w:tcPr>
            <w:tcW w:w="3062" w:type="dxa"/>
          </w:tcPr>
          <w:p w14:paraId="4F64DE34" w14:textId="77777777" w:rsidR="004C501C" w:rsidRPr="00800B5D" w:rsidRDefault="004C501C" w:rsidP="00931366">
            <w:pPr>
              <w:pStyle w:val="Textlinksbndig"/>
              <w:spacing w:before="60" w:after="60"/>
            </w:pPr>
            <w:r w:rsidRPr="00800B5D">
              <w:t>Hauptprozess</w:t>
            </w:r>
          </w:p>
        </w:tc>
        <w:tc>
          <w:tcPr>
            <w:tcW w:w="6096" w:type="dxa"/>
          </w:tcPr>
          <w:p w14:paraId="6BAD45DB" w14:textId="5FA2099E" w:rsidR="004C501C" w:rsidRPr="00800B5D" w:rsidRDefault="006C0188" w:rsidP="00931366">
            <w:pPr>
              <w:pStyle w:val="Textkrper"/>
              <w:spacing w:before="60" w:after="60"/>
            </w:pPr>
            <w:r w:rsidRPr="00800B5D">
              <w:t>B</w:t>
            </w:r>
            <w:r w:rsidR="004C501C" w:rsidRPr="00800B5D">
              <w:t xml:space="preserve">ei den </w:t>
            </w:r>
            <w:r w:rsidR="004C501C" w:rsidRPr="00800B5D">
              <w:rPr>
                <w:i/>
              </w:rPr>
              <w:t>Schutzbautenobjekten</w:t>
            </w:r>
            <w:r w:rsidR="004C501C" w:rsidRPr="00800B5D">
              <w:t xml:space="preserve"> wird </w:t>
            </w:r>
            <w:r w:rsidRPr="00800B5D">
              <w:t xml:space="preserve">zwischen Hauptprozessen und </w:t>
            </w:r>
            <w:r w:rsidR="00C1332F">
              <w:rPr>
                <w:i/>
              </w:rPr>
              <w:t>weiteren P</w:t>
            </w:r>
            <w:r w:rsidR="00C1332F" w:rsidRPr="00800B5D">
              <w:rPr>
                <w:i/>
              </w:rPr>
              <w:t>rozessen</w:t>
            </w:r>
            <w:r w:rsidR="00C1332F" w:rsidRPr="00800B5D">
              <w:t xml:space="preserve"> </w:t>
            </w:r>
            <w:r w:rsidRPr="00800B5D">
              <w:t>untersch</w:t>
            </w:r>
            <w:r w:rsidR="003728C4">
              <w:t>ie</w:t>
            </w:r>
            <w:r w:rsidRPr="00800B5D">
              <w:t xml:space="preserve">den. Der Hauptprozess ist jener </w:t>
            </w:r>
            <w:r w:rsidR="00667454" w:rsidRPr="00800B5D">
              <w:rPr>
                <w:i/>
              </w:rPr>
              <w:t>Prozess</w:t>
            </w:r>
            <w:r w:rsidRPr="00800B5D">
              <w:t>, auf welchen das Schutzbautenobjekt hauptsächlich wirkt.</w:t>
            </w:r>
          </w:p>
        </w:tc>
      </w:tr>
      <w:tr w:rsidR="0027282D" w:rsidRPr="00800B5D" w14:paraId="5ED4F67D" w14:textId="77777777" w:rsidTr="00D63BC1">
        <w:tc>
          <w:tcPr>
            <w:tcW w:w="3062" w:type="dxa"/>
          </w:tcPr>
          <w:p w14:paraId="23B308C0" w14:textId="77777777" w:rsidR="0027282D" w:rsidRPr="00800B5D" w:rsidRDefault="0027282D" w:rsidP="00931366">
            <w:pPr>
              <w:pStyle w:val="Textlinksbndig"/>
              <w:spacing w:before="60" w:after="60"/>
            </w:pPr>
            <w:r w:rsidRPr="00800B5D">
              <w:t>Prozess</w:t>
            </w:r>
          </w:p>
        </w:tc>
        <w:tc>
          <w:tcPr>
            <w:tcW w:w="6096" w:type="dxa"/>
          </w:tcPr>
          <w:p w14:paraId="519511B4" w14:textId="437397FF" w:rsidR="0027282D" w:rsidRPr="00800B5D" w:rsidRDefault="0027282D" w:rsidP="00AC5FEF">
            <w:pPr>
              <w:pStyle w:val="Textkrper"/>
              <w:spacing w:before="60" w:after="60"/>
            </w:pPr>
            <w:r w:rsidRPr="00800B5D">
              <w:t>Im vorliegenden Datenmodell wird zwischen den Prozessen Wasser, Rutschung</w:t>
            </w:r>
            <w:r w:rsidR="00AC5FEF">
              <w:t xml:space="preserve">, Sturz </w:t>
            </w:r>
            <w:r w:rsidRPr="00800B5D">
              <w:t xml:space="preserve">und </w:t>
            </w:r>
            <w:r w:rsidR="00AC5FEF">
              <w:t>Lawine</w:t>
            </w:r>
            <w:r w:rsidRPr="00800B5D">
              <w:t xml:space="preserve"> unterschieden.</w:t>
            </w:r>
          </w:p>
        </w:tc>
      </w:tr>
      <w:tr w:rsidR="00931366" w:rsidRPr="00800B5D" w14:paraId="0C2451AD" w14:textId="77777777" w:rsidTr="001825C6">
        <w:tc>
          <w:tcPr>
            <w:tcW w:w="3062" w:type="dxa"/>
          </w:tcPr>
          <w:p w14:paraId="0AED0BAF" w14:textId="685E18A3" w:rsidR="00931366" w:rsidRPr="00800B5D" w:rsidRDefault="00931366" w:rsidP="00931366">
            <w:pPr>
              <w:pStyle w:val="Textlinksbndig"/>
              <w:tabs>
                <w:tab w:val="left" w:pos="294"/>
              </w:tabs>
              <w:spacing w:before="60" w:after="60"/>
            </w:pPr>
            <w:r>
              <w:tab/>
              <w:t>weiterer P</w:t>
            </w:r>
            <w:r w:rsidRPr="00800B5D">
              <w:t>rozess</w:t>
            </w:r>
          </w:p>
        </w:tc>
        <w:tc>
          <w:tcPr>
            <w:tcW w:w="6096" w:type="dxa"/>
          </w:tcPr>
          <w:p w14:paraId="42E5FCE9" w14:textId="77777777" w:rsidR="00931366" w:rsidRPr="00800B5D" w:rsidRDefault="00931366" w:rsidP="001825C6">
            <w:pPr>
              <w:pStyle w:val="Textkrper"/>
              <w:spacing w:before="60" w:after="60"/>
            </w:pPr>
            <w:r w:rsidRPr="00800B5D">
              <w:t xml:space="preserve">Bei den </w:t>
            </w:r>
            <w:r w:rsidRPr="00800B5D">
              <w:rPr>
                <w:i/>
              </w:rPr>
              <w:t>Schutzbautenobjekten</w:t>
            </w:r>
            <w:r w:rsidRPr="00800B5D">
              <w:t xml:space="preserve"> wird zwischen </w:t>
            </w:r>
            <w:r w:rsidRPr="00800B5D">
              <w:rPr>
                <w:i/>
              </w:rPr>
              <w:t>Hauptprozessen</w:t>
            </w:r>
            <w:r w:rsidRPr="00800B5D">
              <w:t xml:space="preserve"> und </w:t>
            </w:r>
            <w:r>
              <w:t>weiteren P</w:t>
            </w:r>
            <w:r w:rsidRPr="00800B5D">
              <w:t>rozessen untersch</w:t>
            </w:r>
            <w:r>
              <w:t>ie</w:t>
            </w:r>
            <w:r w:rsidRPr="00800B5D">
              <w:t xml:space="preserve">den. </w:t>
            </w:r>
            <w:r>
              <w:t>Weitere P</w:t>
            </w:r>
            <w:r w:rsidRPr="00800B5D">
              <w:t xml:space="preserve">rozesse sind diejenigen Prozesse, auf welchen das </w:t>
            </w:r>
            <w:r w:rsidRPr="00AD12CF">
              <w:rPr>
                <w:i/>
              </w:rPr>
              <w:t>Schutzbautenobjekt</w:t>
            </w:r>
            <w:r w:rsidRPr="00800B5D">
              <w:t xml:space="preserve"> zusätz</w:t>
            </w:r>
            <w:r>
              <w:softHyphen/>
            </w:r>
            <w:r w:rsidRPr="00800B5D">
              <w:t>lich wirkt.</w:t>
            </w:r>
          </w:p>
        </w:tc>
      </w:tr>
      <w:tr w:rsidR="0027282D" w:rsidRPr="00800B5D" w14:paraId="0E83DDE6" w14:textId="77777777" w:rsidTr="00D63BC1">
        <w:tc>
          <w:tcPr>
            <w:tcW w:w="3062" w:type="dxa"/>
          </w:tcPr>
          <w:p w14:paraId="2B00F9EB" w14:textId="77777777" w:rsidR="0027282D" w:rsidRPr="00800B5D" w:rsidRDefault="0027282D" w:rsidP="00931366">
            <w:pPr>
              <w:pStyle w:val="Textlinksbndig"/>
              <w:spacing w:before="60" w:after="60"/>
            </w:pPr>
            <w:r w:rsidRPr="00800B5D">
              <w:t>Schutzbaute</w:t>
            </w:r>
          </w:p>
        </w:tc>
        <w:tc>
          <w:tcPr>
            <w:tcW w:w="6096" w:type="dxa"/>
          </w:tcPr>
          <w:p w14:paraId="5F808469" w14:textId="580C03CB" w:rsidR="0027282D" w:rsidRPr="00800B5D" w:rsidRDefault="0027282D" w:rsidP="00931366">
            <w:pPr>
              <w:pStyle w:val="Textkrper"/>
              <w:spacing w:before="60" w:after="60"/>
            </w:pPr>
            <w:r w:rsidRPr="00800B5D">
              <w:t xml:space="preserve">Eine Schutzbaute ist ein Bauwerk, das errichtet worden ist zur Gewährleistung des Schutzes vor gravitativen Naturgefahren (Wasser, </w:t>
            </w:r>
            <w:r w:rsidR="00FA592D">
              <w:t>Rutschung</w:t>
            </w:r>
            <w:r w:rsidRPr="00800B5D">
              <w:t>, Sturz</w:t>
            </w:r>
            <w:r w:rsidR="00FA592D">
              <w:t>, Lawine</w:t>
            </w:r>
            <w:r w:rsidRPr="00800B5D">
              <w:t>) und das die folgenden drei Kriterien erfüllt:</w:t>
            </w:r>
            <w:r w:rsidR="00CD1341">
              <w:tab/>
            </w:r>
            <w:r w:rsidR="00CD1341">
              <w:br/>
            </w:r>
            <w:r w:rsidRPr="00800B5D">
              <w:t>- bautechnische Massnahme</w:t>
            </w:r>
            <w:r w:rsidR="00CD1341">
              <w:tab/>
            </w:r>
            <w:r w:rsidR="00CD1341">
              <w:br/>
            </w:r>
            <w:r w:rsidRPr="00800B5D">
              <w:t>- mit Wirkung auf den Prozess</w:t>
            </w:r>
            <w:r w:rsidR="00CD1341">
              <w:tab/>
            </w:r>
            <w:r w:rsidR="00CD1341">
              <w:br/>
            </w:r>
            <w:r w:rsidRPr="00800B5D">
              <w:t>- Vorliegen eines öffentlichen Interesses</w:t>
            </w:r>
          </w:p>
          <w:p w14:paraId="60649A64" w14:textId="30FF44A2" w:rsidR="0027282D" w:rsidRPr="00800B5D" w:rsidRDefault="0027282D" w:rsidP="00931366">
            <w:pPr>
              <w:pStyle w:val="Textkrper"/>
              <w:spacing w:before="60" w:after="60"/>
            </w:pPr>
            <w:r w:rsidRPr="00800B5D">
              <w:t>Ein öffentliches Interesse liegt immer vor, wenn eine Schutzbaute mit öffentlichen Mitteln erstellt wurde. Ferner können aber auch einzelne privat installierte Bauten und Anlagen eine Wirkung ha</w:t>
            </w:r>
            <w:r w:rsidR="00E46B45">
              <w:softHyphen/>
            </w:r>
            <w:r w:rsidRPr="00800B5D">
              <w:t>ben, die im Interesse der Öffentlichkeit liegt (z. B. Wehranlagen von Kraftwerken, die auch dem Schutz vor Tiefenerosion dienen).</w:t>
            </w:r>
          </w:p>
        </w:tc>
      </w:tr>
      <w:tr w:rsidR="0027282D" w:rsidRPr="00800B5D" w14:paraId="4F059751" w14:textId="77777777" w:rsidTr="00D63BC1">
        <w:tc>
          <w:tcPr>
            <w:tcW w:w="3062" w:type="dxa"/>
          </w:tcPr>
          <w:p w14:paraId="73E485C9" w14:textId="77777777" w:rsidR="0027282D" w:rsidRPr="00800B5D" w:rsidRDefault="0027282D" w:rsidP="00931366">
            <w:pPr>
              <w:pStyle w:val="Textlinksbndig"/>
              <w:spacing w:before="60" w:after="60"/>
            </w:pPr>
            <w:r w:rsidRPr="00800B5D">
              <w:t>Schutzbauteninventar</w:t>
            </w:r>
          </w:p>
        </w:tc>
        <w:tc>
          <w:tcPr>
            <w:tcW w:w="6096" w:type="dxa"/>
          </w:tcPr>
          <w:p w14:paraId="20ED69EE" w14:textId="4BF8D4FD" w:rsidR="0027282D" w:rsidRPr="00800B5D" w:rsidRDefault="0027282D" w:rsidP="00931366">
            <w:pPr>
              <w:pStyle w:val="Textkrper"/>
              <w:spacing w:before="60" w:after="60"/>
            </w:pPr>
            <w:r w:rsidRPr="00800B5D">
              <w:t xml:space="preserve">Das eigentliche Schutzbauteninventar bezeichnet die technischen </w:t>
            </w:r>
            <w:r w:rsidRPr="00800B5D">
              <w:rPr>
                <w:i/>
              </w:rPr>
              <w:t>Schutzbauten</w:t>
            </w:r>
            <w:r w:rsidRPr="00800B5D">
              <w:t xml:space="preserve"> mit ihren Eigenschaften. Sie werden im Daten</w:t>
            </w:r>
            <w:r w:rsidR="00E46B45">
              <w:softHyphen/>
            </w:r>
            <w:r w:rsidRPr="00800B5D">
              <w:t xml:space="preserve">modell durch die </w:t>
            </w:r>
            <w:r w:rsidR="00667454" w:rsidRPr="00800B5D">
              <w:rPr>
                <w:i/>
              </w:rPr>
              <w:t>Schutzbautenobjekte</w:t>
            </w:r>
            <w:r w:rsidRPr="00800B5D">
              <w:t xml:space="preserve"> </w:t>
            </w:r>
            <w:r w:rsidR="0016468A">
              <w:t>beschrieben.</w:t>
            </w:r>
          </w:p>
        </w:tc>
      </w:tr>
      <w:tr w:rsidR="0027282D" w:rsidRPr="00800B5D" w14:paraId="5C798170" w14:textId="77777777" w:rsidTr="00D63BC1">
        <w:tc>
          <w:tcPr>
            <w:tcW w:w="3062" w:type="dxa"/>
          </w:tcPr>
          <w:p w14:paraId="248ADFAF" w14:textId="77777777" w:rsidR="0027282D" w:rsidRPr="00800B5D" w:rsidRDefault="0027282D" w:rsidP="00931366">
            <w:pPr>
              <w:pStyle w:val="Textlinksbndig"/>
              <w:spacing w:before="60" w:after="60"/>
            </w:pPr>
            <w:r w:rsidRPr="00800B5D">
              <w:t>Schutzbautenobjekt</w:t>
            </w:r>
          </w:p>
        </w:tc>
        <w:tc>
          <w:tcPr>
            <w:tcW w:w="6096" w:type="dxa"/>
          </w:tcPr>
          <w:p w14:paraId="7EB40D91" w14:textId="0F62E06A" w:rsidR="0027282D" w:rsidRPr="00800B5D" w:rsidRDefault="00C1332F" w:rsidP="00931366">
            <w:pPr>
              <w:pStyle w:val="Textkrper"/>
              <w:spacing w:before="60" w:after="60"/>
            </w:pPr>
            <w:r>
              <w:t xml:space="preserve">Die Summe der </w:t>
            </w:r>
            <w:r w:rsidR="0027282D" w:rsidRPr="00800B5D">
              <w:t xml:space="preserve">Schutzbautenobjekte </w:t>
            </w:r>
            <w:r w:rsidR="003728C4">
              <w:t>bilde</w:t>
            </w:r>
            <w:r w:rsidR="00DE099D">
              <w:t>t</w:t>
            </w:r>
            <w:r w:rsidR="003728C4">
              <w:t xml:space="preserve"> </w:t>
            </w:r>
            <w:r w:rsidR="0027282D" w:rsidRPr="00800B5D">
              <w:t xml:space="preserve">das </w:t>
            </w:r>
            <w:r w:rsidR="0027282D" w:rsidRPr="00800B5D">
              <w:rPr>
                <w:i/>
              </w:rPr>
              <w:t>Schutzbauten</w:t>
            </w:r>
            <w:r w:rsidR="003728C4">
              <w:rPr>
                <w:i/>
              </w:rPr>
              <w:softHyphen/>
            </w:r>
            <w:r w:rsidR="0027282D" w:rsidRPr="00800B5D">
              <w:rPr>
                <w:i/>
              </w:rPr>
              <w:t>inventar</w:t>
            </w:r>
            <w:r w:rsidR="0027282D" w:rsidRPr="00800B5D">
              <w:t xml:space="preserve">. Unter ihnen können </w:t>
            </w:r>
            <w:r w:rsidR="0027282D" w:rsidRPr="00800B5D">
              <w:rPr>
                <w:i/>
              </w:rPr>
              <w:t>Einzelwerke</w:t>
            </w:r>
            <w:r w:rsidR="0027282D" w:rsidRPr="00800B5D">
              <w:t xml:space="preserve"> oder eine Aggregation davon, d. h. die </w:t>
            </w:r>
            <w:r w:rsidR="0027282D" w:rsidRPr="00800B5D">
              <w:rPr>
                <w:i/>
              </w:rPr>
              <w:t>Werksgruppen,</w:t>
            </w:r>
            <w:r w:rsidR="0027282D" w:rsidRPr="00800B5D">
              <w:t xml:space="preserve"> subsummiert werden.</w:t>
            </w:r>
          </w:p>
        </w:tc>
      </w:tr>
      <w:tr w:rsidR="0027282D" w:rsidRPr="00800B5D" w14:paraId="55AD6F11" w14:textId="77777777" w:rsidTr="00D63BC1">
        <w:tc>
          <w:tcPr>
            <w:tcW w:w="3062" w:type="dxa"/>
          </w:tcPr>
          <w:p w14:paraId="3173B641" w14:textId="77777777" w:rsidR="0027282D" w:rsidRPr="00800B5D" w:rsidRDefault="0027282D" w:rsidP="00931366">
            <w:pPr>
              <w:pStyle w:val="Textlinksbndig"/>
              <w:spacing w:before="60" w:after="60"/>
            </w:pPr>
            <w:r w:rsidRPr="00800B5D">
              <w:t>Werksgruppe</w:t>
            </w:r>
          </w:p>
        </w:tc>
        <w:tc>
          <w:tcPr>
            <w:tcW w:w="6096" w:type="dxa"/>
          </w:tcPr>
          <w:p w14:paraId="3F23A63E" w14:textId="7D08F929" w:rsidR="0027282D" w:rsidRPr="00800B5D" w:rsidRDefault="0027282D" w:rsidP="004577B5">
            <w:pPr>
              <w:pStyle w:val="Textkrper"/>
              <w:spacing w:before="60" w:after="60"/>
            </w:pPr>
            <w:r w:rsidRPr="00800B5D">
              <w:t xml:space="preserve">Eine Werksgruppe ist die Zusammenfassung von gleichartigen </w:t>
            </w:r>
            <w:r w:rsidRPr="00800B5D">
              <w:rPr>
                <w:i/>
              </w:rPr>
              <w:t>Einzelwerken</w:t>
            </w:r>
            <w:r w:rsidRPr="00800B5D">
              <w:t>, die räumlich beieinander liegen und die hinsichtlich aller ihrer massgeblichen Attributswerte</w:t>
            </w:r>
            <w:r w:rsidR="00E8165A">
              <w:t xml:space="preserve"> </w:t>
            </w:r>
            <w:r w:rsidR="003A5834">
              <w:t>(</w:t>
            </w:r>
            <w:r w:rsidR="00305105">
              <w:t>Kap. </w:t>
            </w:r>
            <w:r w:rsidR="00305105">
              <w:fldChar w:fldCharType="begin"/>
            </w:r>
            <w:r w:rsidR="00305105">
              <w:instrText xml:space="preserve"> REF _Ref448830895 \r \h </w:instrText>
            </w:r>
            <w:r w:rsidR="00305105">
              <w:fldChar w:fldCharType="separate"/>
            </w:r>
            <w:r w:rsidR="00064D29">
              <w:t>3.3</w:t>
            </w:r>
            <w:r w:rsidR="00305105">
              <w:fldChar w:fldCharType="end"/>
            </w:r>
            <w:r w:rsidRPr="00800B5D">
              <w:t>) übereinstim</w:t>
            </w:r>
            <w:r w:rsidR="00E46B45">
              <w:softHyphen/>
            </w:r>
            <w:r w:rsidRPr="00800B5D">
              <w:t xml:space="preserve">men. Es handelt sich um eine optionale datenbanktechnische Aggregierung gleichartiger Einzelwerke (und sind als solche Teil des </w:t>
            </w:r>
            <w:r w:rsidRPr="00800B5D">
              <w:rPr>
                <w:i/>
              </w:rPr>
              <w:t>Schutzbauteninventars</w:t>
            </w:r>
            <w:r w:rsidRPr="00800B5D">
              <w:t>)</w:t>
            </w:r>
          </w:p>
        </w:tc>
      </w:tr>
    </w:tbl>
    <w:p w14:paraId="6A6FF342" w14:textId="2C45D96B" w:rsidR="00305105" w:rsidRDefault="00305105" w:rsidP="008976BC">
      <w:pPr>
        <w:pStyle w:val="Textkrper"/>
      </w:pPr>
    </w:p>
    <w:p w14:paraId="63D40B1C" w14:textId="32C85EE9" w:rsidR="009F5950" w:rsidRDefault="00305105" w:rsidP="000052F0">
      <w:pPr>
        <w:pStyle w:val="ANHANGberschrift"/>
      </w:pPr>
      <w:r>
        <w:br w:type="page"/>
      </w:r>
      <w:bookmarkStart w:id="1065" w:name="_Toc203467488"/>
      <w:r w:rsidR="000052F0">
        <w:lastRenderedPageBreak/>
        <w:t>ANHANG </w:t>
      </w:r>
      <w:fldSimple w:instr=" SEQ ANHANG \* ARABIC ">
        <w:r w:rsidR="00064D29">
          <w:rPr>
            <w:noProof/>
          </w:rPr>
          <w:t>3</w:t>
        </w:r>
      </w:fldSimple>
      <w:r w:rsidR="00164043">
        <w:t>:</w:t>
      </w:r>
      <w:r w:rsidR="00E2111A">
        <w:br/>
      </w:r>
      <w:r w:rsidR="001338F8">
        <w:t>Abkürzungsverzeichnis</w:t>
      </w:r>
      <w:bookmarkEnd w:id="1065"/>
    </w:p>
    <w:p w14:paraId="6FBA2F4C" w14:textId="77777777" w:rsidR="00931366" w:rsidRDefault="00931366" w:rsidP="00931366">
      <w:pPr>
        <w:pStyle w:val="Textkrper"/>
        <w:ind w:left="-2268"/>
      </w:pPr>
    </w:p>
    <w:tbl>
      <w:tblPr>
        <w:tblW w:w="0" w:type="auto"/>
        <w:tblInd w:w="-2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8081"/>
      </w:tblGrid>
      <w:tr w:rsidR="001338F8" w14:paraId="38F49207" w14:textId="77777777" w:rsidTr="00931366">
        <w:tc>
          <w:tcPr>
            <w:tcW w:w="1526" w:type="dxa"/>
          </w:tcPr>
          <w:p w14:paraId="2F1FBBF2" w14:textId="77777777" w:rsidR="001338F8" w:rsidRDefault="001338F8" w:rsidP="00931366">
            <w:pPr>
              <w:pStyle w:val="Textkrper"/>
              <w:spacing w:before="60" w:after="60"/>
            </w:pPr>
            <w:r>
              <w:t>GeoIG</w:t>
            </w:r>
          </w:p>
        </w:tc>
        <w:tc>
          <w:tcPr>
            <w:tcW w:w="8081" w:type="dxa"/>
          </w:tcPr>
          <w:p w14:paraId="6F7A113F" w14:textId="77777777" w:rsidR="001338F8" w:rsidRDefault="001338F8" w:rsidP="00931366">
            <w:pPr>
              <w:pStyle w:val="Textkrper"/>
              <w:spacing w:before="60" w:after="60"/>
              <w:jc w:val="left"/>
            </w:pPr>
            <w:r w:rsidRPr="001338F8">
              <w:t>Bundesgesetz vom 5. Oktober 2007 über Geoinformation (Geoinformationsgesetz, GeoIG)</w:t>
            </w:r>
            <w:r>
              <w:t>, SR 510.62</w:t>
            </w:r>
          </w:p>
        </w:tc>
      </w:tr>
      <w:tr w:rsidR="001338F8" w14:paraId="38F9AD30" w14:textId="77777777" w:rsidTr="00D63BC1">
        <w:tc>
          <w:tcPr>
            <w:tcW w:w="1526" w:type="dxa"/>
          </w:tcPr>
          <w:p w14:paraId="1992DF00" w14:textId="77777777" w:rsidR="001338F8" w:rsidRDefault="001338F8" w:rsidP="00931366">
            <w:pPr>
              <w:pStyle w:val="Textkrper"/>
              <w:spacing w:before="60" w:after="60"/>
            </w:pPr>
            <w:r>
              <w:t>GeoIV</w:t>
            </w:r>
          </w:p>
        </w:tc>
        <w:tc>
          <w:tcPr>
            <w:tcW w:w="8081" w:type="dxa"/>
          </w:tcPr>
          <w:p w14:paraId="3281CF47" w14:textId="77777777" w:rsidR="001338F8" w:rsidRDefault="001338F8" w:rsidP="00931366">
            <w:pPr>
              <w:pStyle w:val="Textkrper"/>
              <w:spacing w:before="60" w:after="60"/>
              <w:jc w:val="left"/>
            </w:pPr>
            <w:r w:rsidRPr="001338F8">
              <w:t>Verordnung vom 21. Mai 2008 über Geoinformation (Geoinformationsverordnung, GeoIV)</w:t>
            </w:r>
            <w:r>
              <w:t xml:space="preserve">, SR </w:t>
            </w:r>
            <w:r w:rsidRPr="001338F8">
              <w:t>510.620</w:t>
            </w:r>
          </w:p>
        </w:tc>
      </w:tr>
      <w:tr w:rsidR="00751C10" w14:paraId="71E105E8" w14:textId="77777777" w:rsidTr="00D63BC1">
        <w:tc>
          <w:tcPr>
            <w:tcW w:w="1526" w:type="dxa"/>
          </w:tcPr>
          <w:p w14:paraId="5A1C963B" w14:textId="77777777" w:rsidR="00751C10" w:rsidRDefault="00751C10" w:rsidP="00931366">
            <w:pPr>
              <w:pStyle w:val="Textkrper"/>
              <w:spacing w:before="60" w:after="60"/>
            </w:pPr>
            <w:r>
              <w:t>NGDI</w:t>
            </w:r>
          </w:p>
        </w:tc>
        <w:tc>
          <w:tcPr>
            <w:tcW w:w="8081" w:type="dxa"/>
          </w:tcPr>
          <w:p w14:paraId="15BC3F9C" w14:textId="77777777" w:rsidR="00751C10" w:rsidRDefault="00751C10" w:rsidP="00931366">
            <w:pPr>
              <w:pStyle w:val="Textkrper"/>
              <w:spacing w:before="60" w:after="60"/>
              <w:jc w:val="left"/>
            </w:pPr>
            <w:r>
              <w:t>Nationale Geodaten-Infrastruktur</w:t>
            </w:r>
          </w:p>
        </w:tc>
      </w:tr>
      <w:tr w:rsidR="00931366" w14:paraId="4B1B0658" w14:textId="77777777" w:rsidTr="00D63BC1">
        <w:tc>
          <w:tcPr>
            <w:tcW w:w="1526" w:type="dxa"/>
          </w:tcPr>
          <w:p w14:paraId="13159397" w14:textId="5CA98431" w:rsidR="00931366" w:rsidRDefault="00931366" w:rsidP="00931366">
            <w:pPr>
              <w:pStyle w:val="Textkrper"/>
              <w:spacing w:before="60" w:after="60"/>
            </w:pPr>
            <w:r>
              <w:t>WBG</w:t>
            </w:r>
          </w:p>
        </w:tc>
        <w:tc>
          <w:tcPr>
            <w:tcW w:w="8081" w:type="dxa"/>
          </w:tcPr>
          <w:p w14:paraId="3DCBB63D" w14:textId="6E414568" w:rsidR="00931366" w:rsidRDefault="00931366" w:rsidP="00931366">
            <w:pPr>
              <w:pStyle w:val="Textkrper"/>
              <w:spacing w:before="60" w:after="60"/>
              <w:jc w:val="left"/>
            </w:pPr>
            <w:r w:rsidRPr="001338F8">
              <w:t>Bundesgesetz vom 21. Juni 1991 über den Wasserbau</w:t>
            </w:r>
            <w:r>
              <w:t xml:space="preserve">, SR </w:t>
            </w:r>
            <w:r w:rsidRPr="001338F8">
              <w:t>721.100</w:t>
            </w:r>
          </w:p>
        </w:tc>
      </w:tr>
      <w:tr w:rsidR="00931366" w14:paraId="1C2A8D28" w14:textId="77777777" w:rsidTr="00D63BC1">
        <w:tc>
          <w:tcPr>
            <w:tcW w:w="1526" w:type="dxa"/>
          </w:tcPr>
          <w:p w14:paraId="2200A100" w14:textId="59109F6A" w:rsidR="00931366" w:rsidRDefault="00931366" w:rsidP="00931366">
            <w:pPr>
              <w:pStyle w:val="Textkrper"/>
              <w:spacing w:before="60" w:after="60"/>
            </w:pPr>
            <w:r>
              <w:t>WaG</w:t>
            </w:r>
          </w:p>
        </w:tc>
        <w:tc>
          <w:tcPr>
            <w:tcW w:w="8081" w:type="dxa"/>
          </w:tcPr>
          <w:p w14:paraId="0D2D4130" w14:textId="6DC0906E" w:rsidR="00931366" w:rsidRDefault="00931366" w:rsidP="00931366">
            <w:pPr>
              <w:pStyle w:val="Textkrper"/>
              <w:spacing w:before="60" w:after="60"/>
              <w:jc w:val="left"/>
            </w:pPr>
            <w:r w:rsidRPr="001338F8">
              <w:t>Bundesgesetz vom 4. Oktober 1991 über den Wald (Waldgesetz, WaG)</w:t>
            </w:r>
            <w:r>
              <w:t xml:space="preserve">, SR </w:t>
            </w:r>
            <w:r w:rsidRPr="001338F8">
              <w:t>921.0</w:t>
            </w:r>
          </w:p>
        </w:tc>
      </w:tr>
      <w:tr w:rsidR="00931366" w14:paraId="49DD515B" w14:textId="77777777" w:rsidTr="00D63BC1">
        <w:tc>
          <w:tcPr>
            <w:tcW w:w="1526" w:type="dxa"/>
          </w:tcPr>
          <w:p w14:paraId="384344F0" w14:textId="0F71AD85" w:rsidR="00931366" w:rsidRDefault="00931366" w:rsidP="00931366">
            <w:pPr>
              <w:pStyle w:val="Textkrper"/>
              <w:spacing w:before="60" w:after="60"/>
            </w:pPr>
            <w:r>
              <w:t>WBV</w:t>
            </w:r>
          </w:p>
        </w:tc>
        <w:tc>
          <w:tcPr>
            <w:tcW w:w="8081" w:type="dxa"/>
          </w:tcPr>
          <w:p w14:paraId="07B87140" w14:textId="171A8DFA" w:rsidR="00931366" w:rsidRDefault="00931366" w:rsidP="00931366">
            <w:pPr>
              <w:pStyle w:val="Textkrper"/>
              <w:spacing w:before="60" w:after="60"/>
              <w:jc w:val="left"/>
            </w:pPr>
            <w:r w:rsidRPr="001338F8">
              <w:t>Verordnung vom 2. November 1994 über den Wasserbau (Wasserbauverordnung, WBV)</w:t>
            </w:r>
            <w:r>
              <w:t xml:space="preserve">, SR </w:t>
            </w:r>
            <w:r w:rsidRPr="001338F8">
              <w:t>721.100.1</w:t>
            </w:r>
          </w:p>
        </w:tc>
      </w:tr>
    </w:tbl>
    <w:p w14:paraId="60AC84FF" w14:textId="77777777" w:rsidR="001338F8" w:rsidRPr="00800B5D" w:rsidRDefault="001338F8" w:rsidP="00931366">
      <w:pPr>
        <w:pStyle w:val="Textkrper"/>
        <w:ind w:left="-2268"/>
      </w:pPr>
    </w:p>
    <w:p w14:paraId="35B6B2E8" w14:textId="36A4462F" w:rsidR="00AD7FBD" w:rsidRPr="00800B5D" w:rsidRDefault="006568AE" w:rsidP="000052F0">
      <w:pPr>
        <w:pStyle w:val="ANHANGberschrift"/>
      </w:pPr>
      <w:r w:rsidRPr="00800B5D">
        <w:br w:type="page"/>
      </w:r>
      <w:bookmarkStart w:id="1066" w:name="_Ref318289812"/>
      <w:bookmarkStart w:id="1067" w:name="_Toc203467489"/>
      <w:r w:rsidR="000052F0">
        <w:lastRenderedPageBreak/>
        <w:t>ANHANG </w:t>
      </w:r>
      <w:fldSimple w:instr=" SEQ ANHANG \* ARABIC ">
        <w:r w:rsidR="00064D29">
          <w:rPr>
            <w:noProof/>
          </w:rPr>
          <w:t>4</w:t>
        </w:r>
      </w:fldSimple>
      <w:bookmarkEnd w:id="1066"/>
      <w:r w:rsidR="00E2111A">
        <w:t>:</w:t>
      </w:r>
      <w:r w:rsidR="00E2111A">
        <w:br/>
      </w:r>
      <w:r w:rsidR="00BC1062" w:rsidRPr="00800B5D">
        <w:t xml:space="preserve">Ziele </w:t>
      </w:r>
      <w:r w:rsidR="00EA4F6A" w:rsidRPr="00800B5D">
        <w:t>des Schutzbautenkatasters sowie</w:t>
      </w:r>
      <w:r w:rsidR="00BC1062" w:rsidRPr="00800B5D">
        <w:t xml:space="preserve"> Aussagen </w:t>
      </w:r>
      <w:r w:rsidR="00EA4F6A" w:rsidRPr="00800B5D">
        <w:t>auf dessen Basis</w:t>
      </w:r>
      <w:bookmarkEnd w:id="1067"/>
    </w:p>
    <w:p w14:paraId="69B0534B" w14:textId="247BEE9C" w:rsidR="00AB20EC" w:rsidRDefault="00AE4E02" w:rsidP="00D63BC1">
      <w:pPr>
        <w:pStyle w:val="TextkrperAnhang"/>
      </w:pPr>
      <w:r>
        <w:t>Die folgende Tabelle führt einige wichtige Ziele auf, die mit einem Schutzbautenkataster verfolgt werden können, sowie mögliche Aussagen, welche der Zielerreichung dienen</w:t>
      </w:r>
      <w:r w:rsidR="0098574F">
        <w:t xml:space="preserve"> (Auflistung nicht abschliessend).</w:t>
      </w:r>
    </w:p>
    <w:p w14:paraId="6AEEF459" w14:textId="77777777" w:rsidR="00AE4E02" w:rsidRPr="00800B5D" w:rsidRDefault="00AE4E02" w:rsidP="00D63BC1">
      <w:pPr>
        <w:pStyle w:val="TextkrperAnhang"/>
      </w:pPr>
    </w:p>
    <w:tbl>
      <w:tblPr>
        <w:tblW w:w="9703" w:type="dxa"/>
        <w:tblInd w:w="-2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A0" w:firstRow="1" w:lastRow="0" w:firstColumn="1" w:lastColumn="0" w:noHBand="0" w:noVBand="0"/>
      </w:tblPr>
      <w:tblGrid>
        <w:gridCol w:w="1383"/>
        <w:gridCol w:w="1821"/>
        <w:gridCol w:w="2388"/>
        <w:gridCol w:w="1560"/>
        <w:gridCol w:w="2551"/>
      </w:tblGrid>
      <w:tr w:rsidR="00AB79E3" w:rsidRPr="00800B5D" w14:paraId="00BC741B" w14:textId="77777777" w:rsidTr="00D63BC1">
        <w:trPr>
          <w:cantSplit/>
          <w:tblHeader/>
        </w:trPr>
        <w:tc>
          <w:tcPr>
            <w:tcW w:w="1383" w:type="dxa"/>
            <w:tcBorders>
              <w:bottom w:val="single" w:sz="4" w:space="0" w:color="000000"/>
            </w:tcBorders>
            <w:shd w:val="clear" w:color="auto" w:fill="D9D9D9"/>
          </w:tcPr>
          <w:p w14:paraId="2C784A60" w14:textId="77777777" w:rsidR="00AB79E3" w:rsidRPr="00800B5D" w:rsidRDefault="00AB79E3" w:rsidP="002928AF">
            <w:pPr>
              <w:spacing w:before="60" w:after="60" w:line="240" w:lineRule="auto"/>
              <w:jc w:val="left"/>
              <w:rPr>
                <w:b/>
              </w:rPr>
            </w:pPr>
            <w:r w:rsidRPr="00800B5D">
              <w:rPr>
                <w:b/>
              </w:rPr>
              <w:t>Ziele</w:t>
            </w:r>
          </w:p>
        </w:tc>
        <w:tc>
          <w:tcPr>
            <w:tcW w:w="1821" w:type="dxa"/>
            <w:tcBorders>
              <w:bottom w:val="single" w:sz="4" w:space="0" w:color="000000"/>
            </w:tcBorders>
            <w:shd w:val="clear" w:color="auto" w:fill="D9D9D9"/>
          </w:tcPr>
          <w:p w14:paraId="057B60A1" w14:textId="17E42EFD" w:rsidR="00AB79E3" w:rsidRPr="00800B5D" w:rsidRDefault="00AB79E3" w:rsidP="002928AF">
            <w:pPr>
              <w:spacing w:before="60" w:after="60" w:line="240" w:lineRule="auto"/>
              <w:jc w:val="left"/>
              <w:rPr>
                <w:b/>
              </w:rPr>
            </w:pPr>
            <w:r>
              <w:rPr>
                <w:b/>
              </w:rPr>
              <w:t>Akteur / Verantwortlicher</w:t>
            </w:r>
          </w:p>
        </w:tc>
        <w:tc>
          <w:tcPr>
            <w:tcW w:w="2388" w:type="dxa"/>
            <w:tcBorders>
              <w:bottom w:val="single" w:sz="4" w:space="0" w:color="000000"/>
            </w:tcBorders>
            <w:shd w:val="clear" w:color="auto" w:fill="D9D9D9"/>
          </w:tcPr>
          <w:p w14:paraId="1DCA0E75" w14:textId="7711EB43" w:rsidR="00AB79E3" w:rsidRPr="00800B5D" w:rsidRDefault="00AB79E3" w:rsidP="002928AF">
            <w:pPr>
              <w:spacing w:before="60" w:after="60" w:line="240" w:lineRule="auto"/>
              <w:jc w:val="left"/>
              <w:rPr>
                <w:b/>
              </w:rPr>
            </w:pPr>
            <w:r w:rsidRPr="00800B5D">
              <w:rPr>
                <w:b/>
              </w:rPr>
              <w:t>Aussagen</w:t>
            </w:r>
          </w:p>
        </w:tc>
        <w:tc>
          <w:tcPr>
            <w:tcW w:w="1560" w:type="dxa"/>
            <w:shd w:val="clear" w:color="auto" w:fill="D9D9D9"/>
          </w:tcPr>
          <w:p w14:paraId="09B5644A" w14:textId="77777777" w:rsidR="00AB79E3" w:rsidRPr="00800B5D" w:rsidRDefault="00AB79E3" w:rsidP="002928AF">
            <w:pPr>
              <w:spacing w:before="60" w:after="60" w:line="240" w:lineRule="auto"/>
              <w:jc w:val="center"/>
              <w:rPr>
                <w:b/>
              </w:rPr>
            </w:pPr>
            <w:r w:rsidRPr="00800B5D">
              <w:rPr>
                <w:b/>
              </w:rPr>
              <w:t>Attribute</w:t>
            </w:r>
          </w:p>
        </w:tc>
        <w:tc>
          <w:tcPr>
            <w:tcW w:w="2551" w:type="dxa"/>
            <w:shd w:val="clear" w:color="auto" w:fill="D9D9D9"/>
          </w:tcPr>
          <w:p w14:paraId="6C43D12C" w14:textId="77777777" w:rsidR="00AB79E3" w:rsidRPr="00800B5D" w:rsidRDefault="00AB79E3" w:rsidP="002928AF">
            <w:pPr>
              <w:spacing w:before="60" w:after="60" w:line="240" w:lineRule="auto"/>
              <w:jc w:val="left"/>
              <w:rPr>
                <w:b/>
              </w:rPr>
            </w:pPr>
            <w:r w:rsidRPr="00800B5D">
              <w:rPr>
                <w:b/>
              </w:rPr>
              <w:t>Bemerkungen</w:t>
            </w:r>
          </w:p>
        </w:tc>
      </w:tr>
      <w:tr w:rsidR="00AB79E3" w:rsidRPr="00800B5D" w14:paraId="470FECA1" w14:textId="77777777" w:rsidTr="00D63BC1">
        <w:trPr>
          <w:cantSplit/>
        </w:trPr>
        <w:tc>
          <w:tcPr>
            <w:tcW w:w="1383" w:type="dxa"/>
          </w:tcPr>
          <w:p w14:paraId="73F10F8F" w14:textId="7CF4FE36" w:rsidR="00AB79E3" w:rsidRPr="00800B5D" w:rsidRDefault="00AB79E3" w:rsidP="00274750">
            <w:pPr>
              <w:spacing w:before="60" w:after="60" w:line="240" w:lineRule="auto"/>
              <w:jc w:val="left"/>
              <w:rPr>
                <w:sz w:val="16"/>
                <w:szCs w:val="16"/>
              </w:rPr>
            </w:pPr>
            <w:r w:rsidRPr="00800B5D">
              <w:rPr>
                <w:sz w:val="16"/>
                <w:szCs w:val="16"/>
              </w:rPr>
              <w:t>Wiederbe</w:t>
            </w:r>
            <w:r w:rsidRPr="00800B5D">
              <w:rPr>
                <w:sz w:val="16"/>
                <w:szCs w:val="16"/>
              </w:rPr>
              <w:softHyphen/>
              <w:t>schaffungswert</w:t>
            </w:r>
            <w:r>
              <w:rPr>
                <w:sz w:val="16"/>
                <w:szCs w:val="16"/>
              </w:rPr>
              <w:t xml:space="preserve"> bestimmen</w:t>
            </w:r>
          </w:p>
        </w:tc>
        <w:tc>
          <w:tcPr>
            <w:tcW w:w="1821" w:type="dxa"/>
          </w:tcPr>
          <w:p w14:paraId="47F9D906" w14:textId="77777777" w:rsidR="00AB79E3" w:rsidRDefault="00AB79E3" w:rsidP="002B6692">
            <w:pPr>
              <w:numPr>
                <w:ilvl w:val="0"/>
                <w:numId w:val="40"/>
              </w:numPr>
              <w:spacing w:before="60" w:line="240" w:lineRule="auto"/>
              <w:ind w:left="170" w:hanging="170"/>
              <w:jc w:val="left"/>
              <w:rPr>
                <w:sz w:val="16"/>
                <w:szCs w:val="16"/>
              </w:rPr>
            </w:pPr>
            <w:r>
              <w:rPr>
                <w:sz w:val="16"/>
                <w:szCs w:val="16"/>
              </w:rPr>
              <w:t>Bund</w:t>
            </w:r>
          </w:p>
          <w:p w14:paraId="739FD105" w14:textId="57078595" w:rsidR="00AB79E3" w:rsidRPr="00AB79E3" w:rsidRDefault="00AB79E3" w:rsidP="002B6692">
            <w:pPr>
              <w:numPr>
                <w:ilvl w:val="0"/>
                <w:numId w:val="40"/>
              </w:numPr>
              <w:spacing w:before="60" w:line="240" w:lineRule="auto"/>
              <w:ind w:left="170" w:hanging="170"/>
              <w:jc w:val="left"/>
              <w:rPr>
                <w:sz w:val="16"/>
                <w:szCs w:val="16"/>
              </w:rPr>
            </w:pPr>
            <w:r w:rsidRPr="00AB79E3">
              <w:rPr>
                <w:sz w:val="16"/>
                <w:szCs w:val="16"/>
              </w:rPr>
              <w:t>(Kantone)</w:t>
            </w:r>
          </w:p>
        </w:tc>
        <w:tc>
          <w:tcPr>
            <w:tcW w:w="2388" w:type="dxa"/>
          </w:tcPr>
          <w:p w14:paraId="01EED145" w14:textId="1B16535B" w:rsidR="00AB79E3" w:rsidRPr="00800B5D" w:rsidRDefault="002B6692" w:rsidP="00274750">
            <w:pPr>
              <w:spacing w:before="60" w:after="60" w:line="240" w:lineRule="auto"/>
              <w:jc w:val="left"/>
              <w:rPr>
                <w:sz w:val="16"/>
                <w:szCs w:val="16"/>
              </w:rPr>
            </w:pPr>
            <w:r>
              <w:rPr>
                <w:sz w:val="16"/>
                <w:szCs w:val="16"/>
              </w:rPr>
              <w:t>Wie hoch ist der Wert der be</w:t>
            </w:r>
            <w:r>
              <w:rPr>
                <w:sz w:val="16"/>
                <w:szCs w:val="16"/>
              </w:rPr>
              <w:softHyphen/>
              <w:t>ste</w:t>
            </w:r>
            <w:r w:rsidR="00AB79E3" w:rsidRPr="00800B5D">
              <w:rPr>
                <w:sz w:val="16"/>
                <w:szCs w:val="16"/>
              </w:rPr>
              <w:t>henden Sc</w:t>
            </w:r>
            <w:r>
              <w:rPr>
                <w:sz w:val="16"/>
                <w:szCs w:val="16"/>
              </w:rPr>
              <w:t>hutzbauten</w:t>
            </w:r>
            <w:r w:rsidR="00AB79E3" w:rsidRPr="00800B5D">
              <w:rPr>
                <w:sz w:val="16"/>
                <w:szCs w:val="16"/>
              </w:rPr>
              <w:t>infra</w:t>
            </w:r>
            <w:r>
              <w:rPr>
                <w:sz w:val="16"/>
                <w:szCs w:val="16"/>
              </w:rPr>
              <w:softHyphen/>
            </w:r>
            <w:r w:rsidR="00AB79E3" w:rsidRPr="00800B5D">
              <w:rPr>
                <w:sz w:val="16"/>
                <w:szCs w:val="16"/>
              </w:rPr>
              <w:t>struktur?</w:t>
            </w:r>
          </w:p>
          <w:p w14:paraId="41DF0255" w14:textId="1CC9C645" w:rsidR="00AB79E3" w:rsidRPr="00800B5D" w:rsidRDefault="002B6692" w:rsidP="003728C4">
            <w:pPr>
              <w:spacing w:before="60" w:after="60" w:line="240" w:lineRule="auto"/>
              <w:jc w:val="left"/>
              <w:rPr>
                <w:sz w:val="16"/>
                <w:szCs w:val="16"/>
              </w:rPr>
            </w:pPr>
            <w:r>
              <w:rPr>
                <w:sz w:val="16"/>
                <w:szCs w:val="16"/>
              </w:rPr>
              <w:t>Aussage auf Stufe Einzel</w:t>
            </w:r>
            <w:r w:rsidR="00AB79E3" w:rsidRPr="00800B5D">
              <w:rPr>
                <w:sz w:val="16"/>
                <w:szCs w:val="16"/>
              </w:rPr>
              <w:t>werk über verschiedene Teilräume bis auf Stufe gesamtschweize</w:t>
            </w:r>
            <w:r w:rsidR="00AB79E3">
              <w:rPr>
                <w:sz w:val="16"/>
                <w:szCs w:val="16"/>
              </w:rPr>
              <w:softHyphen/>
            </w:r>
            <w:r>
              <w:rPr>
                <w:sz w:val="16"/>
                <w:szCs w:val="16"/>
              </w:rPr>
              <w:t>risch mög</w:t>
            </w:r>
            <w:r w:rsidR="00AB79E3" w:rsidRPr="00800B5D">
              <w:rPr>
                <w:sz w:val="16"/>
                <w:szCs w:val="16"/>
              </w:rPr>
              <w:t>lich</w:t>
            </w:r>
          </w:p>
        </w:tc>
        <w:tc>
          <w:tcPr>
            <w:tcW w:w="1560" w:type="dxa"/>
          </w:tcPr>
          <w:p w14:paraId="19F72F46" w14:textId="77777777" w:rsidR="00AB79E3" w:rsidRPr="003F15EE" w:rsidRDefault="00AB79E3" w:rsidP="00931366">
            <w:pPr>
              <w:pStyle w:val="Listenabsatz"/>
              <w:numPr>
                <w:ilvl w:val="0"/>
                <w:numId w:val="8"/>
              </w:numPr>
              <w:spacing w:before="60" w:after="60"/>
              <w:ind w:left="170" w:hanging="170"/>
              <w:rPr>
                <w:rFonts w:ascii="Arial" w:hAnsi="Arial" w:cs="Arial"/>
                <w:sz w:val="16"/>
                <w:szCs w:val="16"/>
                <w:lang w:val="de-CH"/>
              </w:rPr>
            </w:pPr>
            <w:r w:rsidRPr="003F15EE">
              <w:rPr>
                <w:rFonts w:ascii="Arial" w:hAnsi="Arial" w:cs="Arial"/>
                <w:sz w:val="16"/>
                <w:szCs w:val="16"/>
                <w:lang w:val="de-CH"/>
              </w:rPr>
              <w:t>Werksart</w:t>
            </w:r>
          </w:p>
          <w:p w14:paraId="3ADD3ED0" w14:textId="77777777" w:rsidR="00AB79E3" w:rsidRDefault="00AB79E3" w:rsidP="00931366">
            <w:pPr>
              <w:pStyle w:val="ListenabsatzabzweiteZeile"/>
              <w:numPr>
                <w:ilvl w:val="0"/>
                <w:numId w:val="8"/>
              </w:numPr>
              <w:ind w:left="170" w:hanging="170"/>
            </w:pPr>
            <w:r w:rsidRPr="003F15EE">
              <w:t>Menge/Anzahl</w:t>
            </w:r>
          </w:p>
          <w:p w14:paraId="10CFF2DB" w14:textId="5171C0D5" w:rsidR="00AB79E3" w:rsidRPr="003F15EE" w:rsidRDefault="00AB79E3" w:rsidP="00931366">
            <w:pPr>
              <w:pStyle w:val="ListenabsatzabzweiteZeile"/>
              <w:numPr>
                <w:ilvl w:val="0"/>
                <w:numId w:val="8"/>
              </w:numPr>
              <w:ind w:left="170" w:hanging="170"/>
            </w:pPr>
            <w:r>
              <w:t>Abmessungen</w:t>
            </w:r>
          </w:p>
          <w:p w14:paraId="54BF75BF" w14:textId="77777777" w:rsidR="00AB79E3" w:rsidRPr="003F15EE" w:rsidRDefault="00AB79E3" w:rsidP="00931366">
            <w:pPr>
              <w:pStyle w:val="ListenabsatzabzweiteZeile"/>
              <w:numPr>
                <w:ilvl w:val="0"/>
                <w:numId w:val="8"/>
              </w:numPr>
              <w:ind w:left="170" w:hanging="170"/>
            </w:pPr>
            <w:r w:rsidRPr="003F15EE">
              <w:t>Material</w:t>
            </w:r>
          </w:p>
          <w:p w14:paraId="517F8158" w14:textId="77777777" w:rsidR="00AB79E3" w:rsidRPr="003F15EE" w:rsidRDefault="00AB79E3" w:rsidP="00931366">
            <w:pPr>
              <w:pStyle w:val="ListenabsatzabzweiteZeile"/>
              <w:numPr>
                <w:ilvl w:val="0"/>
                <w:numId w:val="8"/>
              </w:numPr>
              <w:ind w:left="170" w:hanging="170"/>
            </w:pPr>
            <w:r w:rsidRPr="003F15EE">
              <w:t>Erstellungsjahr</w:t>
            </w:r>
          </w:p>
        </w:tc>
        <w:tc>
          <w:tcPr>
            <w:tcW w:w="2551" w:type="dxa"/>
          </w:tcPr>
          <w:p w14:paraId="21E168AB" w14:textId="5B188471" w:rsidR="00AB79E3" w:rsidRPr="00800B5D" w:rsidRDefault="00AB79E3" w:rsidP="00274750">
            <w:pPr>
              <w:spacing w:before="60" w:after="60" w:line="240" w:lineRule="auto"/>
              <w:jc w:val="left"/>
              <w:rPr>
                <w:sz w:val="16"/>
                <w:szCs w:val="16"/>
              </w:rPr>
            </w:pPr>
            <w:r w:rsidRPr="00800B5D">
              <w:rPr>
                <w:sz w:val="16"/>
                <w:szCs w:val="16"/>
              </w:rPr>
              <w:t>Ist von hoher politischer Rele</w:t>
            </w:r>
            <w:r w:rsidR="002B6692">
              <w:rPr>
                <w:sz w:val="16"/>
                <w:szCs w:val="16"/>
              </w:rPr>
              <w:softHyphen/>
            </w:r>
            <w:r w:rsidRPr="00800B5D">
              <w:rPr>
                <w:sz w:val="16"/>
                <w:szCs w:val="16"/>
              </w:rPr>
              <w:t>vanz.</w:t>
            </w:r>
          </w:p>
          <w:p w14:paraId="27EB6A8A" w14:textId="569DBC24" w:rsidR="00AB79E3" w:rsidRDefault="00AB79E3" w:rsidP="00F57A9F">
            <w:pPr>
              <w:spacing w:before="60" w:after="60" w:line="240" w:lineRule="auto"/>
              <w:jc w:val="left"/>
              <w:rPr>
                <w:sz w:val="16"/>
                <w:szCs w:val="16"/>
              </w:rPr>
            </w:pPr>
            <w:r w:rsidRPr="00800B5D">
              <w:rPr>
                <w:sz w:val="16"/>
                <w:szCs w:val="16"/>
              </w:rPr>
              <w:t>Bedingt Kenntnis über Einheits</w:t>
            </w:r>
            <w:r w:rsidR="002B6692">
              <w:rPr>
                <w:sz w:val="16"/>
                <w:szCs w:val="16"/>
              </w:rPr>
              <w:softHyphen/>
            </w:r>
            <w:r w:rsidRPr="00800B5D">
              <w:rPr>
                <w:sz w:val="16"/>
                <w:szCs w:val="16"/>
              </w:rPr>
              <w:t>preise</w:t>
            </w:r>
            <w:r>
              <w:rPr>
                <w:sz w:val="16"/>
                <w:szCs w:val="16"/>
              </w:rPr>
              <w:t>.</w:t>
            </w:r>
          </w:p>
          <w:p w14:paraId="5F792F14" w14:textId="7C19A2A6" w:rsidR="00AB79E3" w:rsidRPr="00800B5D" w:rsidRDefault="00AB79E3" w:rsidP="00C47DBB">
            <w:pPr>
              <w:spacing w:before="60" w:after="60" w:line="240" w:lineRule="auto"/>
              <w:jc w:val="left"/>
              <w:rPr>
                <w:sz w:val="16"/>
                <w:szCs w:val="16"/>
              </w:rPr>
            </w:pPr>
            <w:r w:rsidRPr="00B41F6B">
              <w:rPr>
                <w:i/>
                <w:sz w:val="16"/>
                <w:szCs w:val="16"/>
              </w:rPr>
              <w:t>Vorgehen</w:t>
            </w:r>
            <w:r>
              <w:rPr>
                <w:sz w:val="16"/>
                <w:szCs w:val="16"/>
              </w:rPr>
              <w:t>:</w:t>
            </w:r>
            <w:r>
              <w:rPr>
                <w:sz w:val="16"/>
                <w:szCs w:val="16"/>
              </w:rPr>
              <w:br/>
            </w:r>
            <w:r w:rsidRPr="00800B5D">
              <w:rPr>
                <w:sz w:val="16"/>
                <w:szCs w:val="16"/>
              </w:rPr>
              <w:t>Bestandsaufnahme der Einzel</w:t>
            </w:r>
            <w:r w:rsidR="002B6692">
              <w:rPr>
                <w:sz w:val="16"/>
                <w:szCs w:val="16"/>
              </w:rPr>
              <w:softHyphen/>
            </w:r>
            <w:r w:rsidRPr="00800B5D">
              <w:rPr>
                <w:sz w:val="16"/>
                <w:szCs w:val="16"/>
              </w:rPr>
              <w:t>werke und Werksgruppen in Ver</w:t>
            </w:r>
            <w:r w:rsidR="002B6692">
              <w:rPr>
                <w:sz w:val="16"/>
                <w:szCs w:val="16"/>
              </w:rPr>
              <w:softHyphen/>
            </w:r>
            <w:r w:rsidRPr="00800B5D">
              <w:rPr>
                <w:sz w:val="16"/>
                <w:szCs w:val="16"/>
              </w:rPr>
              <w:t>bindung mit bekannten Erstel</w:t>
            </w:r>
            <w:r w:rsidR="002B6692">
              <w:rPr>
                <w:sz w:val="16"/>
                <w:szCs w:val="16"/>
              </w:rPr>
              <w:softHyphen/>
            </w:r>
            <w:r w:rsidRPr="00800B5D">
              <w:rPr>
                <w:sz w:val="16"/>
                <w:szCs w:val="16"/>
              </w:rPr>
              <w:t>lungskosten oder Einheitsprei</w:t>
            </w:r>
            <w:r w:rsidR="002B6692">
              <w:rPr>
                <w:sz w:val="16"/>
                <w:szCs w:val="16"/>
              </w:rPr>
              <w:softHyphen/>
            </w:r>
            <w:r w:rsidRPr="00800B5D">
              <w:rPr>
                <w:sz w:val="16"/>
                <w:szCs w:val="16"/>
              </w:rPr>
              <w:t>sen</w:t>
            </w:r>
            <w:r>
              <w:rPr>
                <w:sz w:val="16"/>
                <w:szCs w:val="16"/>
              </w:rPr>
              <w:t>.</w:t>
            </w:r>
          </w:p>
        </w:tc>
      </w:tr>
      <w:tr w:rsidR="00AB79E3" w:rsidRPr="00800B5D" w14:paraId="5C848271" w14:textId="77777777" w:rsidTr="00D63BC1">
        <w:trPr>
          <w:cantSplit/>
        </w:trPr>
        <w:tc>
          <w:tcPr>
            <w:tcW w:w="1383" w:type="dxa"/>
          </w:tcPr>
          <w:p w14:paraId="62AF2F3F" w14:textId="517F95AC" w:rsidR="00AB79E3" w:rsidRPr="00800B5D" w:rsidRDefault="00AB79E3" w:rsidP="00274750">
            <w:pPr>
              <w:spacing w:before="60" w:after="60" w:line="240" w:lineRule="auto"/>
              <w:jc w:val="left"/>
              <w:rPr>
                <w:sz w:val="16"/>
                <w:szCs w:val="16"/>
              </w:rPr>
            </w:pPr>
            <w:r w:rsidRPr="00800B5D">
              <w:rPr>
                <w:sz w:val="16"/>
                <w:szCs w:val="16"/>
              </w:rPr>
              <w:t>Unterhalt</w:t>
            </w:r>
            <w:r>
              <w:rPr>
                <w:sz w:val="16"/>
                <w:szCs w:val="16"/>
              </w:rPr>
              <w:t xml:space="preserve"> regeln</w:t>
            </w:r>
          </w:p>
        </w:tc>
        <w:tc>
          <w:tcPr>
            <w:tcW w:w="1821" w:type="dxa"/>
          </w:tcPr>
          <w:p w14:paraId="2BA84958" w14:textId="0F7A15FB" w:rsidR="00AB79E3" w:rsidRPr="00AB79E3" w:rsidRDefault="00AB79E3" w:rsidP="00931366">
            <w:pPr>
              <w:numPr>
                <w:ilvl w:val="0"/>
                <w:numId w:val="40"/>
              </w:numPr>
              <w:spacing w:before="60" w:line="240" w:lineRule="auto"/>
              <w:ind w:left="170" w:hanging="170"/>
              <w:jc w:val="left"/>
              <w:rPr>
                <w:sz w:val="16"/>
                <w:szCs w:val="16"/>
              </w:rPr>
            </w:pPr>
            <w:r>
              <w:rPr>
                <w:sz w:val="16"/>
                <w:szCs w:val="16"/>
              </w:rPr>
              <w:t>Kantone (Oberaufsicht)</w:t>
            </w:r>
          </w:p>
        </w:tc>
        <w:tc>
          <w:tcPr>
            <w:tcW w:w="2388" w:type="dxa"/>
          </w:tcPr>
          <w:p w14:paraId="75B47C25" w14:textId="080AD0A8" w:rsidR="00AB79E3" w:rsidRPr="00800B5D" w:rsidRDefault="00AB79E3" w:rsidP="00274750">
            <w:pPr>
              <w:spacing w:before="60" w:after="60" w:line="240" w:lineRule="auto"/>
              <w:jc w:val="left"/>
              <w:rPr>
                <w:sz w:val="16"/>
                <w:szCs w:val="16"/>
              </w:rPr>
            </w:pPr>
            <w:r w:rsidRPr="00800B5D">
              <w:rPr>
                <w:sz w:val="16"/>
                <w:szCs w:val="16"/>
              </w:rPr>
              <w:t>Wer ist für Unterhalt zustän</w:t>
            </w:r>
            <w:r w:rsidR="002B6692">
              <w:rPr>
                <w:sz w:val="16"/>
                <w:szCs w:val="16"/>
              </w:rPr>
              <w:softHyphen/>
            </w:r>
            <w:r w:rsidRPr="00800B5D">
              <w:rPr>
                <w:sz w:val="16"/>
                <w:szCs w:val="16"/>
              </w:rPr>
              <w:t>dig?</w:t>
            </w:r>
          </w:p>
        </w:tc>
        <w:tc>
          <w:tcPr>
            <w:tcW w:w="1560" w:type="dxa"/>
          </w:tcPr>
          <w:p w14:paraId="5D166585" w14:textId="654594D2" w:rsidR="00AB79E3" w:rsidRPr="003F15EE" w:rsidRDefault="002D1A97" w:rsidP="002D1A97">
            <w:pPr>
              <w:pStyle w:val="Listenabsatz"/>
              <w:numPr>
                <w:ilvl w:val="0"/>
                <w:numId w:val="8"/>
              </w:numPr>
              <w:spacing w:before="60" w:after="60"/>
              <w:ind w:left="170" w:hanging="170"/>
              <w:rPr>
                <w:rFonts w:ascii="Arial" w:hAnsi="Arial" w:cs="Arial"/>
                <w:sz w:val="16"/>
                <w:szCs w:val="16"/>
                <w:lang w:val="de-CH"/>
              </w:rPr>
            </w:pPr>
            <w:r>
              <w:rPr>
                <w:rFonts w:ascii="Arial" w:hAnsi="Arial" w:cs="Arial"/>
                <w:sz w:val="16"/>
                <w:szCs w:val="16"/>
                <w:lang w:val="de-CH"/>
              </w:rPr>
              <w:t>Erhaltungs</w:t>
            </w:r>
            <w:r w:rsidR="00AB79E3" w:rsidRPr="003F15EE">
              <w:rPr>
                <w:rFonts w:ascii="Arial" w:hAnsi="Arial" w:cs="Arial"/>
                <w:sz w:val="16"/>
                <w:szCs w:val="16"/>
                <w:lang w:val="de-CH"/>
              </w:rPr>
              <w:t>verant</w:t>
            </w:r>
            <w:r w:rsidR="00AB79E3" w:rsidRPr="003F15EE">
              <w:rPr>
                <w:rFonts w:ascii="Arial" w:hAnsi="Arial" w:cs="Arial"/>
                <w:sz w:val="16"/>
                <w:szCs w:val="16"/>
                <w:lang w:val="de-CH"/>
              </w:rPr>
              <w:softHyphen/>
              <w:t>wortlicher</w:t>
            </w:r>
          </w:p>
        </w:tc>
        <w:tc>
          <w:tcPr>
            <w:tcW w:w="2551" w:type="dxa"/>
          </w:tcPr>
          <w:p w14:paraId="53220E1E" w14:textId="77777777" w:rsidR="00AB79E3" w:rsidRPr="00800B5D" w:rsidRDefault="00AB79E3" w:rsidP="00274750">
            <w:pPr>
              <w:spacing w:before="60" w:after="60" w:line="240" w:lineRule="auto"/>
              <w:jc w:val="left"/>
              <w:rPr>
                <w:sz w:val="16"/>
                <w:szCs w:val="16"/>
              </w:rPr>
            </w:pPr>
          </w:p>
        </w:tc>
      </w:tr>
      <w:tr w:rsidR="00AB79E3" w:rsidRPr="00800B5D" w14:paraId="3836AFFF" w14:textId="77777777" w:rsidTr="00D63BC1">
        <w:trPr>
          <w:cantSplit/>
        </w:trPr>
        <w:tc>
          <w:tcPr>
            <w:tcW w:w="1383" w:type="dxa"/>
          </w:tcPr>
          <w:p w14:paraId="628D1851" w14:textId="2DED1AD8" w:rsidR="00AB79E3" w:rsidRPr="00800B5D" w:rsidRDefault="00AB79E3" w:rsidP="00274750">
            <w:pPr>
              <w:spacing w:before="60" w:after="60" w:line="240" w:lineRule="auto"/>
              <w:jc w:val="left"/>
              <w:rPr>
                <w:sz w:val="16"/>
                <w:szCs w:val="16"/>
              </w:rPr>
            </w:pPr>
            <w:r>
              <w:rPr>
                <w:sz w:val="16"/>
                <w:szCs w:val="16"/>
              </w:rPr>
              <w:t>Unterhalt gewährleisten</w:t>
            </w:r>
          </w:p>
        </w:tc>
        <w:tc>
          <w:tcPr>
            <w:tcW w:w="1821" w:type="dxa"/>
          </w:tcPr>
          <w:p w14:paraId="4B795E54" w14:textId="68B0EA10" w:rsidR="00AB79E3" w:rsidRPr="00800B5D" w:rsidRDefault="00AB79E3" w:rsidP="002B6692">
            <w:pPr>
              <w:numPr>
                <w:ilvl w:val="0"/>
                <w:numId w:val="40"/>
              </w:numPr>
              <w:spacing w:before="60" w:line="240" w:lineRule="auto"/>
              <w:ind w:left="170" w:hanging="170"/>
              <w:jc w:val="left"/>
              <w:rPr>
                <w:sz w:val="16"/>
                <w:szCs w:val="16"/>
              </w:rPr>
            </w:pPr>
            <w:r>
              <w:rPr>
                <w:sz w:val="16"/>
                <w:szCs w:val="16"/>
              </w:rPr>
              <w:t>Erhaltensverantwort</w:t>
            </w:r>
            <w:r w:rsidR="002B6692">
              <w:rPr>
                <w:sz w:val="16"/>
                <w:szCs w:val="16"/>
              </w:rPr>
              <w:softHyphen/>
            </w:r>
            <w:r>
              <w:rPr>
                <w:sz w:val="16"/>
                <w:szCs w:val="16"/>
              </w:rPr>
              <w:t>licher</w:t>
            </w:r>
          </w:p>
        </w:tc>
        <w:tc>
          <w:tcPr>
            <w:tcW w:w="2388" w:type="dxa"/>
          </w:tcPr>
          <w:p w14:paraId="59EAD183" w14:textId="721284B1" w:rsidR="00AB79E3" w:rsidRPr="00800B5D" w:rsidRDefault="00AB79E3" w:rsidP="00274750">
            <w:pPr>
              <w:spacing w:before="60" w:after="60" w:line="240" w:lineRule="auto"/>
              <w:jc w:val="left"/>
              <w:rPr>
                <w:sz w:val="16"/>
                <w:szCs w:val="16"/>
              </w:rPr>
            </w:pPr>
            <w:r w:rsidRPr="00800B5D">
              <w:rPr>
                <w:sz w:val="16"/>
                <w:szCs w:val="16"/>
              </w:rPr>
              <w:t>Welche Werke sind repara</w:t>
            </w:r>
            <w:r w:rsidRPr="00800B5D">
              <w:rPr>
                <w:sz w:val="16"/>
                <w:szCs w:val="16"/>
              </w:rPr>
              <w:softHyphen/>
              <w:t>turbedürftig?</w:t>
            </w:r>
          </w:p>
        </w:tc>
        <w:tc>
          <w:tcPr>
            <w:tcW w:w="1560" w:type="dxa"/>
          </w:tcPr>
          <w:p w14:paraId="2E5E040C" w14:textId="333F1A2E" w:rsidR="00AB79E3" w:rsidRPr="003F15EE" w:rsidRDefault="00AB79E3" w:rsidP="006141AC">
            <w:pPr>
              <w:pStyle w:val="Listenabsatz"/>
              <w:numPr>
                <w:ilvl w:val="0"/>
                <w:numId w:val="8"/>
              </w:numPr>
              <w:spacing w:before="60" w:after="60"/>
              <w:ind w:left="170" w:hanging="170"/>
              <w:rPr>
                <w:rFonts w:ascii="Arial" w:hAnsi="Arial" w:cs="Arial"/>
                <w:sz w:val="16"/>
                <w:szCs w:val="16"/>
                <w:lang w:val="de-CH"/>
              </w:rPr>
            </w:pPr>
            <w:r w:rsidRPr="003F15EE">
              <w:rPr>
                <w:rFonts w:ascii="Arial" w:hAnsi="Arial" w:cs="Arial"/>
                <w:sz w:val="16"/>
                <w:szCs w:val="16"/>
                <w:lang w:val="de-CH"/>
              </w:rPr>
              <w:t>Zustand</w:t>
            </w:r>
          </w:p>
        </w:tc>
        <w:tc>
          <w:tcPr>
            <w:tcW w:w="2551" w:type="dxa"/>
          </w:tcPr>
          <w:p w14:paraId="44E8F61E" w14:textId="77777777" w:rsidR="00AB79E3" w:rsidRPr="00800B5D" w:rsidRDefault="00AB79E3" w:rsidP="00274750">
            <w:pPr>
              <w:spacing w:before="60" w:after="60" w:line="240" w:lineRule="auto"/>
              <w:jc w:val="left"/>
              <w:rPr>
                <w:sz w:val="16"/>
                <w:szCs w:val="16"/>
              </w:rPr>
            </w:pPr>
          </w:p>
        </w:tc>
      </w:tr>
      <w:tr w:rsidR="00AB79E3" w:rsidRPr="00800B5D" w14:paraId="1298A8D8" w14:textId="77777777" w:rsidTr="00D63BC1">
        <w:trPr>
          <w:cantSplit/>
        </w:trPr>
        <w:tc>
          <w:tcPr>
            <w:tcW w:w="1383" w:type="dxa"/>
          </w:tcPr>
          <w:p w14:paraId="187B64E4" w14:textId="1A697EF2" w:rsidR="00AB79E3" w:rsidRPr="00800B5D" w:rsidRDefault="00AB79E3" w:rsidP="00CB2946">
            <w:pPr>
              <w:spacing w:before="60" w:after="60" w:line="240" w:lineRule="auto"/>
              <w:jc w:val="left"/>
              <w:rPr>
                <w:sz w:val="16"/>
                <w:szCs w:val="16"/>
              </w:rPr>
            </w:pPr>
            <w:r w:rsidRPr="00800B5D">
              <w:rPr>
                <w:sz w:val="16"/>
                <w:szCs w:val="16"/>
              </w:rPr>
              <w:t>Massnahmen</w:t>
            </w:r>
            <w:r>
              <w:rPr>
                <w:sz w:val="16"/>
                <w:szCs w:val="16"/>
              </w:rPr>
              <w:t xml:space="preserve"> </w:t>
            </w:r>
            <w:r w:rsidR="00B41F6B">
              <w:rPr>
                <w:sz w:val="16"/>
                <w:szCs w:val="16"/>
              </w:rPr>
              <w:t>pla</w:t>
            </w:r>
            <w:r w:rsidRPr="00800B5D">
              <w:rPr>
                <w:sz w:val="16"/>
                <w:szCs w:val="16"/>
              </w:rPr>
              <w:t>n</w:t>
            </w:r>
            <w:r>
              <w:rPr>
                <w:sz w:val="16"/>
                <w:szCs w:val="16"/>
              </w:rPr>
              <w:t>en</w:t>
            </w:r>
            <w:r w:rsidRPr="00800B5D">
              <w:rPr>
                <w:sz w:val="16"/>
                <w:szCs w:val="16"/>
              </w:rPr>
              <w:t xml:space="preserve"> und </w:t>
            </w:r>
            <w:r>
              <w:rPr>
                <w:sz w:val="16"/>
                <w:szCs w:val="16"/>
              </w:rPr>
              <w:t>b</w:t>
            </w:r>
            <w:r w:rsidRPr="00800B5D">
              <w:rPr>
                <w:sz w:val="16"/>
                <w:szCs w:val="16"/>
              </w:rPr>
              <w:t>eurteil</w:t>
            </w:r>
            <w:r>
              <w:rPr>
                <w:sz w:val="16"/>
                <w:szCs w:val="16"/>
              </w:rPr>
              <w:t>en</w:t>
            </w:r>
            <w:r w:rsidRPr="00800B5D">
              <w:rPr>
                <w:sz w:val="16"/>
                <w:szCs w:val="16"/>
              </w:rPr>
              <w:t xml:space="preserve"> / Situationsanaly</w:t>
            </w:r>
            <w:r w:rsidR="00B41F6B">
              <w:rPr>
                <w:sz w:val="16"/>
                <w:szCs w:val="16"/>
              </w:rPr>
              <w:softHyphen/>
            </w:r>
            <w:r w:rsidRPr="00800B5D">
              <w:rPr>
                <w:sz w:val="16"/>
                <w:szCs w:val="16"/>
              </w:rPr>
              <w:t>se</w:t>
            </w:r>
            <w:r>
              <w:rPr>
                <w:sz w:val="16"/>
                <w:szCs w:val="16"/>
              </w:rPr>
              <w:t>n durchführen</w:t>
            </w:r>
          </w:p>
        </w:tc>
        <w:tc>
          <w:tcPr>
            <w:tcW w:w="1821" w:type="dxa"/>
          </w:tcPr>
          <w:p w14:paraId="3D144BB5" w14:textId="1B61EE68" w:rsidR="00AB79E3" w:rsidRDefault="00AB79E3" w:rsidP="002B6692">
            <w:pPr>
              <w:numPr>
                <w:ilvl w:val="0"/>
                <w:numId w:val="40"/>
              </w:numPr>
              <w:spacing w:before="60" w:line="240" w:lineRule="auto"/>
              <w:ind w:left="170" w:hanging="170"/>
              <w:jc w:val="left"/>
              <w:rPr>
                <w:sz w:val="16"/>
                <w:szCs w:val="16"/>
              </w:rPr>
            </w:pPr>
            <w:r>
              <w:rPr>
                <w:sz w:val="16"/>
                <w:szCs w:val="16"/>
              </w:rPr>
              <w:t>Kantone</w:t>
            </w:r>
          </w:p>
          <w:p w14:paraId="032543AB" w14:textId="77777777" w:rsidR="00AB79E3" w:rsidRDefault="00AB79E3" w:rsidP="002B6692">
            <w:pPr>
              <w:numPr>
                <w:ilvl w:val="0"/>
                <w:numId w:val="40"/>
              </w:numPr>
              <w:spacing w:before="60" w:line="240" w:lineRule="auto"/>
              <w:ind w:left="170" w:hanging="170"/>
              <w:jc w:val="left"/>
              <w:rPr>
                <w:sz w:val="16"/>
                <w:szCs w:val="16"/>
              </w:rPr>
            </w:pPr>
            <w:r>
              <w:rPr>
                <w:sz w:val="16"/>
                <w:szCs w:val="16"/>
              </w:rPr>
              <w:t>Gemeinden</w:t>
            </w:r>
          </w:p>
          <w:p w14:paraId="3B7D5224" w14:textId="47A196D1" w:rsidR="00AB79E3" w:rsidRPr="00AB79E3" w:rsidRDefault="00AB79E3" w:rsidP="002B6692">
            <w:pPr>
              <w:numPr>
                <w:ilvl w:val="0"/>
                <w:numId w:val="40"/>
              </w:numPr>
              <w:spacing w:before="60" w:line="240" w:lineRule="auto"/>
              <w:ind w:left="170" w:hanging="170"/>
              <w:jc w:val="left"/>
              <w:rPr>
                <w:sz w:val="16"/>
                <w:szCs w:val="16"/>
              </w:rPr>
            </w:pPr>
            <w:r w:rsidRPr="00AB79E3">
              <w:rPr>
                <w:sz w:val="16"/>
                <w:szCs w:val="16"/>
              </w:rPr>
              <w:t>Bund</w:t>
            </w:r>
          </w:p>
        </w:tc>
        <w:tc>
          <w:tcPr>
            <w:tcW w:w="2388" w:type="dxa"/>
          </w:tcPr>
          <w:p w14:paraId="50DA3274" w14:textId="0A24A93D" w:rsidR="00AB79E3" w:rsidRPr="00800B5D" w:rsidRDefault="00AB79E3" w:rsidP="00274750">
            <w:pPr>
              <w:spacing w:before="60" w:after="60" w:line="240" w:lineRule="auto"/>
              <w:jc w:val="left"/>
              <w:rPr>
                <w:sz w:val="16"/>
                <w:szCs w:val="16"/>
              </w:rPr>
            </w:pPr>
            <w:r w:rsidRPr="00800B5D">
              <w:rPr>
                <w:sz w:val="16"/>
                <w:szCs w:val="16"/>
              </w:rPr>
              <w:t>Welche Schutzbauten liegen wo in welcher Anordnung vor?</w:t>
            </w:r>
          </w:p>
        </w:tc>
        <w:tc>
          <w:tcPr>
            <w:tcW w:w="1560" w:type="dxa"/>
          </w:tcPr>
          <w:p w14:paraId="530875E6" w14:textId="4031AE0E" w:rsidR="00AB79E3" w:rsidRPr="003F15EE" w:rsidRDefault="00AB79E3" w:rsidP="00274750">
            <w:pPr>
              <w:pStyle w:val="Listenabsatz"/>
              <w:numPr>
                <w:ilvl w:val="0"/>
                <w:numId w:val="8"/>
              </w:numPr>
              <w:spacing w:before="60" w:after="60"/>
              <w:ind w:left="170" w:hanging="170"/>
              <w:rPr>
                <w:rFonts w:ascii="Arial" w:hAnsi="Arial" w:cs="Arial"/>
                <w:sz w:val="16"/>
                <w:szCs w:val="16"/>
                <w:lang w:val="de-CH"/>
              </w:rPr>
            </w:pPr>
            <w:r w:rsidRPr="003F15EE">
              <w:rPr>
                <w:rFonts w:ascii="Arial" w:hAnsi="Arial" w:cs="Arial"/>
                <w:sz w:val="16"/>
                <w:szCs w:val="16"/>
                <w:lang w:val="de-CH"/>
              </w:rPr>
              <w:t>Lage der einzel</w:t>
            </w:r>
            <w:r w:rsidRPr="003F15EE">
              <w:rPr>
                <w:rFonts w:ascii="Arial" w:hAnsi="Arial" w:cs="Arial"/>
                <w:sz w:val="16"/>
                <w:szCs w:val="16"/>
                <w:lang w:val="de-CH"/>
              </w:rPr>
              <w:softHyphen/>
              <w:t>n</w:t>
            </w:r>
            <w:r w:rsidR="00C752F1">
              <w:rPr>
                <w:rFonts w:ascii="Arial" w:hAnsi="Arial" w:cs="Arial"/>
                <w:sz w:val="16"/>
                <w:szCs w:val="16"/>
                <w:lang w:val="de-CH"/>
              </w:rPr>
              <w:t>en Schutz</w:t>
            </w:r>
            <w:r w:rsidR="00C752F1">
              <w:rPr>
                <w:rFonts w:ascii="Arial" w:hAnsi="Arial" w:cs="Arial"/>
                <w:sz w:val="16"/>
                <w:szCs w:val="16"/>
                <w:lang w:val="de-CH"/>
              </w:rPr>
              <w:softHyphen/>
              <w:t>bauten (Einzel</w:t>
            </w:r>
            <w:r w:rsidR="00C752F1">
              <w:rPr>
                <w:rFonts w:ascii="Arial" w:hAnsi="Arial" w:cs="Arial"/>
                <w:sz w:val="16"/>
                <w:szCs w:val="16"/>
                <w:lang w:val="de-CH"/>
              </w:rPr>
              <w:softHyphen/>
              <w:t>werke/</w:t>
            </w:r>
            <w:r w:rsidRPr="003F15EE">
              <w:rPr>
                <w:rFonts w:ascii="Arial" w:hAnsi="Arial" w:cs="Arial"/>
                <w:sz w:val="16"/>
                <w:szCs w:val="16"/>
                <w:lang w:val="de-CH"/>
              </w:rPr>
              <w:t>Werks</w:t>
            </w:r>
            <w:r w:rsidRPr="003F15EE">
              <w:rPr>
                <w:rFonts w:ascii="Arial" w:hAnsi="Arial" w:cs="Arial"/>
                <w:sz w:val="16"/>
                <w:szCs w:val="16"/>
                <w:lang w:val="de-CH"/>
              </w:rPr>
              <w:softHyphen/>
              <w:t>gruppen)</w:t>
            </w:r>
          </w:p>
          <w:p w14:paraId="069FC788" w14:textId="77777777" w:rsidR="00AB79E3" w:rsidRPr="003F15EE" w:rsidRDefault="00AB79E3" w:rsidP="00931366">
            <w:pPr>
              <w:pStyle w:val="ListenabsatzabzweiteZeile"/>
              <w:numPr>
                <w:ilvl w:val="0"/>
                <w:numId w:val="8"/>
              </w:numPr>
              <w:ind w:left="170" w:hanging="170"/>
            </w:pPr>
            <w:r w:rsidRPr="003F15EE">
              <w:t>Werksart</w:t>
            </w:r>
          </w:p>
          <w:p w14:paraId="3AB6711E" w14:textId="5343B33C" w:rsidR="00AB79E3" w:rsidRPr="003F15EE" w:rsidRDefault="005F45D2" w:rsidP="00931366">
            <w:pPr>
              <w:pStyle w:val="ListenabsatzabzweiteZeile"/>
              <w:numPr>
                <w:ilvl w:val="0"/>
                <w:numId w:val="8"/>
              </w:numPr>
              <w:ind w:left="170" w:hanging="170"/>
            </w:pPr>
            <w:r>
              <w:t>Hauptp</w:t>
            </w:r>
            <w:r w:rsidR="00AB79E3" w:rsidRPr="003F15EE">
              <w:t>rozess</w:t>
            </w:r>
          </w:p>
          <w:p w14:paraId="041E5508" w14:textId="6E11D09F" w:rsidR="00AB79E3" w:rsidRPr="003F15EE" w:rsidRDefault="00AB79E3" w:rsidP="00931366">
            <w:pPr>
              <w:pStyle w:val="ListenabsatzabzweiteZeile"/>
              <w:numPr>
                <w:ilvl w:val="0"/>
                <w:numId w:val="8"/>
              </w:numPr>
              <w:ind w:left="170" w:hanging="170"/>
            </w:pPr>
            <w:r>
              <w:t>weitere P</w:t>
            </w:r>
            <w:r w:rsidRPr="003F15EE">
              <w:t>rozess</w:t>
            </w:r>
            <w:r>
              <w:t>e</w:t>
            </w:r>
          </w:p>
        </w:tc>
        <w:tc>
          <w:tcPr>
            <w:tcW w:w="2551" w:type="dxa"/>
          </w:tcPr>
          <w:p w14:paraId="4018CDB6" w14:textId="7B8EDBF4" w:rsidR="00AB79E3" w:rsidRPr="00800B5D" w:rsidRDefault="00AB79E3" w:rsidP="00164043">
            <w:pPr>
              <w:spacing w:before="60" w:after="60" w:line="240" w:lineRule="auto"/>
              <w:jc w:val="left"/>
              <w:rPr>
                <w:sz w:val="16"/>
                <w:szCs w:val="16"/>
              </w:rPr>
            </w:pPr>
            <w:r w:rsidRPr="00800B5D">
              <w:rPr>
                <w:sz w:val="16"/>
                <w:szCs w:val="16"/>
              </w:rPr>
              <w:t>Ermöglic</w:t>
            </w:r>
            <w:r w:rsidR="002B6692">
              <w:rPr>
                <w:sz w:val="16"/>
                <w:szCs w:val="16"/>
              </w:rPr>
              <w:t>ht neben der eigenen Situations</w:t>
            </w:r>
            <w:r w:rsidRPr="00800B5D">
              <w:rPr>
                <w:sz w:val="16"/>
                <w:szCs w:val="16"/>
              </w:rPr>
              <w:t>analyse und Mass</w:t>
            </w:r>
            <w:r w:rsidR="002B6692">
              <w:rPr>
                <w:sz w:val="16"/>
                <w:szCs w:val="16"/>
              </w:rPr>
              <w:softHyphen/>
            </w:r>
            <w:r w:rsidRPr="00800B5D">
              <w:rPr>
                <w:sz w:val="16"/>
                <w:szCs w:val="16"/>
              </w:rPr>
              <w:t>nahmen</w:t>
            </w:r>
            <w:r w:rsidR="00B41F6B">
              <w:rPr>
                <w:sz w:val="16"/>
                <w:szCs w:val="16"/>
              </w:rPr>
              <w:t>planung ausser</w:t>
            </w:r>
            <w:r w:rsidRPr="00800B5D">
              <w:rPr>
                <w:sz w:val="16"/>
                <w:szCs w:val="16"/>
              </w:rPr>
              <w:t>dem auch eine integrale Sicht auf Anlagen anderer Betreiber im Einzugs</w:t>
            </w:r>
            <w:r w:rsidR="002B6692">
              <w:rPr>
                <w:sz w:val="16"/>
                <w:szCs w:val="16"/>
              </w:rPr>
              <w:softHyphen/>
              <w:t>gebiet, die einen Ein</w:t>
            </w:r>
            <w:r w:rsidRPr="00800B5D">
              <w:rPr>
                <w:sz w:val="16"/>
                <w:szCs w:val="16"/>
              </w:rPr>
              <w:t>fluss auf den Schutzgrad haben. Dadurch kön</w:t>
            </w:r>
            <w:r w:rsidR="002B6692">
              <w:rPr>
                <w:sz w:val="16"/>
                <w:szCs w:val="16"/>
              </w:rPr>
              <w:softHyphen/>
            </w:r>
            <w:r w:rsidRPr="00800B5D">
              <w:rPr>
                <w:sz w:val="16"/>
                <w:szCs w:val="16"/>
              </w:rPr>
              <w:t>nen Projekte auch ganzheitlich geplant werden.</w:t>
            </w:r>
          </w:p>
        </w:tc>
      </w:tr>
      <w:tr w:rsidR="00AB79E3" w:rsidRPr="00800B5D" w14:paraId="23283A9A" w14:textId="77777777" w:rsidTr="00D63BC1">
        <w:trPr>
          <w:cantSplit/>
        </w:trPr>
        <w:tc>
          <w:tcPr>
            <w:tcW w:w="1383" w:type="dxa"/>
          </w:tcPr>
          <w:p w14:paraId="59530F8A" w14:textId="7300D50E" w:rsidR="00AB79E3" w:rsidRPr="00800B5D" w:rsidRDefault="00AB79E3" w:rsidP="006E4CA7">
            <w:pPr>
              <w:spacing w:before="60" w:after="60" w:line="240" w:lineRule="auto"/>
              <w:jc w:val="left"/>
              <w:rPr>
                <w:sz w:val="16"/>
                <w:szCs w:val="16"/>
              </w:rPr>
            </w:pPr>
            <w:r w:rsidRPr="00800B5D">
              <w:rPr>
                <w:sz w:val="16"/>
                <w:szCs w:val="16"/>
              </w:rPr>
              <w:t>Modellierungen</w:t>
            </w:r>
            <w:r>
              <w:rPr>
                <w:sz w:val="16"/>
                <w:szCs w:val="16"/>
              </w:rPr>
              <w:t xml:space="preserve"> durchführen</w:t>
            </w:r>
          </w:p>
        </w:tc>
        <w:tc>
          <w:tcPr>
            <w:tcW w:w="1821" w:type="dxa"/>
          </w:tcPr>
          <w:p w14:paraId="476305C7" w14:textId="77777777" w:rsidR="00AB79E3" w:rsidRDefault="00AB79E3" w:rsidP="002B6692">
            <w:pPr>
              <w:numPr>
                <w:ilvl w:val="0"/>
                <w:numId w:val="40"/>
              </w:numPr>
              <w:spacing w:before="60" w:line="240" w:lineRule="auto"/>
              <w:ind w:left="170" w:hanging="170"/>
              <w:jc w:val="left"/>
              <w:rPr>
                <w:sz w:val="16"/>
                <w:szCs w:val="16"/>
              </w:rPr>
            </w:pPr>
            <w:r>
              <w:rPr>
                <w:sz w:val="16"/>
                <w:szCs w:val="16"/>
              </w:rPr>
              <w:t>Kantone</w:t>
            </w:r>
          </w:p>
          <w:p w14:paraId="42195103" w14:textId="77777777" w:rsidR="00AB79E3" w:rsidRDefault="00AB79E3" w:rsidP="002B6692">
            <w:pPr>
              <w:numPr>
                <w:ilvl w:val="0"/>
                <w:numId w:val="40"/>
              </w:numPr>
              <w:spacing w:before="60" w:line="240" w:lineRule="auto"/>
              <w:ind w:left="170" w:hanging="170"/>
              <w:jc w:val="left"/>
              <w:rPr>
                <w:sz w:val="16"/>
                <w:szCs w:val="16"/>
              </w:rPr>
            </w:pPr>
            <w:r>
              <w:rPr>
                <w:sz w:val="16"/>
                <w:szCs w:val="16"/>
              </w:rPr>
              <w:t>Bund</w:t>
            </w:r>
          </w:p>
          <w:p w14:paraId="0E7B367A" w14:textId="39C299EC" w:rsidR="00AB79E3" w:rsidRPr="00800B5D" w:rsidRDefault="00AB79E3" w:rsidP="002B6692">
            <w:pPr>
              <w:numPr>
                <w:ilvl w:val="0"/>
                <w:numId w:val="40"/>
              </w:numPr>
              <w:spacing w:before="60" w:line="240" w:lineRule="auto"/>
              <w:ind w:left="170" w:hanging="170"/>
              <w:jc w:val="left"/>
              <w:rPr>
                <w:sz w:val="16"/>
                <w:szCs w:val="16"/>
              </w:rPr>
            </w:pPr>
            <w:r>
              <w:rPr>
                <w:sz w:val="16"/>
                <w:szCs w:val="16"/>
              </w:rPr>
              <w:t>Private</w:t>
            </w:r>
          </w:p>
        </w:tc>
        <w:tc>
          <w:tcPr>
            <w:tcW w:w="2388" w:type="dxa"/>
          </w:tcPr>
          <w:p w14:paraId="6287FFC4" w14:textId="51C505C5" w:rsidR="00AB79E3" w:rsidRPr="00800B5D" w:rsidRDefault="00AB79E3" w:rsidP="006E4CA7">
            <w:pPr>
              <w:spacing w:before="60" w:after="60" w:line="240" w:lineRule="auto"/>
              <w:jc w:val="left"/>
              <w:rPr>
                <w:sz w:val="16"/>
                <w:szCs w:val="16"/>
              </w:rPr>
            </w:pPr>
            <w:r w:rsidRPr="00800B5D">
              <w:rPr>
                <w:sz w:val="16"/>
                <w:szCs w:val="16"/>
              </w:rPr>
              <w:t>Übersichtsmo</w:t>
            </w:r>
            <w:r>
              <w:rPr>
                <w:sz w:val="16"/>
                <w:szCs w:val="16"/>
              </w:rPr>
              <w:t xml:space="preserve">dellierungen Schweiz auf Stufe </w:t>
            </w:r>
            <w:r w:rsidRPr="00800B5D">
              <w:rPr>
                <w:sz w:val="16"/>
                <w:szCs w:val="16"/>
              </w:rPr>
              <w:t>Hinweis</w:t>
            </w:r>
          </w:p>
        </w:tc>
        <w:tc>
          <w:tcPr>
            <w:tcW w:w="1560" w:type="dxa"/>
          </w:tcPr>
          <w:p w14:paraId="4543E861" w14:textId="0B641BE8" w:rsidR="00AB79E3" w:rsidRPr="003F15EE" w:rsidRDefault="00AB79E3" w:rsidP="006E4CA7">
            <w:pPr>
              <w:pStyle w:val="Listenabsatz"/>
              <w:numPr>
                <w:ilvl w:val="0"/>
                <w:numId w:val="8"/>
              </w:numPr>
              <w:spacing w:before="60" w:after="60"/>
              <w:ind w:left="170" w:hanging="170"/>
              <w:rPr>
                <w:rFonts w:ascii="Arial" w:hAnsi="Arial" w:cs="Arial"/>
                <w:sz w:val="16"/>
                <w:szCs w:val="16"/>
                <w:lang w:val="de-CH"/>
              </w:rPr>
            </w:pPr>
            <w:r w:rsidRPr="003F15EE">
              <w:rPr>
                <w:rFonts w:ascii="Arial" w:hAnsi="Arial" w:cs="Arial"/>
                <w:sz w:val="16"/>
                <w:szCs w:val="16"/>
                <w:lang w:val="de-CH"/>
              </w:rPr>
              <w:t>Lage der einzel</w:t>
            </w:r>
            <w:r w:rsidRPr="003F15EE">
              <w:rPr>
                <w:rFonts w:ascii="Arial" w:hAnsi="Arial" w:cs="Arial"/>
                <w:sz w:val="16"/>
                <w:szCs w:val="16"/>
                <w:lang w:val="de-CH"/>
              </w:rPr>
              <w:softHyphen/>
              <w:t>n</w:t>
            </w:r>
            <w:r w:rsidR="00C752F1">
              <w:rPr>
                <w:rFonts w:ascii="Arial" w:hAnsi="Arial" w:cs="Arial"/>
                <w:sz w:val="16"/>
                <w:szCs w:val="16"/>
                <w:lang w:val="de-CH"/>
              </w:rPr>
              <w:t>en Schutz</w:t>
            </w:r>
            <w:r w:rsidR="00C752F1">
              <w:rPr>
                <w:rFonts w:ascii="Arial" w:hAnsi="Arial" w:cs="Arial"/>
                <w:sz w:val="16"/>
                <w:szCs w:val="16"/>
                <w:lang w:val="de-CH"/>
              </w:rPr>
              <w:softHyphen/>
              <w:t>bauten (Einzel</w:t>
            </w:r>
            <w:r w:rsidR="00C752F1">
              <w:rPr>
                <w:rFonts w:ascii="Arial" w:hAnsi="Arial" w:cs="Arial"/>
                <w:sz w:val="16"/>
                <w:szCs w:val="16"/>
                <w:lang w:val="de-CH"/>
              </w:rPr>
              <w:softHyphen/>
              <w:t>werke/</w:t>
            </w:r>
            <w:r w:rsidRPr="003F15EE">
              <w:rPr>
                <w:rFonts w:ascii="Arial" w:hAnsi="Arial" w:cs="Arial"/>
                <w:sz w:val="16"/>
                <w:szCs w:val="16"/>
                <w:lang w:val="de-CH"/>
              </w:rPr>
              <w:t>Werks</w:t>
            </w:r>
            <w:r w:rsidRPr="003F15EE">
              <w:rPr>
                <w:rFonts w:ascii="Arial" w:hAnsi="Arial" w:cs="Arial"/>
                <w:sz w:val="16"/>
                <w:szCs w:val="16"/>
                <w:lang w:val="de-CH"/>
              </w:rPr>
              <w:softHyphen/>
              <w:t>gruppen)</w:t>
            </w:r>
          </w:p>
        </w:tc>
        <w:tc>
          <w:tcPr>
            <w:tcW w:w="2551" w:type="dxa"/>
          </w:tcPr>
          <w:p w14:paraId="5936B770" w14:textId="28632B91" w:rsidR="00AB79E3" w:rsidRPr="00800B5D" w:rsidRDefault="00AB79E3" w:rsidP="006E4CA7">
            <w:pPr>
              <w:spacing w:before="60" w:after="60" w:line="240" w:lineRule="auto"/>
              <w:jc w:val="left"/>
              <w:rPr>
                <w:sz w:val="16"/>
                <w:szCs w:val="16"/>
              </w:rPr>
            </w:pPr>
            <w:r w:rsidRPr="00800B5D">
              <w:rPr>
                <w:sz w:val="16"/>
                <w:szCs w:val="16"/>
              </w:rPr>
              <w:t>Übersichtsmodellierungen (z. B. Hinweis</w:t>
            </w:r>
            <w:r w:rsidRPr="00800B5D">
              <w:rPr>
                <w:sz w:val="16"/>
                <w:szCs w:val="16"/>
              </w:rPr>
              <w:softHyphen/>
              <w:t>karte Schweiz) benötigen die Angabe, ob Schutz</w:t>
            </w:r>
            <w:r w:rsidR="00B41F6B">
              <w:rPr>
                <w:sz w:val="16"/>
                <w:szCs w:val="16"/>
              </w:rPr>
              <w:t>bauten vorhanden sind. Insbesondere bei Hochwasser</w:t>
            </w:r>
            <w:r w:rsidRPr="00800B5D">
              <w:rPr>
                <w:sz w:val="16"/>
                <w:szCs w:val="16"/>
              </w:rPr>
              <w:t>-Schutzdämmen muss eine Lokalisierung möglich sein.</w:t>
            </w:r>
          </w:p>
        </w:tc>
      </w:tr>
    </w:tbl>
    <w:p w14:paraId="059230BA" w14:textId="6045C8EA" w:rsidR="00BC1062" w:rsidRPr="00800B5D" w:rsidRDefault="00BC1062" w:rsidP="00D63BC1">
      <w:pPr>
        <w:pStyle w:val="TextkrperAnhang"/>
      </w:pPr>
    </w:p>
    <w:p w14:paraId="678A5FD5" w14:textId="008EC02F" w:rsidR="0067102B" w:rsidRPr="00800B5D" w:rsidRDefault="0067102B" w:rsidP="00D63BC1">
      <w:pPr>
        <w:pStyle w:val="TextkrperAnhang"/>
      </w:pPr>
    </w:p>
    <w:p w14:paraId="428B54E2" w14:textId="36D1217C" w:rsidR="0067102B" w:rsidRPr="00800B5D" w:rsidRDefault="0067102B" w:rsidP="00BC1062">
      <w:pPr>
        <w:jc w:val="left"/>
        <w:sectPr w:rsidR="0067102B" w:rsidRPr="00800B5D" w:rsidSect="00A34386">
          <w:headerReference w:type="default" r:id="rId26"/>
          <w:pgSz w:w="11906" w:h="16838" w:code="9"/>
          <w:pgMar w:top="2268" w:right="1021" w:bottom="624" w:left="3515" w:header="765" w:footer="624" w:gutter="0"/>
          <w:cols w:space="720"/>
          <w:docGrid w:linePitch="272"/>
        </w:sectPr>
      </w:pPr>
    </w:p>
    <w:p w14:paraId="76442828" w14:textId="010280A2" w:rsidR="00BC1062" w:rsidRPr="00800B5D" w:rsidRDefault="000052F0" w:rsidP="000052F0">
      <w:pPr>
        <w:pStyle w:val="ANHANGberschrift"/>
      </w:pPr>
      <w:bookmarkStart w:id="1072" w:name="_Ref318290305"/>
      <w:bookmarkStart w:id="1073" w:name="_Toc203467490"/>
      <w:r>
        <w:lastRenderedPageBreak/>
        <w:t>ANHANG </w:t>
      </w:r>
      <w:fldSimple w:instr=" SEQ ANHANG \* ARABIC ">
        <w:r w:rsidR="00064D29">
          <w:rPr>
            <w:noProof/>
          </w:rPr>
          <w:t>5</w:t>
        </w:r>
      </w:fldSimple>
      <w:bookmarkEnd w:id="1072"/>
      <w:r w:rsidR="00BC1062" w:rsidRPr="00800B5D">
        <w:t>:</w:t>
      </w:r>
      <w:r w:rsidR="00E2111A">
        <w:br/>
      </w:r>
      <w:r w:rsidR="007C4E56">
        <w:t>Erläuterung</w:t>
      </w:r>
      <w:r w:rsidR="00504733">
        <w:t xml:space="preserve">en </w:t>
      </w:r>
      <w:r w:rsidR="007C4E56">
        <w:t xml:space="preserve">zur </w:t>
      </w:r>
      <w:r w:rsidR="00BC1062" w:rsidRPr="00800B5D">
        <w:t>Werksartenliste</w:t>
      </w:r>
      <w:r w:rsidR="00504733">
        <w:t xml:space="preserve"> und Illustration der Werksarten</w:t>
      </w:r>
      <w:bookmarkEnd w:id="1073"/>
    </w:p>
    <w:p w14:paraId="60098378" w14:textId="73ECF6B3" w:rsidR="00504733" w:rsidRDefault="00504733" w:rsidP="00504733">
      <w:pPr>
        <w:pStyle w:val="AnhangAbschnittstitel"/>
      </w:pPr>
      <w:r w:rsidRPr="00696F7D">
        <w:t>Erläuterungen</w:t>
      </w:r>
    </w:p>
    <w:p w14:paraId="2FC5805E" w14:textId="26DBB165" w:rsidR="00BC1062" w:rsidRPr="00696F7D" w:rsidRDefault="00BC1062" w:rsidP="00D63BC1">
      <w:pPr>
        <w:pStyle w:val="TextkrperAnhang"/>
      </w:pPr>
      <w:r w:rsidRPr="00696F7D">
        <w:t xml:space="preserve">Die komplette </w:t>
      </w:r>
      <w:r w:rsidR="00FC3BD2" w:rsidRPr="00696F7D">
        <w:t>Werksart</w:t>
      </w:r>
      <w:r w:rsidRPr="00696F7D">
        <w:t>enliste findet sich in</w:t>
      </w:r>
      <w:r w:rsidR="00360C43" w:rsidRPr="00696F7D">
        <w:t xml:space="preserve"> </w:t>
      </w:r>
      <w:r w:rsidR="003F15EE" w:rsidRPr="00696F7D">
        <w:fldChar w:fldCharType="begin"/>
      </w:r>
      <w:r w:rsidR="003F15EE" w:rsidRPr="00696F7D">
        <w:instrText xml:space="preserve"> REF _Ref330495176 \h  \* MERGEFORMAT </w:instrText>
      </w:r>
      <w:r w:rsidR="003F15EE" w:rsidRPr="00696F7D">
        <w:fldChar w:fldCharType="separate"/>
      </w:r>
      <w:r w:rsidR="00064D29" w:rsidRPr="00800B5D">
        <w:t>Abb.</w:t>
      </w:r>
      <w:r w:rsidR="00064D29">
        <w:t> 3</w:t>
      </w:r>
      <w:r w:rsidR="003F15EE" w:rsidRPr="00696F7D">
        <w:fldChar w:fldCharType="end"/>
      </w:r>
      <w:r w:rsidR="00941FEE">
        <w:t xml:space="preserve"> (Kap. </w:t>
      </w:r>
      <w:r w:rsidR="00941FEE">
        <w:fldChar w:fldCharType="begin"/>
      </w:r>
      <w:r w:rsidR="00941FEE">
        <w:instrText xml:space="preserve"> REF _Ref473919276 \r \h </w:instrText>
      </w:r>
      <w:r w:rsidR="00941FEE">
        <w:fldChar w:fldCharType="separate"/>
      </w:r>
      <w:r w:rsidR="00064D29">
        <w:t>4.2</w:t>
      </w:r>
      <w:r w:rsidR="00941FEE">
        <w:fldChar w:fldCharType="end"/>
      </w:r>
      <w:r w:rsidR="00941FEE">
        <w:t>)</w:t>
      </w:r>
      <w:r w:rsidRPr="00696F7D">
        <w:t>. An dieser Stelle werden die Erläuterungen dazu gegeben.</w:t>
      </w:r>
    </w:p>
    <w:p w14:paraId="3775EFD2" w14:textId="3A774DEE" w:rsidR="00BC1062" w:rsidRPr="00800B5D" w:rsidRDefault="009F002D" w:rsidP="00D63BC1">
      <w:pPr>
        <w:pStyle w:val="TextkrperAnhang"/>
      </w:pPr>
      <w:r w:rsidRPr="00800B5D">
        <w:t xml:space="preserve">Die </w:t>
      </w:r>
      <w:r w:rsidR="00BC1062" w:rsidRPr="00800B5D">
        <w:t>Schutzbauten</w:t>
      </w:r>
      <w:r w:rsidR="00AF1419" w:rsidRPr="00800B5D">
        <w:t>objekte</w:t>
      </w:r>
      <w:r w:rsidR="00BC1062" w:rsidRPr="00800B5D">
        <w:t xml:space="preserve"> können nach Werksarten unterschieden werden. Diese Einteilung</w:t>
      </w:r>
      <w:r w:rsidR="00941FEE">
        <w:t xml:space="preserve"> (vgl. </w:t>
      </w:r>
      <w:r w:rsidR="00941FEE">
        <w:fldChar w:fldCharType="begin"/>
      </w:r>
      <w:r w:rsidR="00941FEE">
        <w:instrText xml:space="preserve"> REF _Ref330495176 \h </w:instrText>
      </w:r>
      <w:r w:rsidR="00941FEE">
        <w:fldChar w:fldCharType="separate"/>
      </w:r>
      <w:r w:rsidR="00064D29" w:rsidRPr="00800B5D">
        <w:t>Abb.</w:t>
      </w:r>
      <w:r w:rsidR="00064D29">
        <w:t> </w:t>
      </w:r>
      <w:r w:rsidR="00064D29">
        <w:rPr>
          <w:noProof/>
        </w:rPr>
        <w:t>3</w:t>
      </w:r>
      <w:r w:rsidR="00941FEE">
        <w:fldChar w:fldCharType="end"/>
      </w:r>
      <w:r w:rsidR="00941FEE">
        <w:t>)</w:t>
      </w:r>
      <w:r w:rsidR="00BC1062" w:rsidRPr="00800B5D">
        <w:t xml:space="preserve"> geschieht auf einer groben Stufe, die Kantone werden in der Regel eine verfeinerte Einteilung vornehmen. Es ist jedoch zwingend, dass jeder verfeinerte Attributswert einem dieser hier aufgeführten Attributsnamen zugeordnet werden kann.</w:t>
      </w:r>
    </w:p>
    <w:p w14:paraId="427E1039" w14:textId="1B148455" w:rsidR="00BC1062" w:rsidRPr="00800B5D" w:rsidRDefault="0067102B" w:rsidP="00D63BC1">
      <w:pPr>
        <w:pStyle w:val="TextkrperAnhang"/>
      </w:pPr>
      <w:r w:rsidRPr="00800B5D">
        <w:t>Schutzbauten können – müssen aber nicht </w:t>
      </w:r>
      <w:r w:rsidR="005727B3" w:rsidRPr="00800B5D">
        <w:t>–</w:t>
      </w:r>
      <w:r w:rsidRPr="00800B5D">
        <w:t xml:space="preserve"> </w:t>
      </w:r>
      <w:r w:rsidR="00BC1062" w:rsidRPr="00800B5D">
        <w:t xml:space="preserve">zu Werksgruppen </w:t>
      </w:r>
      <w:r w:rsidRPr="00800B5D">
        <w:t>zusammengefasst werden,</w:t>
      </w:r>
      <w:r w:rsidR="00BC1062" w:rsidRPr="00800B5D">
        <w:t xml:space="preserve"> wenn sie räum</w:t>
      </w:r>
      <w:r w:rsidR="00B41F6B">
        <w:softHyphen/>
      </w:r>
      <w:r w:rsidR="00BC1062" w:rsidRPr="00800B5D">
        <w:t>lich beieinander liegen und in den</w:t>
      </w:r>
      <w:r w:rsidR="00FC3BD2" w:rsidRPr="00800B5D">
        <w:t xml:space="preserve"> </w:t>
      </w:r>
      <w:r w:rsidR="00A45782">
        <w:t>in Kap. </w:t>
      </w:r>
      <w:r w:rsidR="0021097C">
        <w:fldChar w:fldCharType="begin"/>
      </w:r>
      <w:r w:rsidR="0021097C">
        <w:instrText xml:space="preserve"> REF _Ref448830895 \r \h </w:instrText>
      </w:r>
      <w:r w:rsidR="00D63BC1">
        <w:instrText xml:space="preserve"> \* MERGEFORMAT </w:instrText>
      </w:r>
      <w:r w:rsidR="0021097C">
        <w:fldChar w:fldCharType="separate"/>
      </w:r>
      <w:r w:rsidR="00064D29">
        <w:t>3.3</w:t>
      </w:r>
      <w:r w:rsidR="0021097C">
        <w:fldChar w:fldCharType="end"/>
      </w:r>
      <w:r w:rsidR="00FC3BD2" w:rsidRPr="00800B5D">
        <w:t xml:space="preserve"> aufgelisteten</w:t>
      </w:r>
      <w:r w:rsidR="00BC1062" w:rsidRPr="00800B5D">
        <w:t xml:space="preserve"> Attributen übereinstimmen</w:t>
      </w:r>
      <w:r w:rsidR="00FC3BD2" w:rsidRPr="00800B5D">
        <w:t>.</w:t>
      </w:r>
      <w:r w:rsidR="00FC3BD2" w:rsidRPr="00800B5D" w:rsidDel="00FC3BD2">
        <w:t xml:space="preserve"> </w:t>
      </w:r>
      <w:r w:rsidR="000E30BE" w:rsidRPr="00800B5D">
        <w:t>Es wird jedoch aus</w:t>
      </w:r>
      <w:r w:rsidR="00B41F6B">
        <w:softHyphen/>
      </w:r>
      <w:r w:rsidR="000E30BE" w:rsidRPr="00800B5D">
        <w:t>drücklich darauf hingewiesen, dass bei einer Nachführung die Werksgruppen neu gruppiert und definiert wer</w:t>
      </w:r>
      <w:r w:rsidR="00B41F6B">
        <w:softHyphen/>
      </w:r>
      <w:r w:rsidR="000E30BE" w:rsidRPr="00800B5D">
        <w:t xml:space="preserve">den müssen, sobald sich bei einem Teil der betroffenen Einzelwerke auch nur einer der </w:t>
      </w:r>
      <w:r w:rsidR="00FC3BD2" w:rsidRPr="00800B5D">
        <w:t>dort</w:t>
      </w:r>
      <w:r w:rsidR="000E30BE" w:rsidRPr="00800B5D">
        <w:t xml:space="preserve"> </w:t>
      </w:r>
      <w:r w:rsidR="00FC3BD2" w:rsidRPr="00800B5D">
        <w:t>erwähnten</w:t>
      </w:r>
      <w:r w:rsidR="000E30BE" w:rsidRPr="00800B5D">
        <w:t xml:space="preserve"> Attri</w:t>
      </w:r>
      <w:r w:rsidR="00B41F6B">
        <w:softHyphen/>
      </w:r>
      <w:r w:rsidR="000E30BE" w:rsidRPr="00800B5D">
        <w:t>butswerte ändert.</w:t>
      </w:r>
    </w:p>
    <w:p w14:paraId="794138BD" w14:textId="77F5E125" w:rsidR="00BC1062" w:rsidRPr="00800B5D" w:rsidRDefault="00BC1062" w:rsidP="00D63BC1">
      <w:pPr>
        <w:pStyle w:val="TextkrperAnhang"/>
      </w:pPr>
      <w:r w:rsidRPr="00800B5D">
        <w:t xml:space="preserve">Eine erste Einteilung der Arten geschieht durch die Zuordnung zu einem der vier </w:t>
      </w:r>
      <w:r w:rsidR="00E27688" w:rsidRPr="00800B5D">
        <w:t xml:space="preserve">Prozesse </w:t>
      </w:r>
      <w:r w:rsidRPr="00800B5D">
        <w:t xml:space="preserve">Wasser, Rutschung, Sturz oder Lawine. Wenn eine Schutzbaute </w:t>
      </w:r>
      <w:r w:rsidR="009F002D" w:rsidRPr="00800B5D">
        <w:t xml:space="preserve">auf </w:t>
      </w:r>
      <w:r w:rsidRPr="00800B5D">
        <w:t>mehrere Prozessarten wirkt, ist der massgeb</w:t>
      </w:r>
      <w:r w:rsidR="00B41F6B">
        <w:softHyphen/>
      </w:r>
      <w:r w:rsidRPr="00800B5D">
        <w:t>liche Prozess für die Haupteinteilung ausschlaggebend.</w:t>
      </w:r>
    </w:p>
    <w:p w14:paraId="562AA94A" w14:textId="4A87E133" w:rsidR="00BC1062" w:rsidRPr="00800B5D" w:rsidRDefault="00BC1062" w:rsidP="00D63BC1">
      <w:pPr>
        <w:pStyle w:val="TextkrperAnhang"/>
      </w:pPr>
      <w:r w:rsidRPr="00800B5D">
        <w:t xml:space="preserve">Beim </w:t>
      </w:r>
      <w:r w:rsidR="00E27688" w:rsidRPr="00800B5D">
        <w:t xml:space="preserve">Prozess </w:t>
      </w:r>
      <w:r w:rsidRPr="00800B5D">
        <w:t>Wasser</w:t>
      </w:r>
      <w:r w:rsidR="00AF1419" w:rsidRPr="00800B5D">
        <w:t xml:space="preserve"> (sowie bei den Rückhaltebauwerken aller Prozesse)</w:t>
      </w:r>
      <w:r w:rsidRPr="00800B5D">
        <w:t xml:space="preserve"> geht die Aufgliederung wegen der Komplexität der verschiedenen Wirkungsweisen und Abmessungen der Bauwerke etwas weiter als bei den anderen genannten Prozessen.</w:t>
      </w:r>
    </w:p>
    <w:p w14:paraId="3DAD54D3" w14:textId="4680E158" w:rsidR="00BC1062" w:rsidRPr="00800B5D" w:rsidRDefault="00BC1062" w:rsidP="00D63BC1">
      <w:pPr>
        <w:pStyle w:val="TextkrperAnhang"/>
      </w:pPr>
      <w:r w:rsidRPr="00800B5D">
        <w:t>Allen Werksarten ist eine Funktion zugeordnet, die einen Mechanismus bzw. eine Wirkungsweise der Schutzbaute ausdrückt. Sie ist automatisch mit der Werksart der Schutzbauten verbunden und muss daher nicht als eigenes Attribut geführt werden.</w:t>
      </w:r>
    </w:p>
    <w:p w14:paraId="3D9BED6E" w14:textId="77777777" w:rsidR="00BC1062" w:rsidRPr="00800B5D" w:rsidRDefault="00BC1062" w:rsidP="00D63BC1">
      <w:pPr>
        <w:pStyle w:val="TextkrperAnhang"/>
      </w:pPr>
      <w:r w:rsidRPr="00800B5D">
        <w:t xml:space="preserve">Zum </w:t>
      </w:r>
      <w:r w:rsidR="00667454" w:rsidRPr="00800B5D">
        <w:rPr>
          <w:i/>
        </w:rPr>
        <w:t>Geometrietyp</w:t>
      </w:r>
      <w:r w:rsidRPr="00800B5D">
        <w:t xml:space="preserve"> gilt folgendes:</w:t>
      </w:r>
    </w:p>
    <w:p w14:paraId="21F07971" w14:textId="03E94A57" w:rsidR="00BC1062" w:rsidRPr="00800B5D" w:rsidRDefault="00BC1062" w:rsidP="00D63BC1">
      <w:pPr>
        <w:pStyle w:val="TextkrperAnhang"/>
      </w:pPr>
      <w:r w:rsidRPr="00DE099D">
        <w:t xml:space="preserve">Bei den einzelnen Werken ist in der Tabelle ein </w:t>
      </w:r>
      <w:r w:rsidR="001F6426" w:rsidRPr="00DE099D">
        <w:t xml:space="preserve">empfohlener </w:t>
      </w:r>
      <w:r w:rsidRPr="00DE099D">
        <w:t>Geometrietyp ange</w:t>
      </w:r>
      <w:r w:rsidR="00E46B45">
        <w:softHyphen/>
      </w:r>
      <w:r w:rsidRPr="00DE099D">
        <w:t>geben.</w:t>
      </w:r>
    </w:p>
    <w:p w14:paraId="216FADC8" w14:textId="4C454B11" w:rsidR="00BC1062" w:rsidRPr="00800B5D" w:rsidRDefault="00BC1062" w:rsidP="00D63BC1">
      <w:pPr>
        <w:pStyle w:val="TextkrperAnhang"/>
      </w:pPr>
      <w:r w:rsidRPr="00800B5D">
        <w:t>Werksgruppen werden immer als Polygon abgebildet. Falls es sich um eine Aneinanderreihung von linienhaf</w:t>
      </w:r>
      <w:r w:rsidR="00B41F6B">
        <w:softHyphen/>
      </w:r>
      <w:r w:rsidRPr="00800B5D">
        <w:t>ten Elementen handelt (z. B. Reihe von Schnee</w:t>
      </w:r>
      <w:r w:rsidR="00E46B45">
        <w:softHyphen/>
      </w:r>
      <w:r w:rsidRPr="00800B5D">
        <w:t>brücken, Reihe von Steinschlagnetzen), wird um die Linie ein Buffer gelegt.</w:t>
      </w:r>
    </w:p>
    <w:p w14:paraId="7F89E2A3" w14:textId="097F9D96" w:rsidR="00BC1062" w:rsidRPr="00800B5D" w:rsidRDefault="00BC1062" w:rsidP="001D4239">
      <w:pPr>
        <w:pStyle w:val="AnhangAbschnittstitel"/>
      </w:pPr>
      <w:r w:rsidRPr="00800B5D">
        <w:t>Illustration der Werksarten</w:t>
      </w:r>
    </w:p>
    <w:p w14:paraId="67C89248" w14:textId="71D32C7C" w:rsidR="009A08FD" w:rsidRPr="00800B5D" w:rsidRDefault="005F0AD7" w:rsidP="00025FF8">
      <w:pPr>
        <w:pStyle w:val="AbbildungWerksarten"/>
        <w:jc w:val="center"/>
      </w:pPr>
      <w:r>
        <w:rPr>
          <w:noProof/>
        </w:rPr>
        <w:drawing>
          <wp:inline distT="0" distB="0" distL="0" distR="0" wp14:anchorId="4F49C4AB" wp14:editId="00B92819">
            <wp:extent cx="3266440" cy="1596390"/>
            <wp:effectExtent l="0" t="0" r="0" b="0"/>
            <wp:docPr id="98059779" name="Bild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66440" cy="1596390"/>
                    </a:xfrm>
                    <a:prstGeom prst="rect">
                      <a:avLst/>
                    </a:prstGeom>
                    <a:noFill/>
                    <a:ln>
                      <a:noFill/>
                    </a:ln>
                  </pic:spPr>
                </pic:pic>
              </a:graphicData>
            </a:graphic>
          </wp:inline>
        </w:drawing>
      </w:r>
    </w:p>
    <w:p w14:paraId="14A0B2CB" w14:textId="7F205914" w:rsidR="00EE2816" w:rsidRPr="00800B5D" w:rsidRDefault="00EE2816" w:rsidP="00EE2816">
      <w:pPr>
        <w:pStyle w:val="Beschriftung"/>
      </w:pPr>
      <w:r w:rsidRPr="00800B5D">
        <w:t xml:space="preserve">Abb. </w:t>
      </w:r>
      <w:r w:rsidR="00EB3B67" w:rsidRPr="00800B5D">
        <w:fldChar w:fldCharType="begin"/>
      </w:r>
      <w:r w:rsidR="005D1FF5" w:rsidRPr="00800B5D">
        <w:instrText xml:space="preserve"> SEQ Abb. \* ARABIC </w:instrText>
      </w:r>
      <w:r w:rsidR="00EB3B67" w:rsidRPr="00800B5D">
        <w:fldChar w:fldCharType="separate"/>
      </w:r>
      <w:r w:rsidR="00064D29">
        <w:rPr>
          <w:noProof/>
        </w:rPr>
        <w:t>4</w:t>
      </w:r>
      <w:r w:rsidR="00EB3B67" w:rsidRPr="00800B5D">
        <w:fldChar w:fldCharType="end"/>
      </w:r>
      <w:r w:rsidRPr="00800B5D">
        <w:t>: Beispiel für Bauwerke zum Schutz vor Überflutung/Übersarung</w:t>
      </w:r>
    </w:p>
    <w:p w14:paraId="31C28689" w14:textId="67107ADE" w:rsidR="00E363A0" w:rsidRPr="00800B5D" w:rsidRDefault="005F0AD7" w:rsidP="00025FF8">
      <w:pPr>
        <w:pStyle w:val="AbbildungWerksarten"/>
        <w:jc w:val="center"/>
      </w:pPr>
      <w:r>
        <w:rPr>
          <w:noProof/>
        </w:rPr>
        <w:lastRenderedPageBreak/>
        <w:drawing>
          <wp:inline distT="0" distB="0" distL="0" distR="0" wp14:anchorId="0126050E" wp14:editId="1FFE7AC9">
            <wp:extent cx="3789680" cy="5238115"/>
            <wp:effectExtent l="0" t="0" r="0" b="0"/>
            <wp:docPr id="19" name="Bild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l="6238" t="17743" r="28424" b="18147"/>
                    <a:stretch>
                      <a:fillRect/>
                    </a:stretch>
                  </pic:blipFill>
                  <pic:spPr bwMode="auto">
                    <a:xfrm>
                      <a:off x="0" y="0"/>
                      <a:ext cx="3789680" cy="5238115"/>
                    </a:xfrm>
                    <a:prstGeom prst="rect">
                      <a:avLst/>
                    </a:prstGeom>
                    <a:noFill/>
                    <a:ln>
                      <a:noFill/>
                    </a:ln>
                  </pic:spPr>
                </pic:pic>
              </a:graphicData>
            </a:graphic>
          </wp:inline>
        </w:drawing>
      </w:r>
    </w:p>
    <w:p w14:paraId="064DE618" w14:textId="2E5BD800" w:rsidR="00EE2816" w:rsidRPr="00800B5D" w:rsidRDefault="00EE2816" w:rsidP="00EE2816">
      <w:pPr>
        <w:pStyle w:val="Beschriftung"/>
      </w:pPr>
      <w:r w:rsidRPr="00800B5D">
        <w:t>Abb.</w:t>
      </w:r>
      <w:r w:rsidR="00C16969">
        <w:t> </w:t>
      </w:r>
      <w:r w:rsidR="00EB3B67" w:rsidRPr="00800B5D">
        <w:fldChar w:fldCharType="begin"/>
      </w:r>
      <w:r w:rsidR="005D1FF5" w:rsidRPr="00800B5D">
        <w:instrText xml:space="preserve"> SEQ Abb. \* ARABIC </w:instrText>
      </w:r>
      <w:r w:rsidR="00EB3B67" w:rsidRPr="00800B5D">
        <w:fldChar w:fldCharType="separate"/>
      </w:r>
      <w:r w:rsidR="00064D29">
        <w:rPr>
          <w:noProof/>
        </w:rPr>
        <w:t>5</w:t>
      </w:r>
      <w:r w:rsidR="00EB3B67" w:rsidRPr="00800B5D">
        <w:fldChar w:fldCharType="end"/>
      </w:r>
      <w:r w:rsidRPr="00800B5D">
        <w:t>:</w:t>
      </w:r>
      <w:r w:rsidR="00A35F9C">
        <w:tab/>
      </w:r>
      <w:r w:rsidRPr="00800B5D">
        <w:t>Beispiel für Bauwerke zur Gewährung der Sohlenstabilität</w:t>
      </w:r>
    </w:p>
    <w:p w14:paraId="7580E6A1" w14:textId="49D10C10" w:rsidR="009A08FD" w:rsidRPr="00800B5D" w:rsidRDefault="005F0AD7" w:rsidP="000C3145">
      <w:pPr>
        <w:pStyle w:val="AbbildungWerksarten"/>
        <w:suppressLineNumbers/>
        <w:ind w:left="-2552"/>
        <w:jc w:val="center"/>
      </w:pPr>
      <w:r>
        <w:rPr>
          <w:noProof/>
        </w:rPr>
        <w:drawing>
          <wp:inline distT="0" distB="0" distL="0" distR="0" wp14:anchorId="230DCD88" wp14:editId="5CC86057">
            <wp:extent cx="6353175" cy="2674620"/>
            <wp:effectExtent l="0" t="0" r="0" b="0"/>
            <wp:docPr id="782260613" name="Bil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353175" cy="2674620"/>
                    </a:xfrm>
                    <a:prstGeom prst="rect">
                      <a:avLst/>
                    </a:prstGeom>
                    <a:noFill/>
                    <a:ln>
                      <a:noFill/>
                    </a:ln>
                  </pic:spPr>
                </pic:pic>
              </a:graphicData>
            </a:graphic>
          </wp:inline>
        </w:drawing>
      </w:r>
    </w:p>
    <w:p w14:paraId="6D1CAC5E" w14:textId="38476ACB" w:rsidR="00EE2816" w:rsidRPr="00800B5D" w:rsidRDefault="00EE2816" w:rsidP="000C3145">
      <w:pPr>
        <w:pStyle w:val="Beschriftung"/>
      </w:pPr>
      <w:r w:rsidRPr="00800B5D">
        <w:t>Abb.</w:t>
      </w:r>
      <w:r w:rsidR="00C16969">
        <w:t> </w:t>
      </w:r>
      <w:r w:rsidR="00EB3B67" w:rsidRPr="00800B5D">
        <w:fldChar w:fldCharType="begin"/>
      </w:r>
      <w:r w:rsidR="005D1FF5" w:rsidRPr="00800B5D">
        <w:instrText xml:space="preserve"> SEQ Abb. \* ARABIC </w:instrText>
      </w:r>
      <w:r w:rsidR="00EB3B67" w:rsidRPr="00800B5D">
        <w:fldChar w:fldCharType="separate"/>
      </w:r>
      <w:r w:rsidR="00064D29">
        <w:rPr>
          <w:noProof/>
        </w:rPr>
        <w:t>6</w:t>
      </w:r>
      <w:r w:rsidR="00EB3B67" w:rsidRPr="00800B5D">
        <w:fldChar w:fldCharType="end"/>
      </w:r>
      <w:r w:rsidR="00A35F9C">
        <w:t>:</w:t>
      </w:r>
      <w:r w:rsidR="00A35F9C">
        <w:tab/>
      </w:r>
      <w:r w:rsidRPr="00800B5D">
        <w:t>Beispiel für Bauwerke zum Schutz vor Seitenerosion</w:t>
      </w:r>
    </w:p>
    <w:p w14:paraId="000D71FC" w14:textId="32AE78EF" w:rsidR="00EE2816" w:rsidRPr="00800B5D" w:rsidRDefault="005F0AD7" w:rsidP="000C3145">
      <w:pPr>
        <w:pStyle w:val="AbbildungWerksarten"/>
        <w:suppressLineNumbers/>
        <w:spacing w:before="360"/>
        <w:ind w:left="0"/>
      </w:pPr>
      <w:r>
        <w:rPr>
          <w:noProof/>
          <w:lang w:eastAsia="de-CH"/>
        </w:rPr>
        <w:lastRenderedPageBreak/>
        <w:drawing>
          <wp:inline distT="0" distB="0" distL="0" distR="0" wp14:anchorId="4F0A5E74" wp14:editId="738552DA">
            <wp:extent cx="3768725" cy="2124710"/>
            <wp:effectExtent l="0" t="0" r="0" b="0"/>
            <wp:docPr id="21" name="Bild 5" descr="HWRB_Eichmatt_20080809_Paravic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 descr="HWRB_Eichmatt_20080809_Paravicini"/>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68725" cy="2124710"/>
                    </a:xfrm>
                    <a:prstGeom prst="rect">
                      <a:avLst/>
                    </a:prstGeom>
                    <a:noFill/>
                    <a:ln>
                      <a:noFill/>
                    </a:ln>
                  </pic:spPr>
                </pic:pic>
              </a:graphicData>
            </a:graphic>
          </wp:inline>
        </w:drawing>
      </w:r>
    </w:p>
    <w:p w14:paraId="1EDA9050" w14:textId="5CF3D8BC" w:rsidR="00EE2816" w:rsidRPr="00800B5D" w:rsidRDefault="00EE2816" w:rsidP="0090635B">
      <w:pPr>
        <w:pStyle w:val="Beschriftung"/>
        <w:spacing w:after="0"/>
      </w:pPr>
      <w:r w:rsidRPr="00800B5D">
        <w:t>Abb.</w:t>
      </w:r>
      <w:r w:rsidR="00C16969">
        <w:t> </w:t>
      </w:r>
      <w:r w:rsidR="00EB3B67" w:rsidRPr="00800B5D">
        <w:fldChar w:fldCharType="begin"/>
      </w:r>
      <w:r w:rsidR="005D1FF5" w:rsidRPr="00800B5D">
        <w:instrText xml:space="preserve"> SEQ Abb. \* ARABIC </w:instrText>
      </w:r>
      <w:r w:rsidR="00EB3B67" w:rsidRPr="00800B5D">
        <w:fldChar w:fldCharType="separate"/>
      </w:r>
      <w:r w:rsidR="00064D29">
        <w:rPr>
          <w:noProof/>
        </w:rPr>
        <w:t>7</w:t>
      </w:r>
      <w:r w:rsidR="00EB3B67" w:rsidRPr="00800B5D">
        <w:fldChar w:fldCharType="end"/>
      </w:r>
      <w:r w:rsidR="00A35F9C">
        <w:t>:</w:t>
      </w:r>
      <w:r w:rsidR="00A35F9C">
        <w:tab/>
      </w:r>
      <w:r w:rsidRPr="00800B5D">
        <w:t>Beispiel für ein Hochwasserrückhaltebauwerk</w:t>
      </w:r>
      <w:r w:rsidR="006508E3">
        <w:br/>
      </w:r>
      <w:r w:rsidR="006508E3" w:rsidRPr="004B3371">
        <w:rPr>
          <w:i w:val="0"/>
          <w:sz w:val="14"/>
          <w:szCs w:val="14"/>
        </w:rPr>
        <w:t xml:space="preserve">(Quelle: Kanton Luzern, </w:t>
      </w:r>
      <w:r w:rsidR="004B3371" w:rsidRPr="004B3371">
        <w:rPr>
          <w:i w:val="0"/>
          <w:sz w:val="14"/>
          <w:szCs w:val="14"/>
        </w:rPr>
        <w:t xml:space="preserve">Kanton Luzern, DS Verkehr und Infrastruktur (vif), </w:t>
      </w:r>
      <w:r w:rsidR="004B3371">
        <w:rPr>
          <w:i w:val="0"/>
          <w:sz w:val="14"/>
          <w:szCs w:val="14"/>
        </w:rPr>
        <w:t xml:space="preserve">Abt. </w:t>
      </w:r>
      <w:r w:rsidR="004B3371" w:rsidRPr="004B3371">
        <w:rPr>
          <w:i w:val="0"/>
          <w:sz w:val="14"/>
          <w:szCs w:val="14"/>
        </w:rPr>
        <w:t>Naturgefahren)</w:t>
      </w:r>
    </w:p>
    <w:p w14:paraId="41DF16A5" w14:textId="649651D0" w:rsidR="009A08FD" w:rsidRPr="00800B5D" w:rsidRDefault="005F0AD7" w:rsidP="0090635B">
      <w:pPr>
        <w:pStyle w:val="AbbildungWerksarten"/>
        <w:spacing w:before="360"/>
        <w:ind w:left="0"/>
      </w:pPr>
      <w:r>
        <w:rPr>
          <w:noProof/>
        </w:rPr>
        <w:drawing>
          <wp:inline distT="0" distB="0" distL="0" distR="0" wp14:anchorId="2B84B649" wp14:editId="19296863">
            <wp:extent cx="3773805" cy="2854325"/>
            <wp:effectExtent l="0" t="0" r="0" b="0"/>
            <wp:docPr id="22"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73805" cy="2854325"/>
                    </a:xfrm>
                    <a:prstGeom prst="rect">
                      <a:avLst/>
                    </a:prstGeom>
                    <a:noFill/>
                    <a:ln>
                      <a:noFill/>
                    </a:ln>
                  </pic:spPr>
                </pic:pic>
              </a:graphicData>
            </a:graphic>
          </wp:inline>
        </w:drawing>
      </w:r>
    </w:p>
    <w:p w14:paraId="2674874B" w14:textId="7D545750" w:rsidR="00EE2816" w:rsidRPr="00800B5D" w:rsidRDefault="00EE2816" w:rsidP="00EE2816">
      <w:pPr>
        <w:pStyle w:val="Beschriftung"/>
      </w:pPr>
      <w:r w:rsidRPr="00800B5D">
        <w:t>Abb.</w:t>
      </w:r>
      <w:r w:rsidR="00C16969">
        <w:t> </w:t>
      </w:r>
      <w:r w:rsidR="00EB3B67" w:rsidRPr="00800B5D">
        <w:fldChar w:fldCharType="begin"/>
      </w:r>
      <w:r w:rsidR="005D1FF5" w:rsidRPr="00800B5D">
        <w:instrText xml:space="preserve"> SEQ Abb. \* ARABIC </w:instrText>
      </w:r>
      <w:r w:rsidR="00EB3B67" w:rsidRPr="00800B5D">
        <w:fldChar w:fldCharType="separate"/>
      </w:r>
      <w:r w:rsidR="00064D29">
        <w:rPr>
          <w:noProof/>
        </w:rPr>
        <w:t>8</w:t>
      </w:r>
      <w:r w:rsidR="00EB3B67" w:rsidRPr="00800B5D">
        <w:fldChar w:fldCharType="end"/>
      </w:r>
      <w:r w:rsidR="00A35F9C">
        <w:t>:</w:t>
      </w:r>
      <w:r w:rsidR="00A35F9C">
        <w:tab/>
      </w:r>
      <w:r w:rsidRPr="00800B5D">
        <w:t>Beispiel für ein Geschieberückhaltebauwerk</w:t>
      </w:r>
    </w:p>
    <w:p w14:paraId="5F77096F" w14:textId="115784A1" w:rsidR="009A08FD" w:rsidRPr="00800B5D" w:rsidRDefault="005F0AD7" w:rsidP="0090635B">
      <w:pPr>
        <w:pStyle w:val="AbbildungWerksarten"/>
        <w:spacing w:before="360"/>
        <w:ind w:left="0"/>
      </w:pPr>
      <w:r>
        <w:rPr>
          <w:noProof/>
        </w:rPr>
        <w:drawing>
          <wp:inline distT="0" distB="0" distL="0" distR="0" wp14:anchorId="6ADCF41F" wp14:editId="59F46F1D">
            <wp:extent cx="3778885" cy="2547620"/>
            <wp:effectExtent l="0" t="0" r="0" b="0"/>
            <wp:docPr id="135755983" name="Bild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78885" cy="2547620"/>
                    </a:xfrm>
                    <a:prstGeom prst="rect">
                      <a:avLst/>
                    </a:prstGeom>
                    <a:noFill/>
                    <a:ln>
                      <a:noFill/>
                    </a:ln>
                  </pic:spPr>
                </pic:pic>
              </a:graphicData>
            </a:graphic>
          </wp:inline>
        </w:drawing>
      </w:r>
    </w:p>
    <w:p w14:paraId="74B1C236" w14:textId="76BBA521" w:rsidR="00EE2816" w:rsidRPr="00800B5D" w:rsidRDefault="00EE2816" w:rsidP="00EE2816">
      <w:pPr>
        <w:pStyle w:val="Beschriftung"/>
      </w:pPr>
      <w:r w:rsidRPr="00800B5D">
        <w:t>Abb.</w:t>
      </w:r>
      <w:r w:rsidR="00C16969">
        <w:t> </w:t>
      </w:r>
      <w:r w:rsidR="00EB3B67" w:rsidRPr="00800B5D">
        <w:fldChar w:fldCharType="begin"/>
      </w:r>
      <w:r w:rsidR="005D1FF5" w:rsidRPr="00800B5D">
        <w:instrText xml:space="preserve"> SEQ Abb. \* ARABIC </w:instrText>
      </w:r>
      <w:r w:rsidR="00EB3B67" w:rsidRPr="00800B5D">
        <w:fldChar w:fldCharType="separate"/>
      </w:r>
      <w:r w:rsidR="00064D29">
        <w:rPr>
          <w:noProof/>
        </w:rPr>
        <w:t>9</w:t>
      </w:r>
      <w:r w:rsidR="00EB3B67" w:rsidRPr="00800B5D">
        <w:fldChar w:fldCharType="end"/>
      </w:r>
      <w:r w:rsidR="00A35F9C">
        <w:t>:</w:t>
      </w:r>
      <w:r w:rsidR="00A35F9C">
        <w:tab/>
      </w:r>
      <w:r w:rsidRPr="00800B5D">
        <w:t>Beispiel für ein Holzrückhaltebauwerk</w:t>
      </w:r>
    </w:p>
    <w:p w14:paraId="7E5E7F5A" w14:textId="246CF10A" w:rsidR="00D04156" w:rsidRPr="00800B5D" w:rsidRDefault="005F0AD7" w:rsidP="0090635B">
      <w:pPr>
        <w:pStyle w:val="AbbildungWerksarten"/>
        <w:spacing w:before="360"/>
        <w:ind w:left="0"/>
      </w:pPr>
      <w:r>
        <w:rPr>
          <w:noProof/>
        </w:rPr>
        <w:lastRenderedPageBreak/>
        <w:drawing>
          <wp:inline distT="0" distB="0" distL="0" distR="0" wp14:anchorId="4C46D00E" wp14:editId="197479AF">
            <wp:extent cx="3308985" cy="2452370"/>
            <wp:effectExtent l="0" t="0" r="0" b="0"/>
            <wp:docPr id="1182442375" name="Bild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08985" cy="2452370"/>
                    </a:xfrm>
                    <a:prstGeom prst="rect">
                      <a:avLst/>
                    </a:prstGeom>
                    <a:noFill/>
                    <a:ln>
                      <a:noFill/>
                    </a:ln>
                  </pic:spPr>
                </pic:pic>
              </a:graphicData>
            </a:graphic>
          </wp:inline>
        </w:drawing>
      </w:r>
    </w:p>
    <w:p w14:paraId="29310352" w14:textId="54A7540E" w:rsidR="009A08FD" w:rsidRPr="00800B5D" w:rsidRDefault="00EE2816" w:rsidP="00EE2816">
      <w:pPr>
        <w:pStyle w:val="Beschriftung"/>
      </w:pPr>
      <w:r w:rsidRPr="00800B5D">
        <w:t>Abb.</w:t>
      </w:r>
      <w:r w:rsidR="00C16969">
        <w:t> </w:t>
      </w:r>
      <w:r w:rsidR="00EB3B67" w:rsidRPr="00800B5D">
        <w:fldChar w:fldCharType="begin"/>
      </w:r>
      <w:r w:rsidR="005D1FF5" w:rsidRPr="00800B5D">
        <w:instrText xml:space="preserve"> SEQ Abb. \* ARABIC </w:instrText>
      </w:r>
      <w:r w:rsidR="00EB3B67" w:rsidRPr="00800B5D">
        <w:fldChar w:fldCharType="separate"/>
      </w:r>
      <w:r w:rsidR="00064D29">
        <w:rPr>
          <w:noProof/>
        </w:rPr>
        <w:t>10</w:t>
      </w:r>
      <w:r w:rsidR="00EB3B67" w:rsidRPr="00800B5D">
        <w:fldChar w:fldCharType="end"/>
      </w:r>
      <w:r w:rsidR="00A35F9C">
        <w:t>:</w:t>
      </w:r>
      <w:r w:rsidR="00A35F9C">
        <w:tab/>
      </w:r>
      <w:r w:rsidRPr="00800B5D">
        <w:t xml:space="preserve">Beispiel für ein </w:t>
      </w:r>
      <w:r w:rsidR="0094017D">
        <w:t>Murgangrückhaltebauwerk (</w:t>
      </w:r>
      <w:r w:rsidRPr="00800B5D">
        <w:t>Murgangnetz</w:t>
      </w:r>
      <w:r w:rsidR="0094017D">
        <w:t>)</w:t>
      </w:r>
    </w:p>
    <w:p w14:paraId="58593442" w14:textId="197521F0" w:rsidR="00EE2816" w:rsidRPr="00800B5D" w:rsidRDefault="005F0AD7" w:rsidP="0090635B">
      <w:pPr>
        <w:pStyle w:val="AbbildungWerksarten"/>
        <w:spacing w:before="360"/>
        <w:ind w:left="0"/>
      </w:pPr>
      <w:r>
        <w:rPr>
          <w:noProof/>
        </w:rPr>
        <w:drawing>
          <wp:inline distT="0" distB="0" distL="0" distR="0" wp14:anchorId="40F1305A" wp14:editId="640B1D6F">
            <wp:extent cx="3308985" cy="2489200"/>
            <wp:effectExtent l="0" t="0" r="0" b="0"/>
            <wp:docPr id="25"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08985" cy="2489200"/>
                    </a:xfrm>
                    <a:prstGeom prst="rect">
                      <a:avLst/>
                    </a:prstGeom>
                    <a:noFill/>
                    <a:ln>
                      <a:noFill/>
                    </a:ln>
                  </pic:spPr>
                </pic:pic>
              </a:graphicData>
            </a:graphic>
          </wp:inline>
        </w:drawing>
      </w:r>
    </w:p>
    <w:p w14:paraId="7136AF26" w14:textId="0FBEE13D" w:rsidR="00EE2816" w:rsidRPr="00800B5D" w:rsidRDefault="00EE2816" w:rsidP="00EE2816">
      <w:pPr>
        <w:pStyle w:val="Beschriftung"/>
      </w:pPr>
      <w:r w:rsidRPr="00800B5D">
        <w:t>Abb.</w:t>
      </w:r>
      <w:r w:rsidR="00C16969">
        <w:t> </w:t>
      </w:r>
      <w:r w:rsidR="00EB3B67" w:rsidRPr="00800B5D">
        <w:fldChar w:fldCharType="begin"/>
      </w:r>
      <w:r w:rsidR="005D1FF5" w:rsidRPr="00800B5D">
        <w:instrText xml:space="preserve"> SEQ Abb. \* ARABIC </w:instrText>
      </w:r>
      <w:r w:rsidR="00EB3B67" w:rsidRPr="00800B5D">
        <w:fldChar w:fldCharType="separate"/>
      </w:r>
      <w:r w:rsidR="00064D29">
        <w:rPr>
          <w:noProof/>
        </w:rPr>
        <w:t>11</w:t>
      </w:r>
      <w:r w:rsidR="00EB3B67" w:rsidRPr="00800B5D">
        <w:fldChar w:fldCharType="end"/>
      </w:r>
      <w:r w:rsidR="00A35F9C">
        <w:t>:</w:t>
      </w:r>
      <w:r w:rsidR="00A35F9C">
        <w:tab/>
      </w:r>
      <w:r w:rsidRPr="00800B5D">
        <w:t>Beispiel für eine bewirtschaftete Geschiebeablagerungsstrecke</w:t>
      </w:r>
      <w:r w:rsidR="00B85725">
        <w:br/>
      </w:r>
      <w:r w:rsidR="00B85725" w:rsidRPr="00B85725">
        <w:rPr>
          <w:i w:val="0"/>
          <w:sz w:val="14"/>
          <w:szCs w:val="14"/>
        </w:rPr>
        <w:t>(Quelle:</w:t>
      </w:r>
      <w:r w:rsidR="0003213F">
        <w:rPr>
          <w:i w:val="0"/>
          <w:sz w:val="14"/>
          <w:szCs w:val="14"/>
        </w:rPr>
        <w:t xml:space="preserve"> </w:t>
      </w:r>
      <w:r w:rsidR="00B85725" w:rsidRPr="00B85725">
        <w:rPr>
          <w:i w:val="0"/>
          <w:sz w:val="14"/>
          <w:szCs w:val="14"/>
        </w:rPr>
        <w:t>Kanton Zürich, Amt für Abfall, Wasser, Energie und Luft, Abt. Wasserbau)</w:t>
      </w:r>
    </w:p>
    <w:p w14:paraId="59EA4994" w14:textId="15731F7A" w:rsidR="009A08FD" w:rsidRPr="00800B5D" w:rsidRDefault="005F0AD7" w:rsidP="0090635B">
      <w:pPr>
        <w:pStyle w:val="AbbildungWerksarten"/>
        <w:suppressLineNumbers/>
        <w:spacing w:before="360"/>
        <w:ind w:left="0"/>
      </w:pPr>
      <w:r>
        <w:rPr>
          <w:noProof/>
        </w:rPr>
        <w:drawing>
          <wp:inline distT="0" distB="0" distL="0" distR="0" wp14:anchorId="50B8A0F7" wp14:editId="341A6444">
            <wp:extent cx="3314065" cy="2479040"/>
            <wp:effectExtent l="0" t="0" r="0" b="0"/>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314065" cy="2479040"/>
                    </a:xfrm>
                    <a:prstGeom prst="rect">
                      <a:avLst/>
                    </a:prstGeom>
                    <a:noFill/>
                    <a:ln>
                      <a:noFill/>
                    </a:ln>
                  </pic:spPr>
                </pic:pic>
              </a:graphicData>
            </a:graphic>
          </wp:inline>
        </w:drawing>
      </w:r>
    </w:p>
    <w:p w14:paraId="0C158783" w14:textId="10DAF2AD" w:rsidR="00EE2816" w:rsidRDefault="00EE2816" w:rsidP="00EE2816">
      <w:pPr>
        <w:pStyle w:val="Beschriftung"/>
      </w:pPr>
      <w:r w:rsidRPr="00800B5D">
        <w:t>Abb.</w:t>
      </w:r>
      <w:r w:rsidR="00C16969">
        <w:t> </w:t>
      </w:r>
      <w:r w:rsidR="00EB3B67" w:rsidRPr="00800B5D">
        <w:fldChar w:fldCharType="begin"/>
      </w:r>
      <w:r w:rsidR="005D1FF5" w:rsidRPr="00800B5D">
        <w:instrText xml:space="preserve"> SEQ Abb. \* ARABIC </w:instrText>
      </w:r>
      <w:r w:rsidR="00EB3B67" w:rsidRPr="00800B5D">
        <w:fldChar w:fldCharType="separate"/>
      </w:r>
      <w:r w:rsidR="00064D29">
        <w:rPr>
          <w:noProof/>
        </w:rPr>
        <w:t>12</w:t>
      </w:r>
      <w:r w:rsidR="00EB3B67" w:rsidRPr="00800B5D">
        <w:fldChar w:fldCharType="end"/>
      </w:r>
      <w:r w:rsidR="00A35F9C">
        <w:t>:</w:t>
      </w:r>
      <w:r w:rsidR="00A35F9C">
        <w:tab/>
      </w:r>
      <w:r w:rsidRPr="00800B5D">
        <w:t>Beispiel für einen Murbrecher</w:t>
      </w:r>
    </w:p>
    <w:p w14:paraId="58BAE3D5" w14:textId="77777777" w:rsidR="00C007D5" w:rsidRPr="00C007D5" w:rsidRDefault="00C007D5" w:rsidP="00C007D5">
      <w:pPr>
        <w:pStyle w:val="Textkrper"/>
      </w:pPr>
    </w:p>
    <w:tbl>
      <w:tblPr>
        <w:tblW w:w="6814" w:type="pct"/>
        <w:tblInd w:w="-2160" w:type="dxa"/>
        <w:tblLook w:val="04A0" w:firstRow="1" w:lastRow="0" w:firstColumn="1" w:lastColumn="0" w:noHBand="0" w:noVBand="1"/>
      </w:tblPr>
      <w:tblGrid>
        <w:gridCol w:w="3701"/>
        <w:gridCol w:w="3789"/>
        <w:gridCol w:w="2815"/>
      </w:tblGrid>
      <w:tr w:rsidR="00D90D1E" w:rsidRPr="00800B5D" w14:paraId="11C12EDE" w14:textId="77777777" w:rsidTr="0090635B">
        <w:tc>
          <w:tcPr>
            <w:tcW w:w="1795" w:type="pct"/>
          </w:tcPr>
          <w:p w14:paraId="5F7F4102" w14:textId="41DC2812" w:rsidR="00D90D1E" w:rsidRPr="00800B5D" w:rsidRDefault="005F0AD7" w:rsidP="00D90D1E">
            <w:r>
              <w:rPr>
                <w:noProof/>
              </w:rPr>
              <mc:AlternateContent>
                <mc:Choice Requires="wpc">
                  <w:drawing>
                    <wp:inline distT="0" distB="0" distL="0" distR="0" wp14:anchorId="65B41340" wp14:editId="4DB207A5">
                      <wp:extent cx="2210435" cy="1927225"/>
                      <wp:effectExtent l="2540" t="0" r="0" b="1270"/>
                      <wp:docPr id="519145565" name="Zeichenbereich 1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726477045"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145665" cy="189674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045999F6" id="Zeichenbereich 19" o:spid="_x0000_s1026" editas="canvas" style="width:174.05pt;height:151.75pt;mso-position-horizontal-relative:char;mso-position-vertical-relative:line" coordsize="22104,19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2104;height:19272;visibility:visible;mso-wrap-style:square">
                        <v:fill o:detectmouseclick="t"/>
                        <v:path o:connecttype="none"/>
                      </v:shape>
                      <v:shape id="Picture 20" o:spid="_x0000_s1028" type="#_x0000_t75" style="position:absolute;width:21456;height:189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">
                        <v:imagedata r:id="rId37" o:title=""/>
                      </v:shape>
                      <w10:anchorlock/>
                    </v:group>
                  </w:pict>
                </mc:Fallback>
              </mc:AlternateContent>
            </w:r>
          </w:p>
        </w:tc>
        <w:tc>
          <w:tcPr>
            <w:tcW w:w="1840" w:type="pct"/>
          </w:tcPr>
          <w:p w14:paraId="2FEDC4D7" w14:textId="5203EB5B" w:rsidR="00D90D1E" w:rsidRPr="00800B5D" w:rsidRDefault="005F0AD7" w:rsidP="00D90D1E">
            <w:r>
              <w:rPr>
                <w:noProof/>
              </w:rPr>
              <mc:AlternateContent>
                <mc:Choice Requires="wpc">
                  <w:drawing>
                    <wp:inline distT="0" distB="0" distL="0" distR="0" wp14:anchorId="438937F2" wp14:editId="5FB586DE">
                      <wp:extent cx="2268220" cy="1927225"/>
                      <wp:effectExtent l="0" t="0" r="635" b="1270"/>
                      <wp:docPr id="957323678" name="Zeichenbereich 2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292733271" name="Picture 2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68220" cy="168592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0D22F147" id="Zeichenbereich 23" o:spid="_x0000_s1026" editas="canvas" style="width:178.6pt;height:151.75pt;mso-position-horizontal-relative:char;mso-position-vertical-relative:line" coordsize="22682,19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">
                      <v:shape id="_x0000_s1027" type="#_x0000_t75" style="position:absolute;width:22682;height:19272;visibility:visible;mso-wrap-style:square">
                        <v:fill o:detectmouseclick="t"/>
                        <v:path o:connecttype="none"/>
                      </v:shape>
                      <v:shape id="Picture 24" o:spid="_x0000_s1028" type="#_x0000_t75" style="position:absolute;width:22682;height:16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">
                        <v:imagedata r:id="rId39" o:title=""/>
                      </v:shape>
                      <w10:anchorlock/>
                    </v:group>
                  </w:pict>
                </mc:Fallback>
              </mc:AlternateContent>
            </w:r>
          </w:p>
        </w:tc>
        <w:tc>
          <w:tcPr>
            <w:tcW w:w="1365" w:type="pct"/>
          </w:tcPr>
          <w:p w14:paraId="4FA54126" w14:textId="668FB615" w:rsidR="00D90D1E" w:rsidRPr="00800B5D" w:rsidRDefault="005F0AD7" w:rsidP="00D90D1E">
            <w:r>
              <w:rPr>
                <w:noProof/>
              </w:rPr>
              <mc:AlternateContent>
                <mc:Choice Requires="wpc">
                  <w:drawing>
                    <wp:inline distT="0" distB="0" distL="0" distR="0" wp14:anchorId="23C054A0" wp14:editId="73E3004E">
                      <wp:extent cx="1646555" cy="1603375"/>
                      <wp:effectExtent l="3810" t="0" r="0" b="1270"/>
                      <wp:docPr id="27" name="Zeichenbereich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208002629" name="Picture 2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83690" cy="137223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23D5147B" id="Zeichenbereich 1" o:spid="_x0000_s1026" editas="canvas" style="width:129.65pt;height:126.25pt;mso-position-horizontal-relative:char;mso-position-vertical-relative:line" coordsize="16465,16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">
                      <v:shape id="_x0000_s1027" type="#_x0000_t75" style="position:absolute;width:16465;height:16033;visibility:visible;mso-wrap-style:square">
                        <v:fill o:detectmouseclick="t"/>
                        <v:path o:connecttype="none"/>
                      </v:shape>
                      <v:shape id="Picture 28" o:spid="_x0000_s1028" type="#_x0000_t75" style="position:absolute;width:15836;height:137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">
                        <v:imagedata r:id="rId41" o:title=""/>
                      </v:shape>
                      <w10:anchorlock/>
                    </v:group>
                  </w:pict>
                </mc:Fallback>
              </mc:AlternateContent>
            </w:r>
          </w:p>
        </w:tc>
      </w:tr>
      <w:tr w:rsidR="00D90D1E" w14:paraId="5BA6B408" w14:textId="77777777" w:rsidTr="0090635B">
        <w:tc>
          <w:tcPr>
            <w:tcW w:w="1795" w:type="pct"/>
          </w:tcPr>
          <w:p w14:paraId="3B2FA8E1" w14:textId="3036A6DB" w:rsidR="00D90D1E" w:rsidRPr="00800B5D" w:rsidRDefault="00D90D1E" w:rsidP="00A656D3">
            <w:pPr>
              <w:pStyle w:val="Beschriftung"/>
              <w:suppressLineNumbers/>
              <w:jc w:val="center"/>
            </w:pPr>
            <w:r w:rsidRPr="00800B5D">
              <w:t>Abb.</w:t>
            </w:r>
            <w:r w:rsidR="00C16969">
              <w:t> </w:t>
            </w:r>
            <w:r w:rsidR="00EB3B67" w:rsidRPr="00800B5D">
              <w:fldChar w:fldCharType="begin"/>
            </w:r>
            <w:r w:rsidR="005D1FF5" w:rsidRPr="00800B5D">
              <w:instrText xml:space="preserve"> SEQ Abb. \* ARABIC </w:instrText>
            </w:r>
            <w:r w:rsidR="00EB3B67" w:rsidRPr="00800B5D">
              <w:fldChar w:fldCharType="separate"/>
            </w:r>
            <w:r w:rsidR="00064D29">
              <w:rPr>
                <w:noProof/>
              </w:rPr>
              <w:t>13</w:t>
            </w:r>
            <w:r w:rsidR="00EB3B67" w:rsidRPr="00800B5D">
              <w:fldChar w:fldCharType="end"/>
            </w:r>
            <w:r w:rsidR="00A35F9C">
              <w:t>:</w:t>
            </w:r>
            <w:r w:rsidR="00A35F9C">
              <w:tab/>
            </w:r>
            <w:r w:rsidRPr="00800B5D">
              <w:t>Beispiel für ein Stützwerk</w:t>
            </w:r>
          </w:p>
        </w:tc>
        <w:tc>
          <w:tcPr>
            <w:tcW w:w="1840" w:type="pct"/>
          </w:tcPr>
          <w:p w14:paraId="2E6E9C5A" w14:textId="29848338" w:rsidR="00D90D1E" w:rsidRPr="00800B5D" w:rsidRDefault="00D90D1E" w:rsidP="00A656D3">
            <w:pPr>
              <w:pStyle w:val="Beschriftung"/>
              <w:jc w:val="center"/>
            </w:pPr>
            <w:r w:rsidRPr="00800B5D">
              <w:t>Abb.</w:t>
            </w:r>
            <w:r w:rsidR="00C16969">
              <w:t> </w:t>
            </w:r>
            <w:r w:rsidR="00EB3B67" w:rsidRPr="00800B5D">
              <w:fldChar w:fldCharType="begin"/>
            </w:r>
            <w:r w:rsidR="005D1FF5" w:rsidRPr="00800B5D">
              <w:instrText xml:space="preserve"> SEQ Abb. \* ARABIC </w:instrText>
            </w:r>
            <w:r w:rsidR="00EB3B67" w:rsidRPr="00800B5D">
              <w:fldChar w:fldCharType="separate"/>
            </w:r>
            <w:r w:rsidR="00064D29">
              <w:rPr>
                <w:noProof/>
              </w:rPr>
              <w:t>14</w:t>
            </w:r>
            <w:r w:rsidR="00EB3B67" w:rsidRPr="00800B5D">
              <w:fldChar w:fldCharType="end"/>
            </w:r>
            <w:r w:rsidR="00A35F9C">
              <w:t>:</w:t>
            </w:r>
            <w:r w:rsidR="00A35F9C">
              <w:tab/>
            </w:r>
            <w:r w:rsidRPr="00800B5D">
              <w:t>Beispiel für ein Schneenetz</w:t>
            </w:r>
          </w:p>
        </w:tc>
        <w:tc>
          <w:tcPr>
            <w:tcW w:w="1365" w:type="pct"/>
          </w:tcPr>
          <w:p w14:paraId="6470EFA7" w14:textId="247457D8" w:rsidR="00D90D1E" w:rsidRDefault="00D90D1E" w:rsidP="000C3145">
            <w:pPr>
              <w:pStyle w:val="Beschriftung"/>
              <w:tabs>
                <w:tab w:val="clear" w:pos="624"/>
                <w:tab w:val="left" w:pos="769"/>
              </w:tabs>
              <w:ind w:left="769"/>
            </w:pPr>
            <w:r w:rsidRPr="00800B5D">
              <w:t>Abb.</w:t>
            </w:r>
            <w:r w:rsidR="00C16969">
              <w:t> </w:t>
            </w:r>
            <w:r w:rsidR="00EB3B67" w:rsidRPr="00800B5D">
              <w:fldChar w:fldCharType="begin"/>
            </w:r>
            <w:r w:rsidR="005D1FF5" w:rsidRPr="00800B5D">
              <w:instrText xml:space="preserve"> SEQ Abb. \* ARABIC </w:instrText>
            </w:r>
            <w:r w:rsidR="00EB3B67" w:rsidRPr="00800B5D">
              <w:fldChar w:fldCharType="separate"/>
            </w:r>
            <w:r w:rsidR="00064D29">
              <w:rPr>
                <w:noProof/>
              </w:rPr>
              <w:t>15</w:t>
            </w:r>
            <w:r w:rsidR="00EB3B67" w:rsidRPr="00800B5D">
              <w:fldChar w:fldCharType="end"/>
            </w:r>
            <w:r w:rsidR="00A35F9C">
              <w:t>:</w:t>
            </w:r>
            <w:r w:rsidR="00A35F9C">
              <w:tab/>
            </w:r>
            <w:r w:rsidRPr="00800B5D">
              <w:t>Beispiel für eine Mauer (Schutz vor Aufprall)</w:t>
            </w:r>
          </w:p>
        </w:tc>
      </w:tr>
    </w:tbl>
    <w:p w14:paraId="2465CC7B" w14:textId="796C063F" w:rsidR="0039797B" w:rsidRDefault="005F0AD7" w:rsidP="0090635B">
      <w:pPr>
        <w:pStyle w:val="Textkrper0"/>
        <w:keepNext/>
        <w:spacing w:before="360"/>
      </w:pPr>
      <w:r>
        <w:rPr>
          <w:noProof/>
        </w:rPr>
        <w:drawing>
          <wp:inline distT="0" distB="0" distL="0" distR="0" wp14:anchorId="724EC51F" wp14:editId="56EDBCAC">
            <wp:extent cx="4656455" cy="4640580"/>
            <wp:effectExtent l="0" t="0" r="0" b="0"/>
            <wp:docPr id="30" name="Bild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656455" cy="4640580"/>
                    </a:xfrm>
                    <a:prstGeom prst="rect">
                      <a:avLst/>
                    </a:prstGeom>
                    <a:noFill/>
                    <a:ln>
                      <a:noFill/>
                    </a:ln>
                  </pic:spPr>
                </pic:pic>
              </a:graphicData>
            </a:graphic>
          </wp:inline>
        </w:drawing>
      </w:r>
    </w:p>
    <w:p w14:paraId="6259FE61" w14:textId="7F864169" w:rsidR="0039797B" w:rsidRDefault="0039797B" w:rsidP="0039797B">
      <w:pPr>
        <w:pStyle w:val="Beschriftung"/>
      </w:pPr>
      <w:r w:rsidRPr="009D240B">
        <w:t>Abb. </w:t>
      </w:r>
      <w:fldSimple w:instr=" SEQ Abb. \* ARABIC ">
        <w:r w:rsidR="00064D29">
          <w:rPr>
            <w:noProof/>
          </w:rPr>
          <w:t>16</w:t>
        </w:r>
      </w:fldSimple>
      <w:r w:rsidR="00A35F9C">
        <w:t>:</w:t>
      </w:r>
      <w:r w:rsidR="00A35F9C">
        <w:tab/>
      </w:r>
      <w:r w:rsidRPr="009D240B">
        <w:t>Beispiel für ein Auffangwerk</w:t>
      </w:r>
      <w:r w:rsidRPr="009D240B">
        <w:br/>
        <w:t>(Massgeblich für die Abmessung</w:t>
      </w:r>
      <w:r w:rsidR="00195ECB" w:rsidRPr="009D240B">
        <w:t xml:space="preserve"> des Einzelwerks</w:t>
      </w:r>
      <w:r w:rsidRPr="009D240B">
        <w:t xml:space="preserve"> ist die </w:t>
      </w:r>
      <w:r w:rsidR="00195ECB" w:rsidRPr="009D240B">
        <w:t xml:space="preserve">Summe der </w:t>
      </w:r>
      <w:r w:rsidRPr="009D240B">
        <w:t>Länge</w:t>
      </w:r>
      <w:r w:rsidR="00195ECB" w:rsidRPr="009D240B">
        <w:t>n</w:t>
      </w:r>
      <w:r w:rsidRPr="009D240B">
        <w:t xml:space="preserve"> der roten Linie</w:t>
      </w:r>
      <w:r w:rsidR="00195ECB" w:rsidRPr="009D240B">
        <w:t>n</w:t>
      </w:r>
      <w:r w:rsidRPr="009D240B">
        <w:t>.)</w:t>
      </w:r>
    </w:p>
    <w:p w14:paraId="2D29E12E" w14:textId="77777777" w:rsidR="00552E31" w:rsidRDefault="00552E31" w:rsidP="00552E31">
      <w:pPr>
        <w:pStyle w:val="Textkrper"/>
      </w:pPr>
    </w:p>
    <w:p w14:paraId="09CF69AF" w14:textId="02F3FC1F" w:rsidR="00F94552" w:rsidRDefault="00F94552" w:rsidP="00984587">
      <w:pPr>
        <w:pStyle w:val="ANHANGberschrift"/>
        <w:sectPr w:rsidR="00F94552" w:rsidSect="0008656A">
          <w:headerReference w:type="default" r:id="rId43"/>
          <w:pgSz w:w="11906" w:h="16838" w:code="9"/>
          <w:pgMar w:top="2268" w:right="1021" w:bottom="624" w:left="3544" w:header="765" w:footer="624" w:gutter="0"/>
          <w:cols w:space="720"/>
          <w:docGrid w:linePitch="272"/>
        </w:sectPr>
      </w:pPr>
      <w:bookmarkStart w:id="1078" w:name="_Ref464059310"/>
    </w:p>
    <w:p w14:paraId="366AE5A7" w14:textId="3A7F7E9D" w:rsidR="00984587" w:rsidRDefault="000052F0" w:rsidP="00235C5D">
      <w:pPr>
        <w:pStyle w:val="ANHANGberschrift"/>
        <w:ind w:left="0"/>
      </w:pPr>
      <w:bookmarkStart w:id="1079" w:name="_Ref470014278"/>
      <w:bookmarkStart w:id="1080" w:name="_Toc203467491"/>
      <w:r>
        <w:lastRenderedPageBreak/>
        <w:t>ANHANG </w:t>
      </w:r>
      <w:fldSimple w:instr=" SEQ ANHANG \* ARABIC ">
        <w:r w:rsidR="00064D29">
          <w:rPr>
            <w:noProof/>
          </w:rPr>
          <w:t>6</w:t>
        </w:r>
      </w:fldSimple>
      <w:bookmarkEnd w:id="1078"/>
      <w:bookmarkEnd w:id="1079"/>
      <w:r w:rsidR="00E2111A">
        <w:t>:</w:t>
      </w:r>
      <w:r w:rsidR="00E2111A">
        <w:br/>
      </w:r>
      <w:r w:rsidR="00613A2B">
        <w:t>Umgang mit</w:t>
      </w:r>
      <w:r w:rsidR="0077751A">
        <w:t xml:space="preserve"> Werksgruppen</w:t>
      </w:r>
      <w:bookmarkEnd w:id="1080"/>
    </w:p>
    <w:p w14:paraId="39FA2E1A" w14:textId="77777777" w:rsidR="00984587" w:rsidRPr="00800B5D" w:rsidRDefault="00984587" w:rsidP="00984587">
      <w:pPr>
        <w:pStyle w:val="Randnotiz"/>
        <w:framePr w:wrap="around"/>
        <w:rPr>
          <w:b w:val="0"/>
        </w:rPr>
      </w:pPr>
      <w:r w:rsidRPr="00800B5D">
        <w:rPr>
          <w:b w:val="0"/>
        </w:rPr>
        <w:t>Erläuterungen</w:t>
      </w:r>
    </w:p>
    <w:p w14:paraId="7C707670" w14:textId="77777777" w:rsidR="00984587" w:rsidRDefault="00984587" w:rsidP="00984587">
      <w:pPr>
        <w:pStyle w:val="Textkrper"/>
      </w:pPr>
      <w:r>
        <w:t>Als Geometrietyp ist immer ein Polygon zu verwenden, welches als Umhüllende um die Einzelwerke zu verstehen ist.</w:t>
      </w:r>
    </w:p>
    <w:p w14:paraId="017CA3AC" w14:textId="77777777" w:rsidR="00984587" w:rsidRDefault="00984587" w:rsidP="00984587">
      <w:pPr>
        <w:pStyle w:val="Textkrper"/>
      </w:pPr>
      <w:r>
        <w:t>Der Attributswert des Attributs „</w:t>
      </w:r>
      <w:r w:rsidRPr="007F64B4">
        <w:rPr>
          <w:i/>
        </w:rPr>
        <w:t>Zustand</w:t>
      </w:r>
      <w:r>
        <w:t>“ ist bei Werksgruppen gesamthaft über alle zugehörigen Einzelwerke zu verstehen.</w:t>
      </w:r>
    </w:p>
    <w:p w14:paraId="259FB010" w14:textId="1AF571BD" w:rsidR="00984587" w:rsidRPr="00800B5D" w:rsidRDefault="00984587" w:rsidP="00984587">
      <w:pPr>
        <w:pStyle w:val="Textkrper"/>
      </w:pPr>
      <w:r>
        <w:t>Bei den Abmessungen muss entweder eine Anzahl oder eine Gesamtlänge, -fläche aller zugehörigen Schutzbauten angegeben werden (vgl. Objektkatalog, Kap. </w:t>
      </w:r>
      <w:r>
        <w:fldChar w:fldCharType="begin"/>
      </w:r>
      <w:r>
        <w:instrText xml:space="preserve"> REF _Ref448860803 \r \h </w:instrText>
      </w:r>
      <w:r>
        <w:fldChar w:fldCharType="separate"/>
      </w:r>
      <w:r w:rsidR="00064D29">
        <w:t>4.3</w:t>
      </w:r>
      <w:r>
        <w:fldChar w:fldCharType="end"/>
      </w:r>
      <w:r>
        <w:t>).</w:t>
      </w:r>
    </w:p>
    <w:p w14:paraId="7A322097" w14:textId="43482CA4" w:rsidR="00984587" w:rsidRDefault="00984587" w:rsidP="00984587">
      <w:pPr>
        <w:pStyle w:val="Textkrper"/>
      </w:pPr>
      <w:r w:rsidRPr="008C2DFC">
        <w:t xml:space="preserve">Das Konzept der Erfassung von Einzelwerken bzw. von Werksgruppen ist in </w:t>
      </w:r>
      <w:r w:rsidR="00857B46">
        <w:fldChar w:fldCharType="begin"/>
      </w:r>
      <w:r w:rsidR="00857B46">
        <w:instrText xml:space="preserve"> REF _Ref469928350 \h </w:instrText>
      </w:r>
      <w:r w:rsidR="00857B46">
        <w:fldChar w:fldCharType="separate"/>
      </w:r>
      <w:r w:rsidR="00064D29" w:rsidRPr="00800B5D">
        <w:t>Abb</w:t>
      </w:r>
      <w:r w:rsidR="00064D29">
        <w:t>.</w:t>
      </w:r>
      <w:r w:rsidR="00064D29" w:rsidRPr="00800B5D">
        <w:t> </w:t>
      </w:r>
      <w:r w:rsidR="00064D29">
        <w:rPr>
          <w:noProof/>
        </w:rPr>
        <w:t>17</w:t>
      </w:r>
      <w:r w:rsidR="00857B46">
        <w:fldChar w:fldCharType="end"/>
      </w:r>
      <w:r w:rsidRPr="008C2DFC">
        <w:t xml:space="preserve"> schematisch dargestellt.</w:t>
      </w:r>
    </w:p>
    <w:p w14:paraId="701930D5" w14:textId="50A1C65D" w:rsidR="00984587" w:rsidRPr="00800B5D" w:rsidRDefault="005F0AD7" w:rsidP="00984587">
      <w:pPr>
        <w:pStyle w:val="Textkrper"/>
        <w:keepNext/>
        <w:jc w:val="center"/>
      </w:pPr>
      <w:r>
        <w:rPr>
          <w:noProof/>
        </w:rPr>
        <w:drawing>
          <wp:inline distT="0" distB="0" distL="0" distR="0" wp14:anchorId="54AFEEFE" wp14:editId="703B7592">
            <wp:extent cx="3837305" cy="2510790"/>
            <wp:effectExtent l="0" t="0" r="0" b="0"/>
            <wp:docPr id="31"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37305" cy="2510790"/>
                    </a:xfrm>
                    <a:prstGeom prst="rect">
                      <a:avLst/>
                    </a:prstGeom>
                    <a:noFill/>
                    <a:ln>
                      <a:noFill/>
                    </a:ln>
                  </pic:spPr>
                </pic:pic>
              </a:graphicData>
            </a:graphic>
          </wp:inline>
        </w:drawing>
      </w:r>
    </w:p>
    <w:p w14:paraId="11735A3C" w14:textId="0EBD6B40" w:rsidR="00984587" w:rsidRDefault="00984587" w:rsidP="00984587">
      <w:pPr>
        <w:pStyle w:val="BeschriftungAbb"/>
      </w:pPr>
      <w:bookmarkStart w:id="1081" w:name="_Ref469928350"/>
      <w:r w:rsidRPr="00800B5D">
        <w:t>Abb</w:t>
      </w:r>
      <w:r>
        <w:t>.</w:t>
      </w:r>
      <w:r w:rsidRPr="00800B5D">
        <w:t> </w:t>
      </w:r>
      <w:fldSimple w:instr=" SEQ Abb. \* ARABIC ">
        <w:r w:rsidR="00064D29">
          <w:rPr>
            <w:noProof/>
          </w:rPr>
          <w:t>17</w:t>
        </w:r>
      </w:fldSimple>
      <w:bookmarkEnd w:id="1081"/>
      <w:r w:rsidRPr="00800B5D">
        <w:t>:</w:t>
      </w:r>
      <w:r w:rsidRPr="00800B5D">
        <w:tab/>
        <w:t xml:space="preserve">Darstellung des Konzepts der Einzelwerke und </w:t>
      </w:r>
      <w:r>
        <w:t xml:space="preserve">der </w:t>
      </w:r>
      <w:r w:rsidRPr="00800B5D">
        <w:t>Werksgruppen</w:t>
      </w:r>
      <w:r>
        <w:t xml:space="preserve"> am Beispiel von zusam</w:t>
      </w:r>
      <w:r w:rsidR="00B41F6B">
        <w:softHyphen/>
      </w:r>
      <w:r>
        <w:t>menhängenden Dreibeinböcken. Die Einzelwerke sind als einzelne blaue Punkte dargestellt, in rot ist die hierzu alternative Werksgruppe in Form eines Polygons dargestellt.</w:t>
      </w:r>
    </w:p>
    <w:p w14:paraId="11597735" w14:textId="77777777" w:rsidR="00984587" w:rsidRPr="00800B5D" w:rsidRDefault="00984587" w:rsidP="00984587">
      <w:pPr>
        <w:pStyle w:val="Randnotiz"/>
        <w:framePr w:wrap="around"/>
        <w:rPr>
          <w:b w:val="0"/>
        </w:rPr>
      </w:pPr>
      <w:r>
        <w:rPr>
          <w:b w:val="0"/>
        </w:rPr>
        <w:t>Besonderheiten</w:t>
      </w:r>
    </w:p>
    <w:p w14:paraId="303EE3B4" w14:textId="287081EB" w:rsidR="00984587" w:rsidRDefault="00984587" w:rsidP="00984587">
      <w:pPr>
        <w:pStyle w:val="Textkrper"/>
      </w:pPr>
      <w:r w:rsidRPr="00800B5D">
        <w:t xml:space="preserve">Falls bei einer betreffenden Werksart mehr als nur eine </w:t>
      </w:r>
      <w:r w:rsidRPr="007F64B4">
        <w:rPr>
          <w:i/>
        </w:rPr>
        <w:t>Abmessung</w:t>
      </w:r>
      <w:r w:rsidRPr="00800B5D">
        <w:t xml:space="preserve"> anzugeben ist</w:t>
      </w:r>
      <w:r>
        <w:t xml:space="preserve"> (was nur bei Werksarten aus dem Bereich Wasserbau vorkommt und somit ver</w:t>
      </w:r>
      <w:r w:rsidR="00E46B45">
        <w:softHyphen/>
      </w:r>
      <w:r>
        <w:t>mutlich die Ausnahme sein wird)</w:t>
      </w:r>
      <w:r w:rsidRPr="00800B5D">
        <w:t xml:space="preserve">, müssen die Einzelwerke in allen </w:t>
      </w:r>
      <w:r>
        <w:t>in der Werks</w:t>
      </w:r>
      <w:r w:rsidR="00E46B45">
        <w:softHyphen/>
      </w:r>
      <w:r>
        <w:t>artenliste aufgeführten Abmessungen, die nicht aufaddiert werden,</w:t>
      </w:r>
      <w:r w:rsidRPr="00800B5D">
        <w:t xml:space="preserve"> übereinstim</w:t>
      </w:r>
      <w:r w:rsidR="00E46B45">
        <w:softHyphen/>
      </w:r>
      <w:r w:rsidRPr="00800B5D">
        <w:t>men (z. B. ungefähr gleiche Höhe und Breite bei Sperrentreppen).</w:t>
      </w:r>
    </w:p>
    <w:p w14:paraId="77B233C0" w14:textId="77777777" w:rsidR="00984587" w:rsidRPr="00800B5D" w:rsidRDefault="00984587" w:rsidP="00984587">
      <w:pPr>
        <w:pStyle w:val="Randnotiz"/>
        <w:framePr w:wrap="around"/>
        <w:rPr>
          <w:b w:val="0"/>
        </w:rPr>
      </w:pPr>
      <w:r>
        <w:rPr>
          <w:b w:val="0"/>
        </w:rPr>
        <w:t>Anwendungskriterien und Konsequenzen</w:t>
      </w:r>
    </w:p>
    <w:p w14:paraId="0A7831E8" w14:textId="2DFB688F" w:rsidR="00984587" w:rsidRDefault="00984587" w:rsidP="00984587">
      <w:pPr>
        <w:pStyle w:val="Textkrper"/>
      </w:pPr>
      <w:r w:rsidRPr="00800B5D">
        <w:t xml:space="preserve">Ob die Schutzbautenobjekte als Einzelwerk oder </w:t>
      </w:r>
      <w:r>
        <w:t>als</w:t>
      </w:r>
      <w:r w:rsidRPr="00800B5D">
        <w:t xml:space="preserve"> Werksgruppe abgebildet wer</w:t>
      </w:r>
      <w:r w:rsidR="00E46B45">
        <w:softHyphen/>
      </w:r>
      <w:r w:rsidRPr="00800B5D">
        <w:t>den, kann im Einzelfall entschieden werden</w:t>
      </w:r>
      <w:r>
        <w:t>,</w:t>
      </w:r>
      <w:r w:rsidRPr="00800B5D">
        <w:t xml:space="preserve"> richtet sich vor allem nach prakti</w:t>
      </w:r>
      <w:r w:rsidR="00E46B45">
        <w:softHyphen/>
      </w:r>
      <w:r w:rsidRPr="00800B5D">
        <w:t xml:space="preserve">schen Gesichtspunkten und ist den Kantonen freigestellt. Die Verwendung von Werksgruppen </w:t>
      </w:r>
      <w:r>
        <w:t>kann</w:t>
      </w:r>
      <w:r w:rsidRPr="00800B5D">
        <w:t xml:space="preserve"> bei der Ersterfassung zwar </w:t>
      </w:r>
      <w:r>
        <w:t xml:space="preserve">allenfalls </w:t>
      </w:r>
      <w:r w:rsidRPr="00800B5D">
        <w:t>einfacher</w:t>
      </w:r>
      <w:r>
        <w:t xml:space="preserve"> sein</w:t>
      </w:r>
      <w:r w:rsidRPr="00800B5D">
        <w:t>, erschwert jedoch die Nachführung. Bei einer Änderung von massgeblichen Attributswerten eines Teils der beteiligten Einzelwerke muss die Werksgruppe neu definiert und gruppiert werden.</w:t>
      </w:r>
    </w:p>
    <w:p w14:paraId="401F4D26" w14:textId="38E2DB7D" w:rsidR="00984587" w:rsidRDefault="00984587" w:rsidP="00984587">
      <w:pPr>
        <w:pStyle w:val="Textkrper"/>
      </w:pPr>
      <w:r>
        <w:t>Wird nämlich bei einer Werksgruppe ein Teil ausser Betrieb genommen oder än</w:t>
      </w:r>
      <w:r w:rsidR="00E46B45">
        <w:softHyphen/>
      </w:r>
      <w:r>
        <w:t>dert sich bei einem Teil der einzelnen Bauwerke eines der Attribute, die für eine Werksgruppe zwingend identisch sein müssen, muss die Werksgruppe aufgeteilt werden.</w:t>
      </w:r>
    </w:p>
    <w:p w14:paraId="0BDF89AB" w14:textId="273F9D5E" w:rsidR="00984587" w:rsidRDefault="00984587" w:rsidP="00984587">
      <w:pPr>
        <w:pStyle w:val="Textkrper"/>
      </w:pPr>
      <w:r w:rsidRPr="00800B5D">
        <w:t>Der verbleibende Teil</w:t>
      </w:r>
      <w:r>
        <w:t xml:space="preserve"> (oder die verbleibenden Teile)</w:t>
      </w:r>
      <w:r w:rsidRPr="00800B5D">
        <w:t xml:space="preserve"> der Werksgruppe soll dann als neues </w:t>
      </w:r>
      <w:r w:rsidRPr="007F338F">
        <w:t>Schutzbautenobjekt mit neuer persistenter Schutzbauten-ID erfasst wer</w:t>
      </w:r>
      <w:r w:rsidR="00E46B45">
        <w:softHyphen/>
      </w:r>
      <w:r w:rsidRPr="007F338F">
        <w:t>den.</w:t>
      </w:r>
      <w:r w:rsidRPr="00800B5D">
        <w:t xml:space="preserve"> Dabei müssen sämtliche Attributswerte angepasst werden, die sich auf sum</w:t>
      </w:r>
      <w:r w:rsidR="00E46B45">
        <w:softHyphen/>
      </w:r>
      <w:r w:rsidRPr="00800B5D">
        <w:t xml:space="preserve">marische Aussagen beziehen. </w:t>
      </w:r>
      <w:r>
        <w:t xml:space="preserve">Bei einer Herauslösung von Einzelwerken oder der </w:t>
      </w:r>
      <w:r>
        <w:lastRenderedPageBreak/>
        <w:t xml:space="preserve">Aufteilung in solche </w:t>
      </w:r>
      <w:r w:rsidRPr="00800B5D">
        <w:t xml:space="preserve">ändert </w:t>
      </w:r>
      <w:r>
        <w:t xml:space="preserve">sich zudem </w:t>
      </w:r>
      <w:r w:rsidRPr="00800B5D">
        <w:t>das Attribut „Geometrie“</w:t>
      </w:r>
      <w:r>
        <w:t>, welches sich nun nach dem Geometrie-Typ des Einzelwerks richtet.</w:t>
      </w:r>
    </w:p>
    <w:p w14:paraId="19B116F3" w14:textId="34B95086" w:rsidR="00984587" w:rsidRDefault="00984587" w:rsidP="00984587">
      <w:pPr>
        <w:pStyle w:val="Textkrper"/>
      </w:pPr>
      <w:r w:rsidRPr="00800B5D">
        <w:t xml:space="preserve">Insgesamt führt die Nachführung </w:t>
      </w:r>
      <w:r>
        <w:t>von</w:t>
      </w:r>
      <w:r w:rsidRPr="00800B5D">
        <w:t xml:space="preserve"> Werksgruppen mit der Zeit tendenziell zu ei</w:t>
      </w:r>
      <w:r w:rsidR="00E46B45">
        <w:softHyphen/>
      </w:r>
      <w:r w:rsidRPr="00800B5D">
        <w:t>ner zunehmenden Zerstückelung der Objekte in Richtung Einzelwerke.</w:t>
      </w:r>
    </w:p>
    <w:p w14:paraId="39CA3A1A" w14:textId="77777777" w:rsidR="00984587" w:rsidRDefault="00984587" w:rsidP="00984587">
      <w:pPr>
        <w:pStyle w:val="Textkrper"/>
      </w:pPr>
      <w:r w:rsidRPr="00DE099D">
        <w:t>Ein weiterer Nachteil von Werksgruppen ist, dass beim Unterhalt die Einzelwerke nicht einzeln angesprochen und datentechnisch verwaltet werden können.</w:t>
      </w:r>
    </w:p>
    <w:p w14:paraId="1E23B869" w14:textId="77777777" w:rsidR="00984587" w:rsidRPr="00800B5D" w:rsidRDefault="00984587" w:rsidP="00984587">
      <w:pPr>
        <w:pStyle w:val="Randnotiz"/>
        <w:framePr w:wrap="around"/>
        <w:rPr>
          <w:b w:val="0"/>
        </w:rPr>
      </w:pPr>
      <w:r w:rsidRPr="00DE099D">
        <w:rPr>
          <w:b w:val="0"/>
        </w:rPr>
        <w:t>Empfehlung</w:t>
      </w:r>
    </w:p>
    <w:p w14:paraId="5B665A20" w14:textId="237CEEC8" w:rsidR="00984587" w:rsidRPr="00DE099D" w:rsidRDefault="00984587" w:rsidP="00984587">
      <w:pPr>
        <w:pStyle w:val="Textkrper"/>
      </w:pPr>
      <w:r w:rsidRPr="00DE099D">
        <w:t>Aufgrund der oben genannten Nachteile bei der Nachführung etc. wird empfohlen, die Werksgruppen nur sehr zurückhaltend zu verwenden, primär für kleinere, als einzelne wenig funktionsrelevante Bauwerke (wie z. B. Dreibeinböcke im Verbund, kleiner Schwellenvollverbau).</w:t>
      </w:r>
    </w:p>
    <w:p w14:paraId="3BC5ED3F" w14:textId="77777777" w:rsidR="00613A2B" w:rsidRPr="00DE099D" w:rsidRDefault="00613A2B" w:rsidP="00613A2B">
      <w:pPr>
        <w:pStyle w:val="Randnotiz"/>
        <w:framePr w:wrap="around"/>
        <w:rPr>
          <w:b w:val="0"/>
        </w:rPr>
      </w:pPr>
      <w:r w:rsidRPr="00DE099D">
        <w:rPr>
          <w:b w:val="0"/>
        </w:rPr>
        <w:t>Beispiele</w:t>
      </w:r>
    </w:p>
    <w:p w14:paraId="009C707F" w14:textId="4CDB8C5B" w:rsidR="00984587" w:rsidRDefault="00680444" w:rsidP="00984587">
      <w:pPr>
        <w:pStyle w:val="Textkrper"/>
      </w:pPr>
      <w:r w:rsidRPr="00DE099D">
        <w:t>Mögliche B</w:t>
      </w:r>
      <w:r w:rsidR="00984587" w:rsidRPr="00DE099D">
        <w:t xml:space="preserve">eispiele, für welche die Erfassung als Werksgruppe allenfalls </w:t>
      </w:r>
      <w:r w:rsidR="00613A2B" w:rsidRPr="00DE099D">
        <w:t>sinnvoll</w:t>
      </w:r>
      <w:r w:rsidR="00984587" w:rsidRPr="00DE099D">
        <w:t xml:space="preserve"> sein könnte, </w:t>
      </w:r>
      <w:r w:rsidRPr="00DE099D">
        <w:t>werden in den folgenden Abbildungen gezeigt</w:t>
      </w:r>
      <w:r w:rsidR="00984587" w:rsidRPr="00DE099D">
        <w:t>.</w:t>
      </w:r>
    </w:p>
    <w:p w14:paraId="6DBAA98D" w14:textId="77777777" w:rsidR="0077751A" w:rsidRDefault="0077751A" w:rsidP="00552E31">
      <w:pPr>
        <w:pStyle w:val="Textkrper"/>
      </w:pPr>
    </w:p>
    <w:tbl>
      <w:tblPr>
        <w:tblW w:w="10491" w:type="dxa"/>
        <w:tblInd w:w="-2586" w:type="dxa"/>
        <w:tblLayout w:type="fixed"/>
        <w:tblLook w:val="04A0" w:firstRow="1" w:lastRow="0" w:firstColumn="1" w:lastColumn="0" w:noHBand="0" w:noVBand="1"/>
      </w:tblPr>
      <w:tblGrid>
        <w:gridCol w:w="5388"/>
        <w:gridCol w:w="5103"/>
      </w:tblGrid>
      <w:tr w:rsidR="00552E31" w14:paraId="7DC8CF6C" w14:textId="77777777" w:rsidTr="00405CDB">
        <w:trPr>
          <w:trHeight w:val="3397"/>
        </w:trPr>
        <w:tc>
          <w:tcPr>
            <w:tcW w:w="5388" w:type="dxa"/>
          </w:tcPr>
          <w:p w14:paraId="062D68E8" w14:textId="32185DCD" w:rsidR="00552E31" w:rsidRDefault="005F0AD7" w:rsidP="00CF36F9">
            <w:pPr>
              <w:pStyle w:val="Textkrper"/>
            </w:pPr>
            <w:r>
              <w:rPr>
                <w:noProof/>
              </w:rPr>
              <w:drawing>
                <wp:inline distT="0" distB="0" distL="0" distR="0" wp14:anchorId="58A3D646" wp14:editId="05AFFE0C">
                  <wp:extent cx="3319145" cy="2061210"/>
                  <wp:effectExtent l="0" t="0" r="0" b="0"/>
                  <wp:docPr id="32" name="Bild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19145" cy="2061210"/>
                          </a:xfrm>
                          <a:prstGeom prst="rect">
                            <a:avLst/>
                          </a:prstGeom>
                          <a:noFill/>
                          <a:ln>
                            <a:noFill/>
                          </a:ln>
                        </pic:spPr>
                      </pic:pic>
                    </a:graphicData>
                  </a:graphic>
                </wp:inline>
              </w:drawing>
            </w:r>
          </w:p>
        </w:tc>
        <w:tc>
          <w:tcPr>
            <w:tcW w:w="5103" w:type="dxa"/>
          </w:tcPr>
          <w:p w14:paraId="171E3AF7" w14:textId="4685FACC" w:rsidR="00552E31" w:rsidRDefault="005F0AD7" w:rsidP="00405CDB">
            <w:pPr>
              <w:pStyle w:val="Textkrper"/>
              <w:ind w:left="45"/>
            </w:pPr>
            <w:r>
              <w:rPr>
                <w:noProof/>
              </w:rPr>
              <w:drawing>
                <wp:inline distT="0" distB="0" distL="0" distR="0" wp14:anchorId="20601C77" wp14:editId="771D92A9">
                  <wp:extent cx="3091815" cy="2066925"/>
                  <wp:effectExtent l="0" t="0" r="0" b="0"/>
                  <wp:docPr id="33" name="Bild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91815" cy="2066925"/>
                          </a:xfrm>
                          <a:prstGeom prst="rect">
                            <a:avLst/>
                          </a:prstGeom>
                          <a:noFill/>
                          <a:ln>
                            <a:noFill/>
                          </a:ln>
                        </pic:spPr>
                      </pic:pic>
                    </a:graphicData>
                  </a:graphic>
                </wp:inline>
              </w:drawing>
            </w:r>
          </w:p>
        </w:tc>
      </w:tr>
      <w:tr w:rsidR="00552E31" w14:paraId="0CBA7257" w14:textId="77777777" w:rsidTr="00405CDB">
        <w:tc>
          <w:tcPr>
            <w:tcW w:w="5388" w:type="dxa"/>
          </w:tcPr>
          <w:p w14:paraId="1BCA5D32" w14:textId="365B0BFF" w:rsidR="00552E31" w:rsidRDefault="00552E31" w:rsidP="00552E31">
            <w:pPr>
              <w:pStyle w:val="BeschriftungAbb"/>
            </w:pPr>
            <w:r>
              <w:t>Abb. </w:t>
            </w:r>
            <w:fldSimple w:instr=" SEQ Abb. \* ARABIC ">
              <w:r w:rsidR="00064D29">
                <w:rPr>
                  <w:noProof/>
                </w:rPr>
                <w:t>18</w:t>
              </w:r>
            </w:fldSimple>
            <w:r w:rsidR="00A35F9C">
              <w:t>:</w:t>
            </w:r>
            <w:r w:rsidR="00A35F9C">
              <w:tab/>
            </w:r>
            <w:r>
              <w:t>Dreibeinböcke im Verbund: links Luftbild, rechts Karte</w:t>
            </w:r>
          </w:p>
        </w:tc>
        <w:tc>
          <w:tcPr>
            <w:tcW w:w="5103" w:type="dxa"/>
          </w:tcPr>
          <w:p w14:paraId="3D65FD7D" w14:textId="77777777" w:rsidR="00552E31" w:rsidRDefault="00552E31" w:rsidP="00CF36F9">
            <w:pPr>
              <w:pStyle w:val="Textkrper"/>
              <w:keepNext/>
            </w:pPr>
          </w:p>
        </w:tc>
      </w:tr>
    </w:tbl>
    <w:p w14:paraId="67C1237C" w14:textId="77777777" w:rsidR="00552E31" w:rsidRDefault="00552E31" w:rsidP="00552E31">
      <w:pPr>
        <w:pStyle w:val="Beschriftung"/>
      </w:pPr>
    </w:p>
    <w:tbl>
      <w:tblPr>
        <w:tblW w:w="10504" w:type="dxa"/>
        <w:tblInd w:w="-2586" w:type="dxa"/>
        <w:tblLook w:val="04A0" w:firstRow="1" w:lastRow="0" w:firstColumn="1" w:lastColumn="0" w:noHBand="0" w:noVBand="1"/>
      </w:tblPr>
      <w:tblGrid>
        <w:gridCol w:w="5443"/>
        <w:gridCol w:w="5061"/>
      </w:tblGrid>
      <w:tr w:rsidR="00552E31" w14:paraId="577B5D5A" w14:textId="77777777" w:rsidTr="00405CDB">
        <w:tc>
          <w:tcPr>
            <w:tcW w:w="0" w:type="auto"/>
          </w:tcPr>
          <w:p w14:paraId="777B2881" w14:textId="4C4A6EDC" w:rsidR="00552E31" w:rsidRDefault="005F0AD7" w:rsidP="00CF36F9">
            <w:pPr>
              <w:pStyle w:val="Textkrper"/>
            </w:pPr>
            <w:r>
              <w:rPr>
                <w:noProof/>
              </w:rPr>
              <w:drawing>
                <wp:inline distT="0" distB="0" distL="0" distR="0" wp14:anchorId="2230BD53" wp14:editId="38FDAE89">
                  <wp:extent cx="3319145" cy="2188210"/>
                  <wp:effectExtent l="0" t="0" r="0" b="0"/>
                  <wp:docPr id="34" name="Bild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319145" cy="2188210"/>
                          </a:xfrm>
                          <a:prstGeom prst="rect">
                            <a:avLst/>
                          </a:prstGeom>
                          <a:noFill/>
                          <a:ln>
                            <a:noFill/>
                          </a:ln>
                        </pic:spPr>
                      </pic:pic>
                    </a:graphicData>
                  </a:graphic>
                </wp:inline>
              </w:drawing>
            </w:r>
          </w:p>
        </w:tc>
        <w:tc>
          <w:tcPr>
            <w:tcW w:w="5245" w:type="dxa"/>
          </w:tcPr>
          <w:p w14:paraId="4ACDE29C" w14:textId="6046FFE9" w:rsidR="00552E31" w:rsidRDefault="005F0AD7" w:rsidP="00CF36F9">
            <w:pPr>
              <w:pStyle w:val="Textkrper"/>
            </w:pPr>
            <w:r>
              <w:rPr>
                <w:noProof/>
              </w:rPr>
              <w:drawing>
                <wp:inline distT="0" distB="0" distL="0" distR="0" wp14:anchorId="42DBE68E" wp14:editId="1D96B07F">
                  <wp:extent cx="3065780" cy="2183130"/>
                  <wp:effectExtent l="0" t="0" r="0" b="0"/>
                  <wp:docPr id="35" name="Bild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65780" cy="2183130"/>
                          </a:xfrm>
                          <a:prstGeom prst="rect">
                            <a:avLst/>
                          </a:prstGeom>
                          <a:noFill/>
                          <a:ln>
                            <a:noFill/>
                          </a:ln>
                        </pic:spPr>
                      </pic:pic>
                    </a:graphicData>
                  </a:graphic>
                </wp:inline>
              </w:drawing>
            </w:r>
          </w:p>
        </w:tc>
      </w:tr>
      <w:tr w:rsidR="00552E31" w14:paraId="04406DD5" w14:textId="77777777" w:rsidTr="00405CDB">
        <w:tc>
          <w:tcPr>
            <w:tcW w:w="0" w:type="auto"/>
            <w:gridSpan w:val="2"/>
          </w:tcPr>
          <w:p w14:paraId="32B92801" w14:textId="6C02A864" w:rsidR="00552E31" w:rsidRDefault="00552E31" w:rsidP="006508E3">
            <w:pPr>
              <w:pStyle w:val="BeschriftungAbb"/>
            </w:pPr>
            <w:r w:rsidRPr="004D4309">
              <w:t>Abb.</w:t>
            </w:r>
            <w:r>
              <w:t> </w:t>
            </w:r>
            <w:fldSimple w:instr=" SEQ Abb. \* ARABIC ">
              <w:r w:rsidR="00064D29">
                <w:rPr>
                  <w:noProof/>
                </w:rPr>
                <w:t>19</w:t>
              </w:r>
            </w:fldSimple>
            <w:r w:rsidR="00A35F9C">
              <w:t>:</w:t>
            </w:r>
            <w:r w:rsidR="00A35F9C">
              <w:tab/>
            </w:r>
            <w:r>
              <w:t>Kleiner Schwellenvollverbau (Beispiel Steiglebach, Gemeinde Marbach, LU): links Foto, rechts Situationsplan.</w:t>
            </w:r>
            <w:r w:rsidR="00D85CFA">
              <w:br/>
            </w:r>
            <w:r w:rsidR="006508E3" w:rsidRPr="006508E3">
              <w:rPr>
                <w:i w:val="0"/>
                <w:sz w:val="14"/>
                <w:szCs w:val="14"/>
              </w:rPr>
              <w:t>(Q</w:t>
            </w:r>
            <w:r w:rsidR="00D85CFA" w:rsidRPr="006508E3">
              <w:rPr>
                <w:i w:val="0"/>
                <w:sz w:val="14"/>
                <w:szCs w:val="14"/>
              </w:rPr>
              <w:t>uelle</w:t>
            </w:r>
            <w:r w:rsidR="006508E3" w:rsidRPr="006508E3">
              <w:rPr>
                <w:i w:val="0"/>
                <w:sz w:val="14"/>
                <w:szCs w:val="14"/>
              </w:rPr>
              <w:t>n</w:t>
            </w:r>
            <w:r w:rsidR="00D85CFA" w:rsidRPr="006508E3">
              <w:rPr>
                <w:i w:val="0"/>
                <w:sz w:val="14"/>
                <w:szCs w:val="14"/>
              </w:rPr>
              <w:t>: Kanton</w:t>
            </w:r>
            <w:r w:rsidR="00D85CFA" w:rsidRPr="00D85CFA">
              <w:rPr>
                <w:i w:val="0"/>
                <w:sz w:val="14"/>
                <w:szCs w:val="14"/>
              </w:rPr>
              <w:t xml:space="preserve"> Luzern, DS Verkehr und Infrastruktur (vif), </w:t>
            </w:r>
            <w:r w:rsidR="004B3371">
              <w:rPr>
                <w:i w:val="0"/>
                <w:sz w:val="14"/>
                <w:szCs w:val="14"/>
              </w:rPr>
              <w:t xml:space="preserve">Abt. </w:t>
            </w:r>
            <w:r w:rsidR="00D85CFA" w:rsidRPr="00D85CFA">
              <w:rPr>
                <w:i w:val="0"/>
                <w:sz w:val="14"/>
                <w:szCs w:val="14"/>
              </w:rPr>
              <w:t>Naturgefahren</w:t>
            </w:r>
            <w:r w:rsidR="006508E3">
              <w:rPr>
                <w:i w:val="0"/>
                <w:sz w:val="14"/>
                <w:szCs w:val="14"/>
              </w:rPr>
              <w:t>; Bundesamt für Landestopografie swisstopo: Geoportal des Bundes)</w:t>
            </w:r>
          </w:p>
        </w:tc>
      </w:tr>
    </w:tbl>
    <w:p w14:paraId="36C23216" w14:textId="77777777" w:rsidR="00552E31" w:rsidRDefault="00552E31" w:rsidP="00552E31">
      <w:pPr>
        <w:pStyle w:val="Textkrper"/>
      </w:pPr>
    </w:p>
    <w:tbl>
      <w:tblPr>
        <w:tblW w:w="10491" w:type="dxa"/>
        <w:tblInd w:w="-2586" w:type="dxa"/>
        <w:tblLayout w:type="fixed"/>
        <w:tblLook w:val="04A0" w:firstRow="1" w:lastRow="0" w:firstColumn="1" w:lastColumn="0" w:noHBand="0" w:noVBand="1"/>
      </w:tblPr>
      <w:tblGrid>
        <w:gridCol w:w="5246"/>
        <w:gridCol w:w="5245"/>
      </w:tblGrid>
      <w:tr w:rsidR="00552E31" w14:paraId="73284B43" w14:textId="77777777" w:rsidTr="00513C43">
        <w:tc>
          <w:tcPr>
            <w:tcW w:w="5246" w:type="dxa"/>
          </w:tcPr>
          <w:p w14:paraId="53084830" w14:textId="19D1AB87" w:rsidR="00552E31" w:rsidRDefault="005F0AD7" w:rsidP="00CF36F9">
            <w:pPr>
              <w:pStyle w:val="Textkrper"/>
            </w:pPr>
            <w:r>
              <w:rPr>
                <w:noProof/>
              </w:rPr>
              <w:lastRenderedPageBreak/>
              <w:drawing>
                <wp:inline distT="0" distB="0" distL="0" distR="0" wp14:anchorId="0928A16B" wp14:editId="0E3EE2FD">
                  <wp:extent cx="3166110" cy="2394585"/>
                  <wp:effectExtent l="0" t="0" r="0" b="0"/>
                  <wp:docPr id="36" name="Bild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166110" cy="2394585"/>
                          </a:xfrm>
                          <a:prstGeom prst="rect">
                            <a:avLst/>
                          </a:prstGeom>
                          <a:noFill/>
                          <a:ln>
                            <a:noFill/>
                          </a:ln>
                        </pic:spPr>
                      </pic:pic>
                    </a:graphicData>
                  </a:graphic>
                </wp:inline>
              </w:drawing>
            </w:r>
          </w:p>
        </w:tc>
        <w:tc>
          <w:tcPr>
            <w:tcW w:w="5245" w:type="dxa"/>
          </w:tcPr>
          <w:p w14:paraId="7FC63D3D" w14:textId="553508A8" w:rsidR="00552E31" w:rsidRDefault="005F0AD7" w:rsidP="00CF36F9">
            <w:pPr>
              <w:pStyle w:val="Textkrper"/>
            </w:pPr>
            <w:r>
              <w:rPr>
                <w:noProof/>
              </w:rPr>
              <w:drawing>
                <wp:inline distT="0" distB="0" distL="0" distR="0" wp14:anchorId="76C53273" wp14:editId="6B5273E5">
                  <wp:extent cx="3161030" cy="2410460"/>
                  <wp:effectExtent l="0" t="0" r="0" b="0"/>
                  <wp:docPr id="37" name="Bild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61030" cy="2410460"/>
                          </a:xfrm>
                          <a:prstGeom prst="rect">
                            <a:avLst/>
                          </a:prstGeom>
                          <a:noFill/>
                          <a:ln>
                            <a:noFill/>
                          </a:ln>
                        </pic:spPr>
                      </pic:pic>
                    </a:graphicData>
                  </a:graphic>
                </wp:inline>
              </w:drawing>
            </w:r>
          </w:p>
        </w:tc>
      </w:tr>
      <w:tr w:rsidR="0096694E" w14:paraId="43FEEA93" w14:textId="77777777" w:rsidTr="00513C43">
        <w:tc>
          <w:tcPr>
            <w:tcW w:w="10491" w:type="dxa"/>
            <w:gridSpan w:val="2"/>
          </w:tcPr>
          <w:p w14:paraId="7B493EE6" w14:textId="28ADD876" w:rsidR="0096694E" w:rsidRDefault="0096694E" w:rsidP="00E03ED3">
            <w:pPr>
              <w:pStyle w:val="BeschriftungAbb"/>
            </w:pPr>
            <w:r>
              <w:t>Abb. </w:t>
            </w:r>
            <w:fldSimple w:instr=" SEQ Abb. \* ARABIC ">
              <w:r w:rsidR="00064D29">
                <w:rPr>
                  <w:noProof/>
                </w:rPr>
                <w:t>20</w:t>
              </w:r>
            </w:fldSimple>
            <w:r w:rsidR="00A35F9C">
              <w:t>:</w:t>
            </w:r>
            <w:r w:rsidR="00A35F9C">
              <w:tab/>
            </w:r>
            <w:r>
              <w:t xml:space="preserve">Hangstützbauwerke der SBB aus der Zeit um 1900: links </w:t>
            </w:r>
            <w:r w:rsidR="00E03ED3">
              <w:t>als Werksgruppe</w:t>
            </w:r>
            <w:r>
              <w:t>, rechts Einzelbauwerk.</w:t>
            </w:r>
            <w:r w:rsidR="006508E3">
              <w:br/>
            </w:r>
            <w:r w:rsidR="006508E3" w:rsidRPr="006508E3">
              <w:rPr>
                <w:i w:val="0"/>
                <w:sz w:val="14"/>
                <w:szCs w:val="14"/>
              </w:rPr>
              <w:t xml:space="preserve">(Quelle: SBB AB, </w:t>
            </w:r>
            <w:r w:rsidR="006508E3" w:rsidRPr="006508E3">
              <w:rPr>
                <w:rFonts w:cs="Arial"/>
                <w:i w:val="0"/>
                <w:sz w:val="14"/>
                <w:szCs w:val="14"/>
                <w:lang w:eastAsia="de-CH"/>
              </w:rPr>
              <w:t>Ingenieurbau und Umwelt, Natur und Naturrisiken)</w:t>
            </w:r>
          </w:p>
        </w:tc>
      </w:tr>
    </w:tbl>
    <w:p w14:paraId="06E30977" w14:textId="77777777" w:rsidR="00552E31" w:rsidRPr="00552E31" w:rsidRDefault="00552E31" w:rsidP="00552E31">
      <w:pPr>
        <w:pStyle w:val="Textkrper"/>
      </w:pPr>
    </w:p>
    <w:sectPr w:rsidR="00552E31" w:rsidRPr="00552E31" w:rsidSect="0008656A">
      <w:pgSz w:w="11906" w:h="16838" w:code="9"/>
      <w:pgMar w:top="2268" w:right="1021" w:bottom="624" w:left="3544" w:header="765" w:footer="624"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21" w:author="Ruf Wolfgang BAFU" w:date="2026-05-18T16:29:00Z" w:initials="WR">
    <w:p w14:paraId="5A358DA4" w14:textId="77777777" w:rsidR="00731F9F" w:rsidRDefault="00731F9F" w:rsidP="00731F9F">
      <w:pPr>
        <w:pStyle w:val="Kommentartext"/>
        <w:jc w:val="left"/>
      </w:pPr>
      <w:r>
        <w:rPr>
          <w:rStyle w:val="Kommentarzeichen"/>
        </w:rPr>
        <w:annotationRef/>
      </w:r>
      <w:r>
        <w:t>Kommt in die Erweiterung für das nicht-öffentliche Modell</w:t>
      </w:r>
    </w:p>
  </w:comment>
  <w:comment w:id="155" w:author="Ruf Wolfgang BAFU" w:date="2026-05-18T16:29:00Z" w:initials="WR">
    <w:p w14:paraId="4829D497" w14:textId="77777777" w:rsidR="00731F9F" w:rsidRDefault="00731F9F" w:rsidP="00731F9F">
      <w:pPr>
        <w:pStyle w:val="Kommentartext"/>
        <w:jc w:val="left"/>
      </w:pPr>
      <w:r>
        <w:rPr>
          <w:rStyle w:val="Kommentarzeichen"/>
        </w:rPr>
        <w:annotationRef/>
      </w:r>
      <w:r>
        <w:t>Kommt in die Erweiterung für das nicht-öffentliche Modell</w:t>
      </w:r>
    </w:p>
  </w:comment>
  <w:comment w:id="208" w:author="Ruf Wolfgang BAFU" w:date="2026-05-18T16:29:00Z" w:initials="WR">
    <w:p w14:paraId="6D116AD6" w14:textId="77777777" w:rsidR="00DE3A17" w:rsidRDefault="00DE3A17" w:rsidP="00731F9F">
      <w:pPr>
        <w:pStyle w:val="Kommentartext"/>
        <w:jc w:val="left"/>
      </w:pPr>
      <w:r>
        <w:rPr>
          <w:rStyle w:val="Kommentarzeichen"/>
        </w:rPr>
        <w:annotationRef/>
      </w:r>
      <w:r>
        <w:t>Kommt in die Erweiterung für das nicht-öffentliche Modell</w:t>
      </w:r>
    </w:p>
  </w:comment>
  <w:comment w:id="242" w:author="Ruf Wolfgang BAFU" w:date="2026-05-18T16:29:00Z" w:initials="WR">
    <w:p w14:paraId="503C78E5" w14:textId="77777777" w:rsidR="00DE3A17" w:rsidRDefault="00DE3A17" w:rsidP="00731F9F">
      <w:pPr>
        <w:pStyle w:val="Kommentartext"/>
        <w:jc w:val="left"/>
      </w:pPr>
      <w:r>
        <w:rPr>
          <w:rStyle w:val="Kommentarzeichen"/>
        </w:rPr>
        <w:annotationRef/>
      </w:r>
      <w:r>
        <w:t>Kommt in die Erweiterung für das nicht-öffentliche Modell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A358DA4" w15:done="0"/>
  <w15:commentEx w15:paraId="4829D497" w15:done="0"/>
  <w15:commentEx w15:paraId="6D116AD6" w15:done="0"/>
  <w15:commentEx w15:paraId="503C78E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EF6BEAB" w16cex:dateUtc="2026-05-18T14:29:00Z"/>
  <w16cex:commentExtensible w16cex:durableId="7DE064C7" w16cex:dateUtc="2026-05-18T14:29:00Z"/>
  <w16cex:commentExtensible w16cex:durableId="3829C914" w16cex:dateUtc="2026-05-18T14:29:00Z"/>
  <w16cex:commentExtensible w16cex:durableId="4A54E1B0" w16cex:dateUtc="2026-05-18T14: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A358DA4" w16cid:durableId="6EF6BEAB"/>
  <w16cid:commentId w16cid:paraId="4829D497" w16cid:durableId="7DE064C7"/>
  <w16cid:commentId w16cid:paraId="6D116AD6" w16cid:durableId="3829C914"/>
  <w16cid:commentId w16cid:paraId="503C78E5" w16cid:durableId="4A54E1B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C60DEE" w14:textId="77777777" w:rsidR="00870BA0" w:rsidRDefault="00870BA0">
      <w:r>
        <w:separator/>
      </w:r>
    </w:p>
  </w:endnote>
  <w:endnote w:type="continuationSeparator" w:id="0">
    <w:p w14:paraId="70C1F2BE" w14:textId="77777777" w:rsidR="00870BA0" w:rsidRDefault="00870B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Lucida Grande">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888A7F" w14:textId="77777777" w:rsidR="00870BA0" w:rsidRDefault="00870BA0">
      <w:r>
        <w:separator/>
      </w:r>
    </w:p>
  </w:footnote>
  <w:footnote w:type="continuationSeparator" w:id="0">
    <w:p w14:paraId="6B04795B" w14:textId="77777777" w:rsidR="00870BA0" w:rsidRDefault="00870BA0">
      <w:r>
        <w:continuationSeparator/>
      </w:r>
    </w:p>
  </w:footnote>
  <w:footnote w:id="1">
    <w:p w14:paraId="7A27C431" w14:textId="77777777" w:rsidR="00ED65B3" w:rsidRDefault="00ED65B3">
      <w:pPr>
        <w:pStyle w:val="Funotentext"/>
      </w:pPr>
      <w:r>
        <w:rPr>
          <w:rStyle w:val="Funotenzeichen"/>
        </w:rPr>
        <w:footnoteRef/>
      </w:r>
      <w:r>
        <w:t xml:space="preserve"> </w:t>
      </w:r>
      <w:r w:rsidRPr="001338F8">
        <w:t>Bundesgesetz vom 21. Juni 1991 über den Wasserbau</w:t>
      </w:r>
      <w:r>
        <w:t xml:space="preserve">, SR </w:t>
      </w:r>
      <w:r w:rsidRPr="001338F8">
        <w:t>721.100</w:t>
      </w:r>
    </w:p>
  </w:footnote>
  <w:footnote w:id="2">
    <w:p w14:paraId="629E8003" w14:textId="77777777" w:rsidR="00ED65B3" w:rsidRDefault="00ED65B3">
      <w:pPr>
        <w:pStyle w:val="Funotentext"/>
      </w:pPr>
      <w:r>
        <w:rPr>
          <w:rStyle w:val="Funotenzeichen"/>
        </w:rPr>
        <w:footnoteRef/>
      </w:r>
      <w:r>
        <w:t xml:space="preserve"> </w:t>
      </w:r>
      <w:r w:rsidRPr="001338F8">
        <w:t>Bundesgesetz vom 4. Oktober 1991 über den Wald (Waldgesetz, WaG)</w:t>
      </w:r>
      <w:r>
        <w:t xml:space="preserve">, SR </w:t>
      </w:r>
      <w:r w:rsidRPr="001338F8">
        <w:t>921.0</w:t>
      </w:r>
    </w:p>
  </w:footnote>
  <w:footnote w:id="3">
    <w:p w14:paraId="75A1E8CD" w14:textId="77777777" w:rsidR="00ED65B3" w:rsidRDefault="00ED65B3">
      <w:pPr>
        <w:pStyle w:val="Funotentext"/>
      </w:pPr>
      <w:r>
        <w:rPr>
          <w:rStyle w:val="Funotenzeichen"/>
        </w:rPr>
        <w:footnoteRef/>
      </w:r>
      <w:r>
        <w:t xml:space="preserve"> </w:t>
      </w:r>
      <w:r w:rsidRPr="00DF600F">
        <w:t>Verordnung vom 2. November 1994 über den Wasserbau</w:t>
      </w:r>
      <w:r>
        <w:t xml:space="preserve">, SR </w:t>
      </w:r>
      <w:r w:rsidRPr="00DF600F">
        <w:t>721.100.1</w:t>
      </w:r>
    </w:p>
  </w:footnote>
  <w:footnote w:id="4">
    <w:p w14:paraId="4792E883" w14:textId="77777777" w:rsidR="00ED65B3" w:rsidRDefault="00ED65B3" w:rsidP="0071306B">
      <w:pPr>
        <w:pStyle w:val="Funotentext"/>
      </w:pPr>
      <w:r>
        <w:rPr>
          <w:rStyle w:val="Funotenzeichen"/>
        </w:rPr>
        <w:footnoteRef/>
      </w:r>
      <w:r>
        <w:t xml:space="preserve"> </w:t>
      </w:r>
      <w:r w:rsidRPr="00DF600F">
        <w:t>Verordnung vom 30. November 1992 über den Wald</w:t>
      </w:r>
      <w:r>
        <w:t xml:space="preserve">, SR </w:t>
      </w:r>
      <w:r w:rsidRPr="00DF600F">
        <w:t>921.01</w:t>
      </w:r>
    </w:p>
  </w:footnote>
  <w:footnote w:id="5">
    <w:p w14:paraId="700E0937" w14:textId="77777777" w:rsidR="00ED65B3" w:rsidRDefault="00ED65B3">
      <w:pPr>
        <w:pStyle w:val="Funotentext"/>
      </w:pPr>
      <w:r>
        <w:rPr>
          <w:rStyle w:val="Funotenzeichen"/>
        </w:rPr>
        <w:footnoteRef/>
      </w:r>
      <w:r>
        <w:t xml:space="preserve"> </w:t>
      </w:r>
      <w:r w:rsidRPr="001338F8">
        <w:t>Bundesgesetz vom 5. Oktober 2007 über Geoinformation (Geoinformationsgesetz, GeoIG)</w:t>
      </w:r>
      <w:r>
        <w:t>, SR 510.62</w:t>
      </w:r>
    </w:p>
  </w:footnote>
  <w:footnote w:id="6">
    <w:p w14:paraId="6584776B" w14:textId="77777777" w:rsidR="00ED65B3" w:rsidRDefault="00ED65B3">
      <w:pPr>
        <w:pStyle w:val="Funotentext"/>
      </w:pPr>
      <w:r>
        <w:rPr>
          <w:rStyle w:val="Funotenzeichen"/>
        </w:rPr>
        <w:footnoteRef/>
      </w:r>
      <w:r>
        <w:t xml:space="preserve"> Begriffe gemäss GeoIG, Art. 3</w:t>
      </w:r>
    </w:p>
  </w:footnote>
  <w:footnote w:id="7">
    <w:p w14:paraId="25E62834" w14:textId="77777777" w:rsidR="00ED65B3" w:rsidRDefault="00ED65B3">
      <w:pPr>
        <w:pStyle w:val="Funotentext"/>
      </w:pPr>
      <w:r>
        <w:rPr>
          <w:rStyle w:val="Funotenzeichen"/>
        </w:rPr>
        <w:footnoteRef/>
      </w:r>
      <w:r>
        <w:t xml:space="preserve"> </w:t>
      </w:r>
      <w:r w:rsidRPr="001338F8">
        <w:t>Verordnung vom 21. Mai 2008 über Geoinformation (Geoinformationsverordnung, GeoIV)</w:t>
      </w:r>
      <w:r>
        <w:t xml:space="preserve">, SR </w:t>
      </w:r>
      <w:r w:rsidRPr="001338F8">
        <w:t>510.620</w:t>
      </w:r>
    </w:p>
  </w:footnote>
  <w:footnote w:id="8">
    <w:p w14:paraId="25722868" w14:textId="23409F96" w:rsidR="00ED65B3" w:rsidRDefault="00ED65B3" w:rsidP="00BB5F62">
      <w:pPr>
        <w:pStyle w:val="Funotentext"/>
      </w:pPr>
      <w:r>
        <w:rPr>
          <w:rStyle w:val="Funotenzeichen"/>
        </w:rPr>
        <w:footnoteRef/>
      </w:r>
      <w:r>
        <w:t xml:space="preserve"> </w:t>
      </w:r>
      <w:r>
        <w:rPr>
          <w:rFonts w:cs="Arial"/>
          <w:lang w:eastAsia="de-CH"/>
        </w:rPr>
        <w:t>Bundesamt für Umwelt BAFU, Tiefbauamt des Kantons Bern, Verkehr und Infrastruktur Kanton Luzern, Amt für Tiefbau Kanton Uri, 2016: Schlussbericht Pilotprojekt Schutzbautenkataster Wasserbau. Bundesamt für Umwelt. Bern.</w:t>
      </w:r>
      <w:r>
        <w:br/>
      </w:r>
      <w:hyperlink r:id="rId1" w:history="1">
        <w:r>
          <w:rPr>
            <w:rStyle w:val="Hyperlink"/>
          </w:rPr>
          <w:t>https://www.bafu.admin.ch/dam/bafu/de/dokumente/naturgefahren/externe-studien-berichte/pilotprojekt_schutzbautenkatasterwasserbau.pdf.download.pdf/pilotprojekt_schutzbautenkatasterwasserbau.pdf</w:t>
        </w:r>
      </w:hyperlink>
    </w:p>
  </w:footnote>
  <w:footnote w:id="9">
    <w:p w14:paraId="6B14DFDE" w14:textId="40842F6E" w:rsidR="00ED65B3" w:rsidRDefault="00ED65B3">
      <w:pPr>
        <w:pStyle w:val="Funotentext"/>
      </w:pPr>
      <w:r>
        <w:rPr>
          <w:rStyle w:val="Funotenzeichen"/>
        </w:rPr>
        <w:footnoteRef/>
      </w:r>
      <w:r>
        <w:t xml:space="preserve"> Schweizerischer Ingenieur- und Architekten-Verein [sia] (1997): Norm 469 Erhaltung von Bauwerken, Schweizer Norm Bauwesen 588 469, Zürich.</w:t>
      </w:r>
      <w:r>
        <w:br/>
        <w:t>Neubau:</w:t>
      </w:r>
      <w:r>
        <w:tab/>
      </w:r>
      <w:r>
        <w:tab/>
      </w:r>
      <w:r>
        <w:tab/>
      </w:r>
      <w:r>
        <w:tab/>
        <w:t>Errichten eines neuen Bauwerks</w:t>
      </w:r>
      <w:r>
        <w:br/>
        <w:t>Ersatz:</w:t>
      </w:r>
      <w:r>
        <w:tab/>
      </w:r>
      <w:r>
        <w:tab/>
      </w:r>
      <w:r>
        <w:tab/>
      </w:r>
      <w:r>
        <w:tab/>
      </w:r>
      <w:r>
        <w:tab/>
        <w:t>Ersetzen eines bestehenden Bauwerks durch einen Neubau</w:t>
      </w:r>
      <w:r>
        <w:br/>
        <w:t>Instandsetzung:</w:t>
      </w:r>
      <w:r>
        <w:tab/>
        <w:t>Wiederherstellen der Sicherheit und Gebrauchstauglichkeit für eine festgelegte Dauer</w:t>
      </w:r>
      <w:r>
        <w:br/>
        <w:t xml:space="preserve">Erneuerung: </w:t>
      </w:r>
      <w:r>
        <w:tab/>
      </w:r>
      <w:r>
        <w:tab/>
        <w:t>Wiederherstellung eines gesamten Bauwerks oder von Teilen desselben in einen mit dem ursprünglichen Neubau vergleichbaren Zustands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24607" w14:textId="2C3C1B02" w:rsidR="00ED65B3" w:rsidRDefault="005F0AD7" w:rsidP="00451EF0">
    <w:pPr>
      <w:pStyle w:val="Kopfzeile"/>
      <w:tabs>
        <w:tab w:val="clear" w:pos="4536"/>
        <w:tab w:val="clear" w:pos="9072"/>
        <w:tab w:val="left" w:pos="170"/>
        <w:tab w:val="right" w:pos="7116"/>
        <w:tab w:val="left" w:pos="7980"/>
      </w:tabs>
      <w:spacing w:before="300"/>
      <w:ind w:left="-2325"/>
      <w:rPr>
        <w:sz w:val="16"/>
      </w:rPr>
    </w:pPr>
    <w:r>
      <w:rPr>
        <w:noProof/>
      </w:rPr>
      <w:drawing>
        <wp:anchor distT="0" distB="0" distL="114300" distR="114300" simplePos="0" relativeHeight="251654143" behindDoc="1" locked="1" layoutInCell="1" allowOverlap="1" wp14:anchorId="087F2B64" wp14:editId="7676614E">
          <wp:simplePos x="0" y="0"/>
          <wp:positionH relativeFrom="margin">
            <wp:posOffset>-1597025</wp:posOffset>
          </wp:positionH>
          <wp:positionV relativeFrom="page">
            <wp:posOffset>671195</wp:posOffset>
          </wp:positionV>
          <wp:extent cx="6242050" cy="406400"/>
          <wp:effectExtent l="0" t="0" r="6350" b="0"/>
          <wp:wrapNone/>
          <wp:docPr id="1035064491" name="Bild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050" cy="406400"/>
                  </a:xfrm>
                  <a:prstGeom prst="rect">
                    <a:avLst/>
                  </a:prstGeom>
                  <a:noFill/>
                </pic:spPr>
              </pic:pic>
            </a:graphicData>
          </a:graphic>
          <wp14:sizeRelH relativeFrom="page">
            <wp14:pctWidth>0</wp14:pctWidth>
          </wp14:sizeRelH>
          <wp14:sizeRelV relativeFrom="page">
            <wp14:pctHeight>0</wp14:pctHeight>
          </wp14:sizeRelV>
        </wp:anchor>
      </w:drawing>
    </w:r>
    <w:r w:rsidR="00064D29">
      <w:rPr>
        <w:b/>
        <w:sz w:val="16"/>
      </w:rPr>
      <w:t>BAFU 202</w:t>
    </w:r>
    <w:ins w:id="26" w:author="Dominik Angst" w:date="2026-07-13T17:09:00Z" w16du:dateUtc="2026-07-13T15:09:00Z">
      <w:r w:rsidR="00E94A8F">
        <w:rPr>
          <w:b/>
          <w:sz w:val="16"/>
        </w:rPr>
        <w:t>6</w:t>
      </w:r>
    </w:ins>
    <w:del w:id="27" w:author="Dominik Angst" w:date="2026-07-13T17:09:00Z" w16du:dateUtc="2026-07-13T15:09:00Z">
      <w:r w:rsidR="00B35436" w:rsidDel="00E94A8F">
        <w:rPr>
          <w:b/>
          <w:sz w:val="16"/>
        </w:rPr>
        <w:delText>5</w:delText>
      </w:r>
    </w:del>
    <w:r w:rsidR="00ED65B3">
      <w:rPr>
        <w:sz w:val="16"/>
      </w:rPr>
      <w:tab/>
      <w:t xml:space="preserve">Datenmodell Schutzbauten Naturgefahren, Version </w:t>
    </w:r>
    <w:ins w:id="28" w:author="Dominik Angst" w:date="2026-07-13T17:09:00Z" w16du:dateUtc="2026-07-13T15:09:00Z">
      <w:r w:rsidR="00E94A8F">
        <w:rPr>
          <w:sz w:val="16"/>
        </w:rPr>
        <w:t>2.0</w:t>
      </w:r>
    </w:ins>
    <w:del w:id="29" w:author="Dominik Angst" w:date="2026-07-13T17:09:00Z" w16du:dateUtc="2026-07-13T15:09:00Z">
      <w:r w:rsidR="00ED65B3" w:rsidDel="00E94A8F">
        <w:rPr>
          <w:sz w:val="16"/>
        </w:rPr>
        <w:delText>1.</w:delText>
      </w:r>
      <w:r w:rsidR="00B35436" w:rsidDel="00E94A8F">
        <w:rPr>
          <w:sz w:val="16"/>
        </w:rPr>
        <w:delText>1</w:delText>
      </w:r>
    </w:del>
    <w:r w:rsidR="00ED65B3">
      <w:rPr>
        <w:sz w:val="16"/>
      </w:rPr>
      <w:tab/>
    </w:r>
    <w:r w:rsidR="00ED65B3">
      <w:rPr>
        <w:rStyle w:val="Seitenzahl"/>
        <w:b/>
        <w:sz w:val="16"/>
      </w:rPr>
      <w:fldChar w:fldCharType="begin"/>
    </w:r>
    <w:r w:rsidR="00ED65B3">
      <w:rPr>
        <w:rStyle w:val="Seitenzahl"/>
        <w:b/>
        <w:sz w:val="16"/>
      </w:rPr>
      <w:instrText xml:space="preserve"> PAGE </w:instrText>
    </w:r>
    <w:r w:rsidR="00ED65B3">
      <w:rPr>
        <w:rStyle w:val="Seitenzahl"/>
        <w:b/>
        <w:sz w:val="16"/>
      </w:rPr>
      <w:fldChar w:fldCharType="separate"/>
    </w:r>
    <w:r w:rsidR="00064D29">
      <w:rPr>
        <w:rStyle w:val="Seitenzahl"/>
        <w:b/>
        <w:noProof/>
        <w:sz w:val="16"/>
      </w:rPr>
      <w:t>II</w:t>
    </w:r>
    <w:r w:rsidR="00ED65B3">
      <w:rPr>
        <w:rStyle w:val="Seitenzahl"/>
        <w:b/>
        <w:sz w:val="16"/>
      </w:rPr>
      <w:fldChar w:fldCharType="end"/>
    </w:r>
  </w:p>
  <w:p w14:paraId="2BD55A01" w14:textId="77777777" w:rsidR="00ED65B3" w:rsidRDefault="00ED65B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671DCA" w14:textId="409FEACD" w:rsidR="00ED65B3" w:rsidRDefault="005F0AD7" w:rsidP="003A7D19">
    <w:pPr>
      <w:pStyle w:val="Kopfzeile"/>
      <w:tabs>
        <w:tab w:val="clear" w:pos="4536"/>
        <w:tab w:val="clear" w:pos="9072"/>
        <w:tab w:val="left" w:pos="170"/>
        <w:tab w:val="right" w:pos="7116"/>
      </w:tabs>
      <w:spacing w:before="300"/>
      <w:ind w:left="-2325"/>
      <w:rPr>
        <w:sz w:val="16"/>
      </w:rPr>
    </w:pPr>
    <w:r>
      <w:rPr>
        <w:noProof/>
      </w:rPr>
      <w:drawing>
        <wp:anchor distT="0" distB="0" distL="114300" distR="114300" simplePos="0" relativeHeight="251660288" behindDoc="1" locked="0" layoutInCell="1" allowOverlap="1" wp14:anchorId="415E4418" wp14:editId="06863304">
          <wp:simplePos x="0" y="0"/>
          <wp:positionH relativeFrom="column">
            <wp:posOffset>-1582420</wp:posOffset>
          </wp:positionH>
          <wp:positionV relativeFrom="paragraph">
            <wp:posOffset>15875</wp:posOffset>
          </wp:positionV>
          <wp:extent cx="6242685" cy="407035"/>
          <wp:effectExtent l="0" t="0" r="5715" b="0"/>
          <wp:wrapNone/>
          <wp:docPr id="179918369" name="Bild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685" cy="407035"/>
                  </a:xfrm>
                  <a:prstGeom prst="rect">
                    <a:avLst/>
                  </a:prstGeom>
                  <a:noFill/>
                </pic:spPr>
              </pic:pic>
            </a:graphicData>
          </a:graphic>
          <wp14:sizeRelH relativeFrom="page">
            <wp14:pctWidth>0</wp14:pctWidth>
          </wp14:sizeRelH>
          <wp14:sizeRelV relativeFrom="page">
            <wp14:pctHeight>0</wp14:pctHeight>
          </wp14:sizeRelV>
        </wp:anchor>
      </w:drawing>
    </w:r>
    <w:r w:rsidR="00064D29">
      <w:rPr>
        <w:b/>
        <w:sz w:val="16"/>
      </w:rPr>
      <w:t>BAFU 202</w:t>
    </w:r>
    <w:ins w:id="96" w:author="Dominik Angst" w:date="2026-07-13T17:09:00Z" w16du:dateUtc="2026-07-13T15:09:00Z">
      <w:r w:rsidR="00E94A8F">
        <w:rPr>
          <w:b/>
          <w:sz w:val="16"/>
        </w:rPr>
        <w:t>6</w:t>
      </w:r>
    </w:ins>
    <w:del w:id="97" w:author="Dominik Angst" w:date="2026-07-13T17:09:00Z" w16du:dateUtc="2026-07-13T15:09:00Z">
      <w:r w:rsidR="009A006B" w:rsidDel="00E94A8F">
        <w:rPr>
          <w:b/>
          <w:sz w:val="16"/>
        </w:rPr>
        <w:delText>5</w:delText>
      </w:r>
    </w:del>
    <w:r w:rsidR="00ED65B3">
      <w:rPr>
        <w:sz w:val="16"/>
      </w:rPr>
      <w:tab/>
      <w:t xml:space="preserve">Datenmodell Schutzbauten Naturgefahren, Version </w:t>
    </w:r>
    <w:ins w:id="98" w:author="Dominik Angst" w:date="2026-07-13T17:09:00Z" w16du:dateUtc="2026-07-13T15:09:00Z">
      <w:r w:rsidR="00E94A8F">
        <w:rPr>
          <w:sz w:val="16"/>
        </w:rPr>
        <w:t>2.0</w:t>
      </w:r>
    </w:ins>
    <w:del w:id="99" w:author="Dominik Angst" w:date="2026-07-13T17:09:00Z" w16du:dateUtc="2026-07-13T15:09:00Z">
      <w:r w:rsidR="00ED65B3" w:rsidDel="00E94A8F">
        <w:rPr>
          <w:sz w:val="16"/>
        </w:rPr>
        <w:delText>1.</w:delText>
      </w:r>
      <w:r w:rsidR="009A006B" w:rsidDel="00E94A8F">
        <w:rPr>
          <w:sz w:val="16"/>
        </w:rPr>
        <w:delText>1</w:delText>
      </w:r>
    </w:del>
    <w:r w:rsidR="00ED65B3">
      <w:rPr>
        <w:sz w:val="16"/>
      </w:rPr>
      <w:tab/>
    </w:r>
    <w:r w:rsidR="00ED65B3">
      <w:rPr>
        <w:rStyle w:val="Seitenzahl"/>
        <w:b/>
        <w:sz w:val="16"/>
      </w:rPr>
      <w:fldChar w:fldCharType="begin"/>
    </w:r>
    <w:r w:rsidR="00ED65B3">
      <w:rPr>
        <w:rStyle w:val="Seitenzahl"/>
        <w:b/>
        <w:sz w:val="16"/>
      </w:rPr>
      <w:instrText xml:space="preserve"> PAGE </w:instrText>
    </w:r>
    <w:r w:rsidR="00ED65B3">
      <w:rPr>
        <w:rStyle w:val="Seitenzahl"/>
        <w:b/>
        <w:sz w:val="16"/>
      </w:rPr>
      <w:fldChar w:fldCharType="separate"/>
    </w:r>
    <w:r w:rsidR="00064D29">
      <w:rPr>
        <w:rStyle w:val="Seitenzahl"/>
        <w:b/>
        <w:noProof/>
        <w:sz w:val="16"/>
      </w:rPr>
      <w:t>10</w:t>
    </w:r>
    <w:r w:rsidR="00ED65B3">
      <w:rPr>
        <w:rStyle w:val="Seitenzahl"/>
        <w:b/>
        <w:sz w:val="16"/>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F2D9E" w14:textId="41F4D35F" w:rsidR="00ED65B3" w:rsidRDefault="005F0AD7" w:rsidP="00B35436">
    <w:pPr>
      <w:pStyle w:val="Kopfzeile"/>
      <w:tabs>
        <w:tab w:val="clear" w:pos="4536"/>
        <w:tab w:val="clear" w:pos="9072"/>
        <w:tab w:val="left" w:pos="3828"/>
        <w:tab w:val="left" w:pos="7181"/>
        <w:tab w:val="right" w:pos="14004"/>
      </w:tabs>
      <w:spacing w:before="300"/>
      <w:rPr>
        <w:sz w:val="16"/>
      </w:rPr>
    </w:pPr>
    <w:r>
      <w:rPr>
        <w:noProof/>
      </w:rPr>
      <w:drawing>
        <wp:anchor distT="0" distB="0" distL="114300" distR="114300" simplePos="0" relativeHeight="251655168" behindDoc="1" locked="0" layoutInCell="1" allowOverlap="1" wp14:anchorId="11B055C6" wp14:editId="39B71273">
          <wp:simplePos x="0" y="0"/>
          <wp:positionH relativeFrom="column">
            <wp:posOffset>-86360</wp:posOffset>
          </wp:positionH>
          <wp:positionV relativeFrom="paragraph">
            <wp:posOffset>15875</wp:posOffset>
          </wp:positionV>
          <wp:extent cx="9348470" cy="407035"/>
          <wp:effectExtent l="0" t="0" r="5080" b="0"/>
          <wp:wrapNone/>
          <wp:docPr id="692957216" name="Bild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48470" cy="407035"/>
                  </a:xfrm>
                  <a:prstGeom prst="rect">
                    <a:avLst/>
                  </a:prstGeom>
                  <a:noFill/>
                </pic:spPr>
              </pic:pic>
            </a:graphicData>
          </a:graphic>
          <wp14:sizeRelH relativeFrom="page">
            <wp14:pctWidth>0</wp14:pctWidth>
          </wp14:sizeRelH>
          <wp14:sizeRelV relativeFrom="page">
            <wp14:pctHeight>0</wp14:pctHeight>
          </wp14:sizeRelV>
        </wp:anchor>
      </w:drawing>
    </w:r>
    <w:r w:rsidR="00064D29">
      <w:rPr>
        <w:b/>
        <w:sz w:val="16"/>
      </w:rPr>
      <w:t>BAFU 202</w:t>
    </w:r>
    <w:ins w:id="262" w:author="Dominik Angst" w:date="2026-07-13T17:09:00Z" w16du:dateUtc="2026-07-13T15:09:00Z">
      <w:r w:rsidR="00E94A8F">
        <w:rPr>
          <w:b/>
          <w:sz w:val="16"/>
        </w:rPr>
        <w:t>6</w:t>
      </w:r>
    </w:ins>
    <w:del w:id="263" w:author="Dominik Angst" w:date="2026-07-13T17:09:00Z" w16du:dateUtc="2026-07-13T15:09:00Z">
      <w:r w:rsidR="009A006B" w:rsidDel="00E94A8F">
        <w:rPr>
          <w:b/>
          <w:sz w:val="16"/>
        </w:rPr>
        <w:delText>5</w:delText>
      </w:r>
    </w:del>
    <w:r w:rsidR="00ED65B3">
      <w:rPr>
        <w:sz w:val="16"/>
      </w:rPr>
      <w:tab/>
      <w:t xml:space="preserve">Datenmodell Schutzbauten Naturgefahren, Version </w:t>
    </w:r>
    <w:ins w:id="264" w:author="Dominik Angst" w:date="2026-07-13T17:09:00Z" w16du:dateUtc="2026-07-13T15:09:00Z">
      <w:r w:rsidR="00E94A8F">
        <w:rPr>
          <w:sz w:val="16"/>
        </w:rPr>
        <w:t>2.0</w:t>
      </w:r>
    </w:ins>
    <w:del w:id="265" w:author="Dominik Angst" w:date="2026-07-13T17:09:00Z" w16du:dateUtc="2026-07-13T15:09:00Z">
      <w:r w:rsidR="00ED65B3" w:rsidDel="00E94A8F">
        <w:rPr>
          <w:sz w:val="16"/>
        </w:rPr>
        <w:delText>1.</w:delText>
      </w:r>
      <w:r w:rsidR="009A006B" w:rsidDel="00E94A8F">
        <w:rPr>
          <w:sz w:val="16"/>
        </w:rPr>
        <w:delText>1</w:delText>
      </w:r>
    </w:del>
    <w:r w:rsidR="00B35436">
      <w:rPr>
        <w:sz w:val="16"/>
      </w:rPr>
      <w:tab/>
    </w:r>
    <w:r w:rsidR="00ED65B3">
      <w:rPr>
        <w:rStyle w:val="Seitenzahl"/>
        <w:b/>
        <w:sz w:val="16"/>
      </w:rPr>
      <w:fldChar w:fldCharType="begin"/>
    </w:r>
    <w:r w:rsidR="00ED65B3">
      <w:rPr>
        <w:rStyle w:val="Seitenzahl"/>
        <w:b/>
        <w:sz w:val="16"/>
      </w:rPr>
      <w:instrText xml:space="preserve"> PAGE </w:instrText>
    </w:r>
    <w:r w:rsidR="00ED65B3">
      <w:rPr>
        <w:rStyle w:val="Seitenzahl"/>
        <w:b/>
        <w:sz w:val="16"/>
      </w:rPr>
      <w:fldChar w:fldCharType="separate"/>
    </w:r>
    <w:r w:rsidR="00064D29">
      <w:rPr>
        <w:rStyle w:val="Seitenzahl"/>
        <w:b/>
        <w:noProof/>
        <w:sz w:val="16"/>
      </w:rPr>
      <w:t>17</w:t>
    </w:r>
    <w:r w:rsidR="00ED65B3">
      <w:rPr>
        <w:rStyle w:val="Seitenzahl"/>
        <w:b/>
        <w:sz w:val="16"/>
      </w:rPr>
      <w:fldChar w:fldCharType="end"/>
    </w:r>
    <w:r w:rsidR="00ED65B3">
      <w:rPr>
        <w:rStyle w:val="Seitenzahl"/>
        <w:b/>
        <w:sz w:val="16"/>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0B975" w14:textId="27DB59BE" w:rsidR="00ED65B3" w:rsidRDefault="005F0AD7" w:rsidP="003A7D19">
    <w:pPr>
      <w:pStyle w:val="Kopfzeile"/>
      <w:tabs>
        <w:tab w:val="clear" w:pos="4536"/>
        <w:tab w:val="clear" w:pos="9072"/>
        <w:tab w:val="left" w:pos="170"/>
        <w:tab w:val="right" w:pos="7116"/>
      </w:tabs>
      <w:spacing w:before="300"/>
      <w:ind w:left="-2325"/>
      <w:rPr>
        <w:sz w:val="16"/>
      </w:rPr>
    </w:pPr>
    <w:r>
      <w:rPr>
        <w:noProof/>
      </w:rPr>
      <w:drawing>
        <wp:anchor distT="0" distB="0" distL="114300" distR="114300" simplePos="0" relativeHeight="251656192" behindDoc="1" locked="0" layoutInCell="1" allowOverlap="1" wp14:anchorId="34D75A7B" wp14:editId="536F2CBB">
          <wp:simplePos x="0" y="0"/>
          <wp:positionH relativeFrom="column">
            <wp:posOffset>-1582420</wp:posOffset>
          </wp:positionH>
          <wp:positionV relativeFrom="paragraph">
            <wp:posOffset>15875</wp:posOffset>
          </wp:positionV>
          <wp:extent cx="6242685" cy="407035"/>
          <wp:effectExtent l="0" t="0" r="5715" b="0"/>
          <wp:wrapNone/>
          <wp:docPr id="20" name="Bil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685" cy="407035"/>
                  </a:xfrm>
                  <a:prstGeom prst="rect">
                    <a:avLst/>
                  </a:prstGeom>
                  <a:noFill/>
                </pic:spPr>
              </pic:pic>
            </a:graphicData>
          </a:graphic>
          <wp14:sizeRelH relativeFrom="page">
            <wp14:pctWidth>0</wp14:pctWidth>
          </wp14:sizeRelH>
          <wp14:sizeRelV relativeFrom="page">
            <wp14:pctHeight>0</wp14:pctHeight>
          </wp14:sizeRelV>
        </wp:anchor>
      </w:drawing>
    </w:r>
    <w:r w:rsidR="00064D29">
      <w:rPr>
        <w:b/>
        <w:sz w:val="16"/>
      </w:rPr>
      <w:t>BAFU 202</w:t>
    </w:r>
    <w:ins w:id="279" w:author="Dominik Angst" w:date="2026-07-13T17:09:00Z" w16du:dateUtc="2026-07-13T15:09:00Z">
      <w:r w:rsidR="00E94A8F">
        <w:rPr>
          <w:b/>
          <w:sz w:val="16"/>
        </w:rPr>
        <w:t>6</w:t>
      </w:r>
    </w:ins>
    <w:del w:id="280" w:author="Dominik Angst" w:date="2026-07-13T17:09:00Z" w16du:dateUtc="2026-07-13T15:09:00Z">
      <w:r w:rsidR="009A006B" w:rsidDel="00E94A8F">
        <w:rPr>
          <w:b/>
          <w:sz w:val="16"/>
        </w:rPr>
        <w:delText>5</w:delText>
      </w:r>
    </w:del>
    <w:r w:rsidR="00ED65B3">
      <w:rPr>
        <w:sz w:val="16"/>
      </w:rPr>
      <w:tab/>
      <w:t xml:space="preserve">Datenmodell Schutzbauten Naturgefahren, Version </w:t>
    </w:r>
    <w:ins w:id="281" w:author="Dominik Angst" w:date="2026-07-13T17:09:00Z" w16du:dateUtc="2026-07-13T15:09:00Z">
      <w:r w:rsidR="00E94A8F">
        <w:rPr>
          <w:sz w:val="16"/>
        </w:rPr>
        <w:t>2.0</w:t>
      </w:r>
    </w:ins>
    <w:del w:id="282" w:author="Dominik Angst" w:date="2026-07-13T17:09:00Z" w16du:dateUtc="2026-07-13T15:09:00Z">
      <w:r w:rsidR="00ED65B3" w:rsidDel="00E94A8F">
        <w:rPr>
          <w:sz w:val="16"/>
        </w:rPr>
        <w:delText>1.</w:delText>
      </w:r>
      <w:r w:rsidR="009A006B" w:rsidDel="00E94A8F">
        <w:rPr>
          <w:sz w:val="16"/>
        </w:rPr>
        <w:delText>1</w:delText>
      </w:r>
    </w:del>
    <w:r w:rsidR="00ED65B3">
      <w:rPr>
        <w:sz w:val="16"/>
      </w:rPr>
      <w:tab/>
    </w:r>
    <w:r w:rsidR="00ED65B3">
      <w:rPr>
        <w:rStyle w:val="Seitenzahl"/>
        <w:b/>
        <w:sz w:val="16"/>
      </w:rPr>
      <w:fldChar w:fldCharType="begin"/>
    </w:r>
    <w:r w:rsidR="00ED65B3">
      <w:rPr>
        <w:rStyle w:val="Seitenzahl"/>
        <w:b/>
        <w:sz w:val="16"/>
      </w:rPr>
      <w:instrText xml:space="preserve"> PAGE </w:instrText>
    </w:r>
    <w:r w:rsidR="00ED65B3">
      <w:rPr>
        <w:rStyle w:val="Seitenzahl"/>
        <w:b/>
        <w:sz w:val="16"/>
      </w:rPr>
      <w:fldChar w:fldCharType="separate"/>
    </w:r>
    <w:r w:rsidR="00064D29">
      <w:rPr>
        <w:rStyle w:val="Seitenzahl"/>
        <w:b/>
        <w:noProof/>
        <w:sz w:val="16"/>
      </w:rPr>
      <w:t>18</w:t>
    </w:r>
    <w:r w:rsidR="00ED65B3">
      <w:rPr>
        <w:rStyle w:val="Seitenzahl"/>
        <w:b/>
        <w:sz w:val="16"/>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7F7B2A" w14:textId="4958B258" w:rsidR="00ED65B3" w:rsidRDefault="005F0AD7" w:rsidP="00F75278">
    <w:pPr>
      <w:pStyle w:val="Kopfzeile"/>
      <w:tabs>
        <w:tab w:val="clear" w:pos="4536"/>
        <w:tab w:val="clear" w:pos="9072"/>
        <w:tab w:val="left" w:pos="170"/>
        <w:tab w:val="right" w:pos="7116"/>
      </w:tabs>
      <w:spacing w:before="300"/>
      <w:ind w:left="-2325"/>
      <w:rPr>
        <w:sz w:val="16"/>
      </w:rPr>
    </w:pPr>
    <w:r>
      <w:rPr>
        <w:noProof/>
      </w:rPr>
      <w:drawing>
        <wp:anchor distT="0" distB="0" distL="114300" distR="114300" simplePos="0" relativeHeight="251658240" behindDoc="1" locked="0" layoutInCell="1" allowOverlap="1" wp14:anchorId="44B6FA73" wp14:editId="58E29A0E">
          <wp:simplePos x="0" y="0"/>
          <wp:positionH relativeFrom="column">
            <wp:posOffset>-1576705</wp:posOffset>
          </wp:positionH>
          <wp:positionV relativeFrom="paragraph">
            <wp:posOffset>15875</wp:posOffset>
          </wp:positionV>
          <wp:extent cx="6242685" cy="407035"/>
          <wp:effectExtent l="0" t="0" r="5715" b="0"/>
          <wp:wrapNone/>
          <wp:docPr id="31829601" name="Bild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685" cy="407035"/>
                  </a:xfrm>
                  <a:prstGeom prst="rect">
                    <a:avLst/>
                  </a:prstGeom>
                  <a:noFill/>
                </pic:spPr>
              </pic:pic>
            </a:graphicData>
          </a:graphic>
          <wp14:sizeRelH relativeFrom="page">
            <wp14:pctWidth>0</wp14:pctWidth>
          </wp14:sizeRelH>
          <wp14:sizeRelV relativeFrom="page">
            <wp14:pctHeight>0</wp14:pctHeight>
          </wp14:sizeRelV>
        </wp:anchor>
      </w:drawing>
    </w:r>
    <w:r w:rsidR="00064D29">
      <w:rPr>
        <w:b/>
        <w:sz w:val="16"/>
      </w:rPr>
      <w:t>BAFU 202</w:t>
    </w:r>
    <w:ins w:id="1068" w:author="Dominik Angst" w:date="2026-07-13T17:09:00Z" w16du:dateUtc="2026-07-13T15:09:00Z">
      <w:r w:rsidR="00E94A8F">
        <w:rPr>
          <w:b/>
          <w:sz w:val="16"/>
        </w:rPr>
        <w:t>6</w:t>
      </w:r>
    </w:ins>
    <w:del w:id="1069" w:author="Dominik Angst" w:date="2026-07-13T17:09:00Z" w16du:dateUtc="2026-07-13T15:09:00Z">
      <w:r w:rsidR="009A006B" w:rsidDel="00E94A8F">
        <w:rPr>
          <w:b/>
          <w:sz w:val="16"/>
        </w:rPr>
        <w:delText>5</w:delText>
      </w:r>
    </w:del>
    <w:r w:rsidR="00ED65B3">
      <w:rPr>
        <w:sz w:val="16"/>
      </w:rPr>
      <w:tab/>
      <w:t xml:space="preserve">Datenmodell Schutzbauten Naturgefahren, Version </w:t>
    </w:r>
    <w:ins w:id="1070" w:author="Dominik Angst" w:date="2026-07-13T17:10:00Z" w16du:dateUtc="2026-07-13T15:10:00Z">
      <w:r w:rsidR="00E94A8F">
        <w:rPr>
          <w:sz w:val="16"/>
        </w:rPr>
        <w:t>2.0</w:t>
      </w:r>
    </w:ins>
    <w:del w:id="1071" w:author="Dominik Angst" w:date="2026-07-13T17:10:00Z" w16du:dateUtc="2026-07-13T15:10:00Z">
      <w:r w:rsidR="00ED65B3" w:rsidDel="00E94A8F">
        <w:rPr>
          <w:sz w:val="16"/>
        </w:rPr>
        <w:delText>1.</w:delText>
      </w:r>
      <w:r w:rsidR="009A006B" w:rsidDel="00E94A8F">
        <w:rPr>
          <w:sz w:val="16"/>
        </w:rPr>
        <w:delText>1</w:delText>
      </w:r>
    </w:del>
    <w:r w:rsidR="00ED65B3">
      <w:rPr>
        <w:sz w:val="16"/>
      </w:rPr>
      <w:tab/>
    </w:r>
    <w:r w:rsidR="00ED65B3">
      <w:rPr>
        <w:rStyle w:val="Seitenzahl"/>
        <w:b/>
        <w:sz w:val="16"/>
      </w:rPr>
      <w:fldChar w:fldCharType="begin"/>
    </w:r>
    <w:r w:rsidR="00ED65B3">
      <w:rPr>
        <w:rStyle w:val="Seitenzahl"/>
        <w:b/>
        <w:sz w:val="16"/>
      </w:rPr>
      <w:instrText xml:space="preserve"> PAGE </w:instrText>
    </w:r>
    <w:r w:rsidR="00ED65B3">
      <w:rPr>
        <w:rStyle w:val="Seitenzahl"/>
        <w:b/>
        <w:sz w:val="16"/>
      </w:rPr>
      <w:fldChar w:fldCharType="separate"/>
    </w:r>
    <w:r w:rsidR="00064D29">
      <w:rPr>
        <w:rStyle w:val="Seitenzahl"/>
        <w:b/>
        <w:noProof/>
        <w:sz w:val="16"/>
      </w:rPr>
      <w:t>28</w:t>
    </w:r>
    <w:r w:rsidR="00ED65B3">
      <w:rPr>
        <w:rStyle w:val="Seitenzahl"/>
        <w:b/>
        <w:sz w:val="16"/>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E0077" w14:textId="15055AEE" w:rsidR="00ED65B3" w:rsidRDefault="005F0AD7" w:rsidP="003A7D19">
    <w:pPr>
      <w:pStyle w:val="Kopfzeile"/>
      <w:tabs>
        <w:tab w:val="clear" w:pos="4536"/>
        <w:tab w:val="clear" w:pos="9072"/>
        <w:tab w:val="left" w:pos="170"/>
        <w:tab w:val="right" w:pos="7116"/>
      </w:tabs>
      <w:spacing w:before="300"/>
      <w:ind w:left="-2325"/>
      <w:rPr>
        <w:sz w:val="16"/>
      </w:rPr>
    </w:pPr>
    <w:r>
      <w:rPr>
        <w:noProof/>
      </w:rPr>
      <w:drawing>
        <wp:anchor distT="0" distB="0" distL="114300" distR="114300" simplePos="0" relativeHeight="251659264" behindDoc="1" locked="0" layoutInCell="1" allowOverlap="1" wp14:anchorId="3AB2D87B" wp14:editId="38F10377">
          <wp:simplePos x="0" y="0"/>
          <wp:positionH relativeFrom="column">
            <wp:posOffset>-1584960</wp:posOffset>
          </wp:positionH>
          <wp:positionV relativeFrom="paragraph">
            <wp:posOffset>15875</wp:posOffset>
          </wp:positionV>
          <wp:extent cx="6242685" cy="407035"/>
          <wp:effectExtent l="0" t="0" r="5715" b="0"/>
          <wp:wrapNone/>
          <wp:docPr id="28" name="Bild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42685" cy="407035"/>
                  </a:xfrm>
                  <a:prstGeom prst="rect">
                    <a:avLst/>
                  </a:prstGeom>
                  <a:noFill/>
                </pic:spPr>
              </pic:pic>
            </a:graphicData>
          </a:graphic>
          <wp14:sizeRelH relativeFrom="page">
            <wp14:pctWidth>0</wp14:pctWidth>
          </wp14:sizeRelH>
          <wp14:sizeRelV relativeFrom="page">
            <wp14:pctHeight>0</wp14:pctHeight>
          </wp14:sizeRelV>
        </wp:anchor>
      </w:drawing>
    </w:r>
    <w:r w:rsidR="00064D29">
      <w:rPr>
        <w:b/>
        <w:sz w:val="16"/>
      </w:rPr>
      <w:t>BAFU 202</w:t>
    </w:r>
    <w:ins w:id="1074" w:author="Dominik Angst" w:date="2026-07-13T17:10:00Z" w16du:dateUtc="2026-07-13T15:10:00Z">
      <w:r w:rsidR="00E94A8F">
        <w:rPr>
          <w:b/>
          <w:sz w:val="16"/>
        </w:rPr>
        <w:t>6</w:t>
      </w:r>
    </w:ins>
    <w:del w:id="1075" w:author="Dominik Angst" w:date="2026-07-13T17:10:00Z" w16du:dateUtc="2026-07-13T15:10:00Z">
      <w:r w:rsidR="009A006B" w:rsidDel="00E94A8F">
        <w:rPr>
          <w:b/>
          <w:sz w:val="16"/>
        </w:rPr>
        <w:delText>5</w:delText>
      </w:r>
    </w:del>
    <w:r w:rsidR="00ED65B3">
      <w:rPr>
        <w:sz w:val="16"/>
      </w:rPr>
      <w:tab/>
      <w:t xml:space="preserve">Datenmodell Schutzbauten Naturgefahren, Version </w:t>
    </w:r>
    <w:ins w:id="1076" w:author="Dominik Angst" w:date="2026-07-13T17:10:00Z" w16du:dateUtc="2026-07-13T15:10:00Z">
      <w:r w:rsidR="00E94A8F">
        <w:rPr>
          <w:sz w:val="16"/>
        </w:rPr>
        <w:t>2.0</w:t>
      </w:r>
    </w:ins>
    <w:del w:id="1077" w:author="Dominik Angst" w:date="2026-07-13T17:10:00Z" w16du:dateUtc="2026-07-13T15:10:00Z">
      <w:r w:rsidR="00ED65B3" w:rsidDel="00E94A8F">
        <w:rPr>
          <w:sz w:val="16"/>
        </w:rPr>
        <w:delText>1.</w:delText>
      </w:r>
      <w:r w:rsidR="009A006B" w:rsidDel="00E94A8F">
        <w:rPr>
          <w:sz w:val="16"/>
        </w:rPr>
        <w:delText>1</w:delText>
      </w:r>
    </w:del>
    <w:r w:rsidR="00ED65B3">
      <w:rPr>
        <w:sz w:val="16"/>
      </w:rPr>
      <w:tab/>
    </w:r>
    <w:r w:rsidR="00ED65B3">
      <w:rPr>
        <w:rStyle w:val="Seitenzahl"/>
        <w:b/>
        <w:sz w:val="16"/>
      </w:rPr>
      <w:fldChar w:fldCharType="begin"/>
    </w:r>
    <w:r w:rsidR="00ED65B3">
      <w:rPr>
        <w:rStyle w:val="Seitenzahl"/>
        <w:b/>
        <w:sz w:val="16"/>
      </w:rPr>
      <w:instrText xml:space="preserve"> PAGE </w:instrText>
    </w:r>
    <w:r w:rsidR="00ED65B3">
      <w:rPr>
        <w:rStyle w:val="Seitenzahl"/>
        <w:b/>
        <w:sz w:val="16"/>
      </w:rPr>
      <w:fldChar w:fldCharType="separate"/>
    </w:r>
    <w:r w:rsidR="00064D29">
      <w:rPr>
        <w:rStyle w:val="Seitenzahl"/>
        <w:b/>
        <w:noProof/>
        <w:sz w:val="16"/>
      </w:rPr>
      <w:t>34</w:t>
    </w:r>
    <w:r w:rsidR="00ED65B3">
      <w:rPr>
        <w:rStyle w:val="Seitenzahl"/>
        <w:b/>
        <w:sz w:val="16"/>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FB6A75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B1AEE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12E760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BD6012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3822DF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898C38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8549FA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4B28E4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AE7E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242CE8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singleLevel"/>
    <w:tmpl w:val="00000000"/>
    <w:lvl w:ilvl="0">
      <w:start w:val="1"/>
      <w:numFmt w:val="bullet"/>
      <w:pStyle w:val="Aufzhlung"/>
      <w:lvlText w:val="–"/>
      <w:lvlJc w:val="left"/>
      <w:pPr>
        <w:tabs>
          <w:tab w:val="num" w:pos="360"/>
        </w:tabs>
        <w:ind w:left="284" w:hanging="284"/>
      </w:pPr>
      <w:rPr>
        <w:rFonts w:ascii="Times" w:hAnsi="Times" w:hint="default"/>
        <w:sz w:val="16"/>
      </w:rPr>
    </w:lvl>
  </w:abstractNum>
  <w:abstractNum w:abstractNumId="11" w15:restartNumberingAfterBreak="0">
    <w:nsid w:val="00000002"/>
    <w:multiLevelType w:val="multilevel"/>
    <w:tmpl w:val="18E08A64"/>
    <w:lvl w:ilvl="0">
      <w:start w:val="1"/>
      <w:numFmt w:val="decimal"/>
      <w:pStyle w:val="berschrift1"/>
      <w:lvlText w:val="%1."/>
      <w:lvlJc w:val="left"/>
      <w:pPr>
        <w:tabs>
          <w:tab w:val="num" w:pos="709"/>
        </w:tabs>
        <w:ind w:left="709" w:hanging="567"/>
      </w:pPr>
      <w:rPr>
        <w:rFonts w:hint="default"/>
      </w:rPr>
    </w:lvl>
    <w:lvl w:ilvl="1">
      <w:start w:val="1"/>
      <w:numFmt w:val="decimal"/>
      <w:pStyle w:val="berschrift2"/>
      <w:lvlText w:val="%1.%2."/>
      <w:lvlJc w:val="left"/>
      <w:pPr>
        <w:tabs>
          <w:tab w:val="num" w:pos="567"/>
        </w:tabs>
        <w:ind w:left="567" w:hanging="567"/>
      </w:pPr>
      <w:rPr>
        <w:rFonts w:hint="default"/>
      </w:rPr>
    </w:lvl>
    <w:lvl w:ilvl="2">
      <w:start w:val="1"/>
      <w:numFmt w:val="decimal"/>
      <w:lvlText w:val="%1.%2.%3"/>
      <w:lvlJc w:val="left"/>
      <w:pPr>
        <w:tabs>
          <w:tab w:val="num" w:pos="720"/>
        </w:tabs>
        <w:ind w:left="567" w:hanging="567"/>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 w15:restartNumberingAfterBreak="0">
    <w:nsid w:val="026C09FB"/>
    <w:multiLevelType w:val="hybridMultilevel"/>
    <w:tmpl w:val="487C3E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2D25999"/>
    <w:multiLevelType w:val="hybridMultilevel"/>
    <w:tmpl w:val="FAC86178"/>
    <w:lvl w:ilvl="0" w:tplc="CEF4231A">
      <w:numFmt w:val="bullet"/>
      <w:lvlText w:val="-"/>
      <w:lvlJc w:val="left"/>
      <w:pPr>
        <w:ind w:left="720" w:hanging="360"/>
      </w:pPr>
      <w:rPr>
        <w:rFonts w:ascii="Arial" w:eastAsia="Times New Roman" w:hAnsi="Arial" w:cs="Tahoma"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4" w15:restartNumberingAfterBreak="0">
    <w:nsid w:val="0A761020"/>
    <w:multiLevelType w:val="hybridMultilevel"/>
    <w:tmpl w:val="BFF6E03E"/>
    <w:lvl w:ilvl="0" w:tplc="5836A938">
      <w:start w:val="1"/>
      <w:numFmt w:val="bullet"/>
      <w:lvlText w:val="•"/>
      <w:lvlJc w:val="left"/>
      <w:pPr>
        <w:tabs>
          <w:tab w:val="num" w:pos="720"/>
        </w:tabs>
        <w:ind w:left="720" w:hanging="360"/>
      </w:pPr>
      <w:rPr>
        <w:rFonts w:ascii="Times New Roman" w:hAnsi="Times New Roman" w:hint="default"/>
      </w:rPr>
    </w:lvl>
    <w:lvl w:ilvl="1" w:tplc="6448B960" w:tentative="1">
      <w:start w:val="1"/>
      <w:numFmt w:val="bullet"/>
      <w:lvlText w:val="•"/>
      <w:lvlJc w:val="left"/>
      <w:pPr>
        <w:tabs>
          <w:tab w:val="num" w:pos="1440"/>
        </w:tabs>
        <w:ind w:left="1440" w:hanging="360"/>
      </w:pPr>
      <w:rPr>
        <w:rFonts w:ascii="Times New Roman" w:hAnsi="Times New Roman" w:hint="default"/>
      </w:rPr>
    </w:lvl>
    <w:lvl w:ilvl="2" w:tplc="0AB40660" w:tentative="1">
      <w:start w:val="1"/>
      <w:numFmt w:val="bullet"/>
      <w:lvlText w:val="•"/>
      <w:lvlJc w:val="left"/>
      <w:pPr>
        <w:tabs>
          <w:tab w:val="num" w:pos="2160"/>
        </w:tabs>
        <w:ind w:left="2160" w:hanging="360"/>
      </w:pPr>
      <w:rPr>
        <w:rFonts w:ascii="Times New Roman" w:hAnsi="Times New Roman" w:hint="default"/>
      </w:rPr>
    </w:lvl>
    <w:lvl w:ilvl="3" w:tplc="0AFE1424" w:tentative="1">
      <w:start w:val="1"/>
      <w:numFmt w:val="bullet"/>
      <w:lvlText w:val="•"/>
      <w:lvlJc w:val="left"/>
      <w:pPr>
        <w:tabs>
          <w:tab w:val="num" w:pos="2880"/>
        </w:tabs>
        <w:ind w:left="2880" w:hanging="360"/>
      </w:pPr>
      <w:rPr>
        <w:rFonts w:ascii="Times New Roman" w:hAnsi="Times New Roman" w:hint="default"/>
      </w:rPr>
    </w:lvl>
    <w:lvl w:ilvl="4" w:tplc="04A0BDE2" w:tentative="1">
      <w:start w:val="1"/>
      <w:numFmt w:val="bullet"/>
      <w:lvlText w:val="•"/>
      <w:lvlJc w:val="left"/>
      <w:pPr>
        <w:tabs>
          <w:tab w:val="num" w:pos="3600"/>
        </w:tabs>
        <w:ind w:left="3600" w:hanging="360"/>
      </w:pPr>
      <w:rPr>
        <w:rFonts w:ascii="Times New Roman" w:hAnsi="Times New Roman" w:hint="default"/>
      </w:rPr>
    </w:lvl>
    <w:lvl w:ilvl="5" w:tplc="41FA696A" w:tentative="1">
      <w:start w:val="1"/>
      <w:numFmt w:val="bullet"/>
      <w:lvlText w:val="•"/>
      <w:lvlJc w:val="left"/>
      <w:pPr>
        <w:tabs>
          <w:tab w:val="num" w:pos="4320"/>
        </w:tabs>
        <w:ind w:left="4320" w:hanging="360"/>
      </w:pPr>
      <w:rPr>
        <w:rFonts w:ascii="Times New Roman" w:hAnsi="Times New Roman" w:hint="default"/>
      </w:rPr>
    </w:lvl>
    <w:lvl w:ilvl="6" w:tplc="87F8D110" w:tentative="1">
      <w:start w:val="1"/>
      <w:numFmt w:val="bullet"/>
      <w:lvlText w:val="•"/>
      <w:lvlJc w:val="left"/>
      <w:pPr>
        <w:tabs>
          <w:tab w:val="num" w:pos="5040"/>
        </w:tabs>
        <w:ind w:left="5040" w:hanging="360"/>
      </w:pPr>
      <w:rPr>
        <w:rFonts w:ascii="Times New Roman" w:hAnsi="Times New Roman" w:hint="default"/>
      </w:rPr>
    </w:lvl>
    <w:lvl w:ilvl="7" w:tplc="EC787396" w:tentative="1">
      <w:start w:val="1"/>
      <w:numFmt w:val="bullet"/>
      <w:lvlText w:val="•"/>
      <w:lvlJc w:val="left"/>
      <w:pPr>
        <w:tabs>
          <w:tab w:val="num" w:pos="5760"/>
        </w:tabs>
        <w:ind w:left="5760" w:hanging="360"/>
      </w:pPr>
      <w:rPr>
        <w:rFonts w:ascii="Times New Roman" w:hAnsi="Times New Roman" w:hint="default"/>
      </w:rPr>
    </w:lvl>
    <w:lvl w:ilvl="8" w:tplc="C3BC92F0"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0CF242A4"/>
    <w:multiLevelType w:val="hybridMultilevel"/>
    <w:tmpl w:val="7A847EB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6" w15:restartNumberingAfterBreak="0">
    <w:nsid w:val="0DD00736"/>
    <w:multiLevelType w:val="hybridMultilevel"/>
    <w:tmpl w:val="72A6EBDA"/>
    <w:lvl w:ilvl="0" w:tplc="AE2078BE">
      <w:start w:val="19"/>
      <w:numFmt w:val="bullet"/>
      <w:lvlText w:val=""/>
      <w:lvlJc w:val="left"/>
      <w:pPr>
        <w:ind w:left="720" w:hanging="360"/>
      </w:pPr>
      <w:rPr>
        <w:rFonts w:ascii="Wingdings" w:eastAsia="Times" w:hAnsi="Wingdings" w:cs="Times New Roman"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7" w15:restartNumberingAfterBreak="0">
    <w:nsid w:val="10926A20"/>
    <w:multiLevelType w:val="hybridMultilevel"/>
    <w:tmpl w:val="A9BE825E"/>
    <w:lvl w:ilvl="0" w:tplc="7DEAE708">
      <w:start w:val="1930"/>
      <w:numFmt w:val="bullet"/>
      <w:lvlText w:val="-"/>
      <w:lvlJc w:val="left"/>
      <w:pPr>
        <w:ind w:left="720" w:hanging="360"/>
      </w:pPr>
      <w:rPr>
        <w:rFonts w:ascii="Arial" w:eastAsia="Times" w:hAnsi="Arial" w:cs="Times New Roman"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09D031F"/>
    <w:multiLevelType w:val="hybridMultilevel"/>
    <w:tmpl w:val="66321F00"/>
    <w:lvl w:ilvl="0" w:tplc="3162C522">
      <w:start w:val="1"/>
      <w:numFmt w:val="decimal"/>
      <w:lvlText w:val="%1."/>
      <w:lvlJc w:val="left"/>
      <w:pPr>
        <w:ind w:left="717" w:hanging="360"/>
      </w:pPr>
      <w:rPr>
        <w:rFonts w:hint="default"/>
      </w:rPr>
    </w:lvl>
    <w:lvl w:ilvl="1" w:tplc="08070019" w:tentative="1">
      <w:start w:val="1"/>
      <w:numFmt w:val="lowerLetter"/>
      <w:lvlText w:val="%2."/>
      <w:lvlJc w:val="left"/>
      <w:pPr>
        <w:ind w:left="1437" w:hanging="360"/>
      </w:pPr>
    </w:lvl>
    <w:lvl w:ilvl="2" w:tplc="0807001B" w:tentative="1">
      <w:start w:val="1"/>
      <w:numFmt w:val="lowerRoman"/>
      <w:lvlText w:val="%3."/>
      <w:lvlJc w:val="right"/>
      <w:pPr>
        <w:ind w:left="2157" w:hanging="180"/>
      </w:pPr>
    </w:lvl>
    <w:lvl w:ilvl="3" w:tplc="0807000F" w:tentative="1">
      <w:start w:val="1"/>
      <w:numFmt w:val="decimal"/>
      <w:lvlText w:val="%4."/>
      <w:lvlJc w:val="left"/>
      <w:pPr>
        <w:ind w:left="2877" w:hanging="360"/>
      </w:pPr>
    </w:lvl>
    <w:lvl w:ilvl="4" w:tplc="08070019" w:tentative="1">
      <w:start w:val="1"/>
      <w:numFmt w:val="lowerLetter"/>
      <w:lvlText w:val="%5."/>
      <w:lvlJc w:val="left"/>
      <w:pPr>
        <w:ind w:left="3597" w:hanging="360"/>
      </w:pPr>
    </w:lvl>
    <w:lvl w:ilvl="5" w:tplc="0807001B" w:tentative="1">
      <w:start w:val="1"/>
      <w:numFmt w:val="lowerRoman"/>
      <w:lvlText w:val="%6."/>
      <w:lvlJc w:val="right"/>
      <w:pPr>
        <w:ind w:left="4317" w:hanging="180"/>
      </w:pPr>
    </w:lvl>
    <w:lvl w:ilvl="6" w:tplc="0807000F" w:tentative="1">
      <w:start w:val="1"/>
      <w:numFmt w:val="decimal"/>
      <w:lvlText w:val="%7."/>
      <w:lvlJc w:val="left"/>
      <w:pPr>
        <w:ind w:left="5037" w:hanging="360"/>
      </w:pPr>
    </w:lvl>
    <w:lvl w:ilvl="7" w:tplc="08070019" w:tentative="1">
      <w:start w:val="1"/>
      <w:numFmt w:val="lowerLetter"/>
      <w:lvlText w:val="%8."/>
      <w:lvlJc w:val="left"/>
      <w:pPr>
        <w:ind w:left="5757" w:hanging="360"/>
      </w:pPr>
    </w:lvl>
    <w:lvl w:ilvl="8" w:tplc="0807001B" w:tentative="1">
      <w:start w:val="1"/>
      <w:numFmt w:val="lowerRoman"/>
      <w:lvlText w:val="%9."/>
      <w:lvlJc w:val="right"/>
      <w:pPr>
        <w:ind w:left="6477" w:hanging="180"/>
      </w:pPr>
    </w:lvl>
  </w:abstractNum>
  <w:abstractNum w:abstractNumId="19" w15:restartNumberingAfterBreak="0">
    <w:nsid w:val="15E81A41"/>
    <w:multiLevelType w:val="hybridMultilevel"/>
    <w:tmpl w:val="64883D3E"/>
    <w:lvl w:ilvl="0" w:tplc="7E2A8310">
      <w:start w:val="1"/>
      <w:numFmt w:val="lowerLetter"/>
      <w:lvlText w:val="%1."/>
      <w:lvlJc w:val="left"/>
      <w:pPr>
        <w:ind w:left="927" w:hanging="360"/>
      </w:pPr>
      <w:rPr>
        <w:rFonts w:hint="default"/>
      </w:rPr>
    </w:lvl>
    <w:lvl w:ilvl="1" w:tplc="08070019" w:tentative="1">
      <w:start w:val="1"/>
      <w:numFmt w:val="lowerLetter"/>
      <w:lvlText w:val="%2."/>
      <w:lvlJc w:val="left"/>
      <w:pPr>
        <w:ind w:left="1647" w:hanging="360"/>
      </w:pPr>
    </w:lvl>
    <w:lvl w:ilvl="2" w:tplc="0807001B" w:tentative="1">
      <w:start w:val="1"/>
      <w:numFmt w:val="lowerRoman"/>
      <w:lvlText w:val="%3."/>
      <w:lvlJc w:val="right"/>
      <w:pPr>
        <w:ind w:left="2367" w:hanging="180"/>
      </w:pPr>
    </w:lvl>
    <w:lvl w:ilvl="3" w:tplc="0807000F" w:tentative="1">
      <w:start w:val="1"/>
      <w:numFmt w:val="decimal"/>
      <w:lvlText w:val="%4."/>
      <w:lvlJc w:val="left"/>
      <w:pPr>
        <w:ind w:left="3087" w:hanging="360"/>
      </w:pPr>
    </w:lvl>
    <w:lvl w:ilvl="4" w:tplc="08070019" w:tentative="1">
      <w:start w:val="1"/>
      <w:numFmt w:val="lowerLetter"/>
      <w:lvlText w:val="%5."/>
      <w:lvlJc w:val="left"/>
      <w:pPr>
        <w:ind w:left="3807" w:hanging="360"/>
      </w:pPr>
    </w:lvl>
    <w:lvl w:ilvl="5" w:tplc="0807001B" w:tentative="1">
      <w:start w:val="1"/>
      <w:numFmt w:val="lowerRoman"/>
      <w:lvlText w:val="%6."/>
      <w:lvlJc w:val="right"/>
      <w:pPr>
        <w:ind w:left="4527" w:hanging="180"/>
      </w:pPr>
    </w:lvl>
    <w:lvl w:ilvl="6" w:tplc="0807000F" w:tentative="1">
      <w:start w:val="1"/>
      <w:numFmt w:val="decimal"/>
      <w:lvlText w:val="%7."/>
      <w:lvlJc w:val="left"/>
      <w:pPr>
        <w:ind w:left="5247" w:hanging="360"/>
      </w:pPr>
    </w:lvl>
    <w:lvl w:ilvl="7" w:tplc="08070019" w:tentative="1">
      <w:start w:val="1"/>
      <w:numFmt w:val="lowerLetter"/>
      <w:lvlText w:val="%8."/>
      <w:lvlJc w:val="left"/>
      <w:pPr>
        <w:ind w:left="5967" w:hanging="360"/>
      </w:pPr>
    </w:lvl>
    <w:lvl w:ilvl="8" w:tplc="0807001B" w:tentative="1">
      <w:start w:val="1"/>
      <w:numFmt w:val="lowerRoman"/>
      <w:lvlText w:val="%9."/>
      <w:lvlJc w:val="right"/>
      <w:pPr>
        <w:ind w:left="6687" w:hanging="180"/>
      </w:pPr>
    </w:lvl>
  </w:abstractNum>
  <w:abstractNum w:abstractNumId="20" w15:restartNumberingAfterBreak="0">
    <w:nsid w:val="25AA22F7"/>
    <w:multiLevelType w:val="hybridMultilevel"/>
    <w:tmpl w:val="866692F0"/>
    <w:lvl w:ilvl="0" w:tplc="8C8EC736">
      <w:start w:val="1"/>
      <w:numFmt w:val="decimal"/>
      <w:pStyle w:val="AufzhlungNumerierung"/>
      <w:lvlText w:val="%1."/>
      <w:lvlJc w:val="left"/>
      <w:pPr>
        <w:ind w:left="1080" w:hanging="360"/>
      </w:pPr>
    </w:lvl>
    <w:lvl w:ilvl="1" w:tplc="08070019" w:tentative="1">
      <w:start w:val="1"/>
      <w:numFmt w:val="lowerLetter"/>
      <w:lvlText w:val="%2."/>
      <w:lvlJc w:val="left"/>
      <w:pPr>
        <w:ind w:left="1800" w:hanging="360"/>
      </w:pPr>
    </w:lvl>
    <w:lvl w:ilvl="2" w:tplc="0807001B" w:tentative="1">
      <w:start w:val="1"/>
      <w:numFmt w:val="lowerRoman"/>
      <w:lvlText w:val="%3."/>
      <w:lvlJc w:val="right"/>
      <w:pPr>
        <w:ind w:left="2520" w:hanging="180"/>
      </w:pPr>
    </w:lvl>
    <w:lvl w:ilvl="3" w:tplc="0807000F" w:tentative="1">
      <w:start w:val="1"/>
      <w:numFmt w:val="decimal"/>
      <w:lvlText w:val="%4."/>
      <w:lvlJc w:val="left"/>
      <w:pPr>
        <w:ind w:left="3240" w:hanging="360"/>
      </w:pPr>
    </w:lvl>
    <w:lvl w:ilvl="4" w:tplc="08070019" w:tentative="1">
      <w:start w:val="1"/>
      <w:numFmt w:val="lowerLetter"/>
      <w:lvlText w:val="%5."/>
      <w:lvlJc w:val="left"/>
      <w:pPr>
        <w:ind w:left="3960" w:hanging="360"/>
      </w:pPr>
    </w:lvl>
    <w:lvl w:ilvl="5" w:tplc="0807001B" w:tentative="1">
      <w:start w:val="1"/>
      <w:numFmt w:val="lowerRoman"/>
      <w:lvlText w:val="%6."/>
      <w:lvlJc w:val="right"/>
      <w:pPr>
        <w:ind w:left="4680" w:hanging="180"/>
      </w:pPr>
    </w:lvl>
    <w:lvl w:ilvl="6" w:tplc="0807000F" w:tentative="1">
      <w:start w:val="1"/>
      <w:numFmt w:val="decimal"/>
      <w:lvlText w:val="%7."/>
      <w:lvlJc w:val="left"/>
      <w:pPr>
        <w:ind w:left="5400" w:hanging="360"/>
      </w:pPr>
    </w:lvl>
    <w:lvl w:ilvl="7" w:tplc="08070019" w:tentative="1">
      <w:start w:val="1"/>
      <w:numFmt w:val="lowerLetter"/>
      <w:lvlText w:val="%8."/>
      <w:lvlJc w:val="left"/>
      <w:pPr>
        <w:ind w:left="6120" w:hanging="360"/>
      </w:pPr>
    </w:lvl>
    <w:lvl w:ilvl="8" w:tplc="0807001B" w:tentative="1">
      <w:start w:val="1"/>
      <w:numFmt w:val="lowerRoman"/>
      <w:lvlText w:val="%9."/>
      <w:lvlJc w:val="right"/>
      <w:pPr>
        <w:ind w:left="6840" w:hanging="180"/>
      </w:pPr>
    </w:lvl>
  </w:abstractNum>
  <w:abstractNum w:abstractNumId="21" w15:restartNumberingAfterBreak="0">
    <w:nsid w:val="288E1032"/>
    <w:multiLevelType w:val="hybridMultilevel"/>
    <w:tmpl w:val="1CCAC3E0"/>
    <w:lvl w:ilvl="0" w:tplc="0807000F">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2" w15:restartNumberingAfterBreak="0">
    <w:nsid w:val="344E4AAF"/>
    <w:multiLevelType w:val="hybridMultilevel"/>
    <w:tmpl w:val="1B20193E"/>
    <w:lvl w:ilvl="0" w:tplc="B8807744">
      <w:start w:val="1"/>
      <w:numFmt w:val="bullet"/>
      <w:pStyle w:val="Bullets"/>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44F030B"/>
    <w:multiLevelType w:val="hybridMultilevel"/>
    <w:tmpl w:val="CD84E33C"/>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24" w15:restartNumberingAfterBreak="0">
    <w:nsid w:val="370328E7"/>
    <w:multiLevelType w:val="hybridMultilevel"/>
    <w:tmpl w:val="D8305AA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5" w15:restartNumberingAfterBreak="0">
    <w:nsid w:val="46740ACB"/>
    <w:multiLevelType w:val="hybridMultilevel"/>
    <w:tmpl w:val="31560B72"/>
    <w:lvl w:ilvl="0" w:tplc="4FFABEE8">
      <w:numFmt w:val="bullet"/>
      <w:pStyle w:val="TabEintrgeListe"/>
      <w:lvlText w:val="-"/>
      <w:lvlJc w:val="left"/>
      <w:pPr>
        <w:ind w:left="720" w:hanging="360"/>
      </w:pPr>
      <w:rPr>
        <w:rFonts w:ascii="Arial" w:eastAsia="Times New Roman" w:hAnsi="Arial" w:cs="Tahoma"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6" w15:restartNumberingAfterBreak="0">
    <w:nsid w:val="474F6398"/>
    <w:multiLevelType w:val="hybridMultilevel"/>
    <w:tmpl w:val="1B7849F4"/>
    <w:lvl w:ilvl="0" w:tplc="CEF4231A">
      <w:numFmt w:val="bullet"/>
      <w:lvlText w:val="-"/>
      <w:lvlJc w:val="left"/>
      <w:pPr>
        <w:ind w:left="720" w:hanging="360"/>
      </w:pPr>
      <w:rPr>
        <w:rFonts w:ascii="Arial" w:eastAsia="Times New Roman" w:hAnsi="Arial" w:cs="Tahoma"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7" w15:restartNumberingAfterBreak="0">
    <w:nsid w:val="480A69ED"/>
    <w:multiLevelType w:val="hybridMultilevel"/>
    <w:tmpl w:val="40627518"/>
    <w:lvl w:ilvl="0" w:tplc="A47216FC">
      <w:numFmt w:val="bullet"/>
      <w:lvlText w:val=""/>
      <w:lvlJc w:val="left"/>
      <w:pPr>
        <w:ind w:left="720" w:hanging="360"/>
      </w:pPr>
      <w:rPr>
        <w:rFonts w:ascii="Wingdings" w:eastAsia="Times" w:hAnsi="Wingdings" w:cs="Times New Roman"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8" w15:restartNumberingAfterBreak="0">
    <w:nsid w:val="5C561BC8"/>
    <w:multiLevelType w:val="hybridMultilevel"/>
    <w:tmpl w:val="060A026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9" w15:restartNumberingAfterBreak="0">
    <w:nsid w:val="5F563C8C"/>
    <w:multiLevelType w:val="hybridMultilevel"/>
    <w:tmpl w:val="EB721B8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0" w15:restartNumberingAfterBreak="0">
    <w:nsid w:val="68512790"/>
    <w:multiLevelType w:val="hybridMultilevel"/>
    <w:tmpl w:val="017AEB38"/>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1" w15:restartNumberingAfterBreak="0">
    <w:nsid w:val="70B356DA"/>
    <w:multiLevelType w:val="hybridMultilevel"/>
    <w:tmpl w:val="2488D274"/>
    <w:lvl w:ilvl="0" w:tplc="CEF4231A">
      <w:numFmt w:val="bullet"/>
      <w:lvlText w:val="-"/>
      <w:lvlJc w:val="left"/>
      <w:pPr>
        <w:ind w:left="720" w:hanging="360"/>
      </w:pPr>
      <w:rPr>
        <w:rFonts w:ascii="Arial" w:eastAsia="Times New Roman" w:hAnsi="Arial" w:cs="Tahoma"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2" w15:restartNumberingAfterBreak="0">
    <w:nsid w:val="780405BE"/>
    <w:multiLevelType w:val="hybridMultilevel"/>
    <w:tmpl w:val="2C460600"/>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3" w15:restartNumberingAfterBreak="0">
    <w:nsid w:val="79701E7F"/>
    <w:multiLevelType w:val="hybridMultilevel"/>
    <w:tmpl w:val="E7FA24F2"/>
    <w:lvl w:ilvl="0" w:tplc="CEF4231A">
      <w:numFmt w:val="bullet"/>
      <w:lvlText w:val="-"/>
      <w:lvlJc w:val="left"/>
      <w:pPr>
        <w:ind w:left="720" w:hanging="360"/>
      </w:pPr>
      <w:rPr>
        <w:rFonts w:ascii="Arial" w:eastAsia="Times New Roman" w:hAnsi="Arial" w:cs="Tahoma" w:hint="default"/>
      </w:rPr>
    </w:lvl>
    <w:lvl w:ilvl="1" w:tplc="08070003" w:tentative="1">
      <w:start w:val="1"/>
      <w:numFmt w:val="bullet"/>
      <w:lvlText w:val="o"/>
      <w:lvlJc w:val="left"/>
      <w:pPr>
        <w:ind w:left="1440" w:hanging="360"/>
      </w:pPr>
      <w:rPr>
        <w:rFonts w:ascii="Courier New" w:hAnsi="Courier New" w:cs="Tahoma"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Tahoma"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Tahoma" w:hint="default"/>
      </w:rPr>
    </w:lvl>
    <w:lvl w:ilvl="8" w:tplc="08070005" w:tentative="1">
      <w:start w:val="1"/>
      <w:numFmt w:val="bullet"/>
      <w:lvlText w:val=""/>
      <w:lvlJc w:val="left"/>
      <w:pPr>
        <w:ind w:left="6480" w:hanging="360"/>
      </w:pPr>
      <w:rPr>
        <w:rFonts w:ascii="Wingdings" w:hAnsi="Wingdings" w:hint="default"/>
      </w:rPr>
    </w:lvl>
  </w:abstractNum>
  <w:num w:numId="1" w16cid:durableId="1297223502">
    <w:abstractNumId w:val="11"/>
  </w:num>
  <w:num w:numId="2" w16cid:durableId="194002782">
    <w:abstractNumId w:val="10"/>
  </w:num>
  <w:num w:numId="3" w16cid:durableId="1051880871">
    <w:abstractNumId w:val="33"/>
  </w:num>
  <w:num w:numId="4" w16cid:durableId="572156841">
    <w:abstractNumId w:val="32"/>
  </w:num>
  <w:num w:numId="5" w16cid:durableId="2083481045">
    <w:abstractNumId w:val="12"/>
  </w:num>
  <w:num w:numId="6" w16cid:durableId="593828091">
    <w:abstractNumId w:val="22"/>
  </w:num>
  <w:num w:numId="7" w16cid:durableId="480082727">
    <w:abstractNumId w:val="19"/>
  </w:num>
  <w:num w:numId="8" w16cid:durableId="739602025">
    <w:abstractNumId w:val="31"/>
  </w:num>
  <w:num w:numId="9" w16cid:durableId="1777824968">
    <w:abstractNumId w:val="13"/>
  </w:num>
  <w:num w:numId="10" w16cid:durableId="483590315">
    <w:abstractNumId w:val="24"/>
  </w:num>
  <w:num w:numId="11" w16cid:durableId="476648482">
    <w:abstractNumId w:val="29"/>
  </w:num>
  <w:num w:numId="12" w16cid:durableId="1213923511">
    <w:abstractNumId w:val="23"/>
  </w:num>
  <w:num w:numId="13" w16cid:durableId="1646355000">
    <w:abstractNumId w:val="26"/>
  </w:num>
  <w:num w:numId="14" w16cid:durableId="773673894">
    <w:abstractNumId w:val="18"/>
  </w:num>
  <w:num w:numId="15" w16cid:durableId="415324900">
    <w:abstractNumId w:val="9"/>
  </w:num>
  <w:num w:numId="16" w16cid:durableId="964966477">
    <w:abstractNumId w:val="7"/>
  </w:num>
  <w:num w:numId="17" w16cid:durableId="2138451983">
    <w:abstractNumId w:val="6"/>
  </w:num>
  <w:num w:numId="18" w16cid:durableId="1345478602">
    <w:abstractNumId w:val="5"/>
  </w:num>
  <w:num w:numId="19" w16cid:durableId="1957053690">
    <w:abstractNumId w:val="4"/>
  </w:num>
  <w:num w:numId="20" w16cid:durableId="1425031344">
    <w:abstractNumId w:val="8"/>
  </w:num>
  <w:num w:numId="21" w16cid:durableId="1947033255">
    <w:abstractNumId w:val="3"/>
  </w:num>
  <w:num w:numId="22" w16cid:durableId="1621110759">
    <w:abstractNumId w:val="2"/>
  </w:num>
  <w:num w:numId="23" w16cid:durableId="1713115433">
    <w:abstractNumId w:val="1"/>
  </w:num>
  <w:num w:numId="24" w16cid:durableId="1963075892">
    <w:abstractNumId w:val="0"/>
  </w:num>
  <w:num w:numId="25" w16cid:durableId="355737015">
    <w:abstractNumId w:val="20"/>
  </w:num>
  <w:num w:numId="26" w16cid:durableId="456024579">
    <w:abstractNumId w:val="25"/>
  </w:num>
  <w:num w:numId="27" w16cid:durableId="897668135">
    <w:abstractNumId w:val="11"/>
  </w:num>
  <w:num w:numId="28" w16cid:durableId="240213451">
    <w:abstractNumId w:val="25"/>
  </w:num>
  <w:num w:numId="29" w16cid:durableId="844712423">
    <w:abstractNumId w:val="25"/>
  </w:num>
  <w:num w:numId="30" w16cid:durableId="391544509">
    <w:abstractNumId w:val="25"/>
  </w:num>
  <w:num w:numId="31" w16cid:durableId="1181360446">
    <w:abstractNumId w:val="25"/>
  </w:num>
  <w:num w:numId="32" w16cid:durableId="969441228">
    <w:abstractNumId w:val="21"/>
  </w:num>
  <w:num w:numId="33" w16cid:durableId="2087457249">
    <w:abstractNumId w:val="25"/>
  </w:num>
  <w:num w:numId="34" w16cid:durableId="2080705758">
    <w:abstractNumId w:val="17"/>
  </w:num>
  <w:num w:numId="35" w16cid:durableId="603807013">
    <w:abstractNumId w:val="28"/>
  </w:num>
  <w:num w:numId="36" w16cid:durableId="1937982061">
    <w:abstractNumId w:val="30"/>
  </w:num>
  <w:num w:numId="37" w16cid:durableId="635138628">
    <w:abstractNumId w:val="16"/>
  </w:num>
  <w:num w:numId="38" w16cid:durableId="214775397">
    <w:abstractNumId w:val="27"/>
  </w:num>
  <w:num w:numId="39" w16cid:durableId="1829402827">
    <w:abstractNumId w:val="11"/>
  </w:num>
  <w:num w:numId="40" w16cid:durableId="765342696">
    <w:abstractNumId w:val="15"/>
  </w:num>
  <w:num w:numId="41" w16cid:durableId="71389686">
    <w:abstractNumId w:val="14"/>
  </w:num>
  <w:num w:numId="42" w16cid:durableId="2109422091">
    <w:abstractNumId w:val="11"/>
  </w:num>
  <w:num w:numId="43" w16cid:durableId="542912971">
    <w:abstractNumId w:val="11"/>
  </w:num>
  <w:num w:numId="44" w16cid:durableId="27067560">
    <w:abstractNumId w:val="11"/>
  </w:num>
  <w:num w:numId="45" w16cid:durableId="1198857883">
    <w:abstractNumId w:val="11"/>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uf Wolfgang BAFU">
    <w15:presenceInfo w15:providerId="AD" w15:userId="S::wolfgang.ruf@bafu.admin.ch::0f4fb673-0afd-439d-a30e-1ffc9cabbc84"/>
  </w15:person>
  <w15:person w15:author="Dominik Angst">
    <w15:presenceInfo w15:providerId="AD" w15:userId="S::angst@itv.ch::4f9f41dc-4ed0-4a22-ad75-7ddd4353388f"/>
  </w15:person>
  <w15:person w15:author="Angst Dominik BAFU">
    <w15:presenceInfo w15:providerId="AD" w15:userId="S::dominik.angst@bafu.admin.ch::d775beb5-22a5-4311-a07c-f7faf38f346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170"/>
  <w:hyphenationZone w:val="425"/>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5A89"/>
    <w:rsid w:val="00000405"/>
    <w:rsid w:val="00002E66"/>
    <w:rsid w:val="00003A2E"/>
    <w:rsid w:val="00004FF0"/>
    <w:rsid w:val="00004FF1"/>
    <w:rsid w:val="000052F0"/>
    <w:rsid w:val="00005688"/>
    <w:rsid w:val="00005CDA"/>
    <w:rsid w:val="00005E5E"/>
    <w:rsid w:val="00011906"/>
    <w:rsid w:val="00012F43"/>
    <w:rsid w:val="0001514B"/>
    <w:rsid w:val="0001539D"/>
    <w:rsid w:val="000161C8"/>
    <w:rsid w:val="0002034C"/>
    <w:rsid w:val="00024475"/>
    <w:rsid w:val="00025FF8"/>
    <w:rsid w:val="00026A7B"/>
    <w:rsid w:val="00027138"/>
    <w:rsid w:val="00031004"/>
    <w:rsid w:val="00031F5E"/>
    <w:rsid w:val="0003213F"/>
    <w:rsid w:val="000333B9"/>
    <w:rsid w:val="00036A91"/>
    <w:rsid w:val="00037C71"/>
    <w:rsid w:val="000409D6"/>
    <w:rsid w:val="00040B12"/>
    <w:rsid w:val="00040BA5"/>
    <w:rsid w:val="00041695"/>
    <w:rsid w:val="00042FF9"/>
    <w:rsid w:val="000442FC"/>
    <w:rsid w:val="000450F6"/>
    <w:rsid w:val="00045B42"/>
    <w:rsid w:val="00055539"/>
    <w:rsid w:val="000562BE"/>
    <w:rsid w:val="000563BC"/>
    <w:rsid w:val="00056FFB"/>
    <w:rsid w:val="00057BE6"/>
    <w:rsid w:val="0006155D"/>
    <w:rsid w:val="000620FC"/>
    <w:rsid w:val="00063A54"/>
    <w:rsid w:val="00064591"/>
    <w:rsid w:val="00064D29"/>
    <w:rsid w:val="00065BAF"/>
    <w:rsid w:val="000661C9"/>
    <w:rsid w:val="00066902"/>
    <w:rsid w:val="00066EA5"/>
    <w:rsid w:val="00073CCC"/>
    <w:rsid w:val="00074E37"/>
    <w:rsid w:val="00075D84"/>
    <w:rsid w:val="00076506"/>
    <w:rsid w:val="00076C21"/>
    <w:rsid w:val="00077EFE"/>
    <w:rsid w:val="00080220"/>
    <w:rsid w:val="00081EF1"/>
    <w:rsid w:val="0008582F"/>
    <w:rsid w:val="0008653A"/>
    <w:rsid w:val="0008656A"/>
    <w:rsid w:val="00086C9A"/>
    <w:rsid w:val="000875CA"/>
    <w:rsid w:val="00090A1B"/>
    <w:rsid w:val="00092D8E"/>
    <w:rsid w:val="0009429F"/>
    <w:rsid w:val="00095474"/>
    <w:rsid w:val="000975D1"/>
    <w:rsid w:val="000A036B"/>
    <w:rsid w:val="000A1354"/>
    <w:rsid w:val="000A3E19"/>
    <w:rsid w:val="000A3F4E"/>
    <w:rsid w:val="000A41EC"/>
    <w:rsid w:val="000A4357"/>
    <w:rsid w:val="000A5A99"/>
    <w:rsid w:val="000A7AA6"/>
    <w:rsid w:val="000B22AF"/>
    <w:rsid w:val="000B360E"/>
    <w:rsid w:val="000B5639"/>
    <w:rsid w:val="000B633C"/>
    <w:rsid w:val="000B70EE"/>
    <w:rsid w:val="000C12A4"/>
    <w:rsid w:val="000C3145"/>
    <w:rsid w:val="000C474E"/>
    <w:rsid w:val="000C4E65"/>
    <w:rsid w:val="000C54AE"/>
    <w:rsid w:val="000C61C2"/>
    <w:rsid w:val="000D0D50"/>
    <w:rsid w:val="000D11A6"/>
    <w:rsid w:val="000D244C"/>
    <w:rsid w:val="000D2C5E"/>
    <w:rsid w:val="000D5C9B"/>
    <w:rsid w:val="000D6EBD"/>
    <w:rsid w:val="000D7DAA"/>
    <w:rsid w:val="000E0BC5"/>
    <w:rsid w:val="000E20DC"/>
    <w:rsid w:val="000E2D50"/>
    <w:rsid w:val="000E30BE"/>
    <w:rsid w:val="000E369B"/>
    <w:rsid w:val="000E40E2"/>
    <w:rsid w:val="000E7681"/>
    <w:rsid w:val="000F025E"/>
    <w:rsid w:val="000F0B33"/>
    <w:rsid w:val="000F1A93"/>
    <w:rsid w:val="000F28D4"/>
    <w:rsid w:val="000F446E"/>
    <w:rsid w:val="000F55E0"/>
    <w:rsid w:val="000F7215"/>
    <w:rsid w:val="000F7A5B"/>
    <w:rsid w:val="0010007E"/>
    <w:rsid w:val="0010099B"/>
    <w:rsid w:val="001016D2"/>
    <w:rsid w:val="00102B13"/>
    <w:rsid w:val="00102BAE"/>
    <w:rsid w:val="00105069"/>
    <w:rsid w:val="00105B39"/>
    <w:rsid w:val="001067D8"/>
    <w:rsid w:val="00107332"/>
    <w:rsid w:val="00113726"/>
    <w:rsid w:val="001161EB"/>
    <w:rsid w:val="001170BE"/>
    <w:rsid w:val="0011765D"/>
    <w:rsid w:val="00120050"/>
    <w:rsid w:val="00120A9C"/>
    <w:rsid w:val="00121EBB"/>
    <w:rsid w:val="001248FD"/>
    <w:rsid w:val="00126FCB"/>
    <w:rsid w:val="0012743A"/>
    <w:rsid w:val="00127B6A"/>
    <w:rsid w:val="00131F3C"/>
    <w:rsid w:val="001322EB"/>
    <w:rsid w:val="00132AE3"/>
    <w:rsid w:val="00133005"/>
    <w:rsid w:val="001338F8"/>
    <w:rsid w:val="00133C1F"/>
    <w:rsid w:val="00134BAF"/>
    <w:rsid w:val="0013599A"/>
    <w:rsid w:val="001424BB"/>
    <w:rsid w:val="00143402"/>
    <w:rsid w:val="001438DF"/>
    <w:rsid w:val="00143D29"/>
    <w:rsid w:val="00145DEC"/>
    <w:rsid w:val="00145E32"/>
    <w:rsid w:val="00146FFF"/>
    <w:rsid w:val="00147532"/>
    <w:rsid w:val="001504FF"/>
    <w:rsid w:val="00150C84"/>
    <w:rsid w:val="00150F3D"/>
    <w:rsid w:val="00151765"/>
    <w:rsid w:val="00152341"/>
    <w:rsid w:val="00152B36"/>
    <w:rsid w:val="001560AD"/>
    <w:rsid w:val="00156D24"/>
    <w:rsid w:val="0015728D"/>
    <w:rsid w:val="001573DE"/>
    <w:rsid w:val="00157EFA"/>
    <w:rsid w:val="00160260"/>
    <w:rsid w:val="0016106B"/>
    <w:rsid w:val="0016111C"/>
    <w:rsid w:val="00161C2E"/>
    <w:rsid w:val="001626BF"/>
    <w:rsid w:val="00162FA3"/>
    <w:rsid w:val="00164043"/>
    <w:rsid w:val="0016468A"/>
    <w:rsid w:val="00164AEB"/>
    <w:rsid w:val="00171AA1"/>
    <w:rsid w:val="0017205C"/>
    <w:rsid w:val="00172300"/>
    <w:rsid w:val="0017541B"/>
    <w:rsid w:val="00175441"/>
    <w:rsid w:val="00175719"/>
    <w:rsid w:val="00175ABB"/>
    <w:rsid w:val="001765EE"/>
    <w:rsid w:val="001803D8"/>
    <w:rsid w:val="001811E8"/>
    <w:rsid w:val="00181D87"/>
    <w:rsid w:val="001825C6"/>
    <w:rsid w:val="00183BA0"/>
    <w:rsid w:val="0018720B"/>
    <w:rsid w:val="0019259E"/>
    <w:rsid w:val="00192ADD"/>
    <w:rsid w:val="00195B0D"/>
    <w:rsid w:val="00195ECB"/>
    <w:rsid w:val="001961C9"/>
    <w:rsid w:val="0019750B"/>
    <w:rsid w:val="001A12AC"/>
    <w:rsid w:val="001A16A1"/>
    <w:rsid w:val="001A19D6"/>
    <w:rsid w:val="001A4ABB"/>
    <w:rsid w:val="001A4D76"/>
    <w:rsid w:val="001A51A9"/>
    <w:rsid w:val="001A53E1"/>
    <w:rsid w:val="001A5584"/>
    <w:rsid w:val="001A5E4D"/>
    <w:rsid w:val="001A6B12"/>
    <w:rsid w:val="001A722E"/>
    <w:rsid w:val="001A7C7A"/>
    <w:rsid w:val="001B032D"/>
    <w:rsid w:val="001B08E3"/>
    <w:rsid w:val="001B1C2B"/>
    <w:rsid w:val="001B271F"/>
    <w:rsid w:val="001B4666"/>
    <w:rsid w:val="001B6D67"/>
    <w:rsid w:val="001C06E4"/>
    <w:rsid w:val="001C11A4"/>
    <w:rsid w:val="001C44DC"/>
    <w:rsid w:val="001C53D3"/>
    <w:rsid w:val="001C6239"/>
    <w:rsid w:val="001C71C8"/>
    <w:rsid w:val="001C7D70"/>
    <w:rsid w:val="001D0494"/>
    <w:rsid w:val="001D0861"/>
    <w:rsid w:val="001D2608"/>
    <w:rsid w:val="001D2B01"/>
    <w:rsid w:val="001D4239"/>
    <w:rsid w:val="001D5BC6"/>
    <w:rsid w:val="001D6A0B"/>
    <w:rsid w:val="001D6D1D"/>
    <w:rsid w:val="001D76ED"/>
    <w:rsid w:val="001E0DF1"/>
    <w:rsid w:val="001E13F0"/>
    <w:rsid w:val="001E1920"/>
    <w:rsid w:val="001E3BF9"/>
    <w:rsid w:val="001E46F7"/>
    <w:rsid w:val="001E6C46"/>
    <w:rsid w:val="001E6F77"/>
    <w:rsid w:val="001E7C1B"/>
    <w:rsid w:val="001F06E4"/>
    <w:rsid w:val="001F09F6"/>
    <w:rsid w:val="001F172E"/>
    <w:rsid w:val="001F2A29"/>
    <w:rsid w:val="001F2E41"/>
    <w:rsid w:val="001F4BD0"/>
    <w:rsid w:val="001F5D81"/>
    <w:rsid w:val="001F6426"/>
    <w:rsid w:val="001F6CE1"/>
    <w:rsid w:val="001F6F6B"/>
    <w:rsid w:val="001F7B4C"/>
    <w:rsid w:val="00205AC2"/>
    <w:rsid w:val="00206789"/>
    <w:rsid w:val="0021045E"/>
    <w:rsid w:val="0021097C"/>
    <w:rsid w:val="0021131B"/>
    <w:rsid w:val="00215244"/>
    <w:rsid w:val="002158DC"/>
    <w:rsid w:val="002164A5"/>
    <w:rsid w:val="0022082A"/>
    <w:rsid w:val="0022096A"/>
    <w:rsid w:val="00222553"/>
    <w:rsid w:val="00222F92"/>
    <w:rsid w:val="002261E2"/>
    <w:rsid w:val="0022713C"/>
    <w:rsid w:val="0022759E"/>
    <w:rsid w:val="00227B64"/>
    <w:rsid w:val="00227FDB"/>
    <w:rsid w:val="00233CE2"/>
    <w:rsid w:val="00235C5D"/>
    <w:rsid w:val="00240815"/>
    <w:rsid w:val="00240B49"/>
    <w:rsid w:val="00241D7E"/>
    <w:rsid w:val="00243342"/>
    <w:rsid w:val="00244A84"/>
    <w:rsid w:val="00244F39"/>
    <w:rsid w:val="00245CA6"/>
    <w:rsid w:val="002469A6"/>
    <w:rsid w:val="00247029"/>
    <w:rsid w:val="00247D58"/>
    <w:rsid w:val="00251DE8"/>
    <w:rsid w:val="0025238D"/>
    <w:rsid w:val="00252418"/>
    <w:rsid w:val="00254CA3"/>
    <w:rsid w:val="002577B7"/>
    <w:rsid w:val="00257EA6"/>
    <w:rsid w:val="00261E68"/>
    <w:rsid w:val="0026472B"/>
    <w:rsid w:val="00264C83"/>
    <w:rsid w:val="002678DC"/>
    <w:rsid w:val="00270840"/>
    <w:rsid w:val="002720A8"/>
    <w:rsid w:val="0027282D"/>
    <w:rsid w:val="00272FC6"/>
    <w:rsid w:val="00274750"/>
    <w:rsid w:val="002748B2"/>
    <w:rsid w:val="00275A8B"/>
    <w:rsid w:val="002771DF"/>
    <w:rsid w:val="0028052F"/>
    <w:rsid w:val="002817ED"/>
    <w:rsid w:val="00282060"/>
    <w:rsid w:val="00282885"/>
    <w:rsid w:val="002835D9"/>
    <w:rsid w:val="0028367C"/>
    <w:rsid w:val="00285890"/>
    <w:rsid w:val="00285E44"/>
    <w:rsid w:val="00285FE4"/>
    <w:rsid w:val="00287643"/>
    <w:rsid w:val="002926D0"/>
    <w:rsid w:val="002928AF"/>
    <w:rsid w:val="00294677"/>
    <w:rsid w:val="00296AAC"/>
    <w:rsid w:val="00296F22"/>
    <w:rsid w:val="00297122"/>
    <w:rsid w:val="002A14B9"/>
    <w:rsid w:val="002A20AA"/>
    <w:rsid w:val="002A4ED4"/>
    <w:rsid w:val="002A69A8"/>
    <w:rsid w:val="002A7EFB"/>
    <w:rsid w:val="002B33D0"/>
    <w:rsid w:val="002B4554"/>
    <w:rsid w:val="002B6692"/>
    <w:rsid w:val="002B6A93"/>
    <w:rsid w:val="002C0433"/>
    <w:rsid w:val="002C26BC"/>
    <w:rsid w:val="002C2AEA"/>
    <w:rsid w:val="002C3E4D"/>
    <w:rsid w:val="002C5C9B"/>
    <w:rsid w:val="002C6199"/>
    <w:rsid w:val="002C6DC8"/>
    <w:rsid w:val="002C6DE7"/>
    <w:rsid w:val="002C72E2"/>
    <w:rsid w:val="002C7DA0"/>
    <w:rsid w:val="002D1A97"/>
    <w:rsid w:val="002D2114"/>
    <w:rsid w:val="002D408F"/>
    <w:rsid w:val="002D4C45"/>
    <w:rsid w:val="002E05E7"/>
    <w:rsid w:val="002E0640"/>
    <w:rsid w:val="002E29F4"/>
    <w:rsid w:val="002E3627"/>
    <w:rsid w:val="002E38E9"/>
    <w:rsid w:val="002E4D3B"/>
    <w:rsid w:val="002E6392"/>
    <w:rsid w:val="002E6E93"/>
    <w:rsid w:val="002E724A"/>
    <w:rsid w:val="002E73C3"/>
    <w:rsid w:val="002E7423"/>
    <w:rsid w:val="002F03B3"/>
    <w:rsid w:val="002F1D9C"/>
    <w:rsid w:val="002F4485"/>
    <w:rsid w:val="002F514A"/>
    <w:rsid w:val="002F5AF6"/>
    <w:rsid w:val="002F69A2"/>
    <w:rsid w:val="002F6FAF"/>
    <w:rsid w:val="002F7EE3"/>
    <w:rsid w:val="00302F02"/>
    <w:rsid w:val="00303906"/>
    <w:rsid w:val="00305105"/>
    <w:rsid w:val="00305247"/>
    <w:rsid w:val="00307E59"/>
    <w:rsid w:val="00310C6D"/>
    <w:rsid w:val="00311EF3"/>
    <w:rsid w:val="00312F41"/>
    <w:rsid w:val="00313F06"/>
    <w:rsid w:val="00315C70"/>
    <w:rsid w:val="003168CC"/>
    <w:rsid w:val="003207EF"/>
    <w:rsid w:val="003209C4"/>
    <w:rsid w:val="003209C7"/>
    <w:rsid w:val="00320CDE"/>
    <w:rsid w:val="00321540"/>
    <w:rsid w:val="00321EE3"/>
    <w:rsid w:val="00323753"/>
    <w:rsid w:val="0032682B"/>
    <w:rsid w:val="00326E45"/>
    <w:rsid w:val="003303D0"/>
    <w:rsid w:val="003315E4"/>
    <w:rsid w:val="0033264D"/>
    <w:rsid w:val="003343B9"/>
    <w:rsid w:val="00336CC8"/>
    <w:rsid w:val="00337E03"/>
    <w:rsid w:val="003422BE"/>
    <w:rsid w:val="003423A3"/>
    <w:rsid w:val="00342BA5"/>
    <w:rsid w:val="00343425"/>
    <w:rsid w:val="00343E72"/>
    <w:rsid w:val="00344B2D"/>
    <w:rsid w:val="00345B9E"/>
    <w:rsid w:val="00346698"/>
    <w:rsid w:val="00346CAD"/>
    <w:rsid w:val="0035093C"/>
    <w:rsid w:val="003518C4"/>
    <w:rsid w:val="003525BE"/>
    <w:rsid w:val="00352662"/>
    <w:rsid w:val="00354D1A"/>
    <w:rsid w:val="003566B5"/>
    <w:rsid w:val="00360C43"/>
    <w:rsid w:val="00360DC2"/>
    <w:rsid w:val="0036151C"/>
    <w:rsid w:val="0036153B"/>
    <w:rsid w:val="003619FD"/>
    <w:rsid w:val="00362AE0"/>
    <w:rsid w:val="00363215"/>
    <w:rsid w:val="0036473F"/>
    <w:rsid w:val="00364A83"/>
    <w:rsid w:val="003650B3"/>
    <w:rsid w:val="00365347"/>
    <w:rsid w:val="00365907"/>
    <w:rsid w:val="003670C4"/>
    <w:rsid w:val="003675EC"/>
    <w:rsid w:val="00370849"/>
    <w:rsid w:val="00372167"/>
    <w:rsid w:val="00372262"/>
    <w:rsid w:val="003728C4"/>
    <w:rsid w:val="00373D6B"/>
    <w:rsid w:val="003761F0"/>
    <w:rsid w:val="00377E0B"/>
    <w:rsid w:val="003811D2"/>
    <w:rsid w:val="003816FE"/>
    <w:rsid w:val="00383CC4"/>
    <w:rsid w:val="0038509F"/>
    <w:rsid w:val="003924C5"/>
    <w:rsid w:val="00392BBF"/>
    <w:rsid w:val="0039462C"/>
    <w:rsid w:val="00395CE4"/>
    <w:rsid w:val="00395F29"/>
    <w:rsid w:val="003960A5"/>
    <w:rsid w:val="00396628"/>
    <w:rsid w:val="0039701F"/>
    <w:rsid w:val="00397103"/>
    <w:rsid w:val="0039797B"/>
    <w:rsid w:val="003A125F"/>
    <w:rsid w:val="003A1A19"/>
    <w:rsid w:val="003A2B42"/>
    <w:rsid w:val="003A4F85"/>
    <w:rsid w:val="003A5834"/>
    <w:rsid w:val="003A7D19"/>
    <w:rsid w:val="003B1405"/>
    <w:rsid w:val="003B1CB7"/>
    <w:rsid w:val="003B29A0"/>
    <w:rsid w:val="003B47C4"/>
    <w:rsid w:val="003B691D"/>
    <w:rsid w:val="003B6CD1"/>
    <w:rsid w:val="003B7073"/>
    <w:rsid w:val="003C1DED"/>
    <w:rsid w:val="003C4397"/>
    <w:rsid w:val="003C56CB"/>
    <w:rsid w:val="003C6DBA"/>
    <w:rsid w:val="003C7441"/>
    <w:rsid w:val="003C74FD"/>
    <w:rsid w:val="003D1DA2"/>
    <w:rsid w:val="003D1DEF"/>
    <w:rsid w:val="003D41CE"/>
    <w:rsid w:val="003D43FB"/>
    <w:rsid w:val="003D51EF"/>
    <w:rsid w:val="003D616B"/>
    <w:rsid w:val="003D7516"/>
    <w:rsid w:val="003D7B1E"/>
    <w:rsid w:val="003E0428"/>
    <w:rsid w:val="003E1AC9"/>
    <w:rsid w:val="003E27FB"/>
    <w:rsid w:val="003E29C3"/>
    <w:rsid w:val="003E4223"/>
    <w:rsid w:val="003E4E33"/>
    <w:rsid w:val="003E66EA"/>
    <w:rsid w:val="003E7589"/>
    <w:rsid w:val="003E78F0"/>
    <w:rsid w:val="003F08F2"/>
    <w:rsid w:val="003F0982"/>
    <w:rsid w:val="003F0B3E"/>
    <w:rsid w:val="003F15EE"/>
    <w:rsid w:val="003F235C"/>
    <w:rsid w:val="003F44C8"/>
    <w:rsid w:val="003F5807"/>
    <w:rsid w:val="003F60DB"/>
    <w:rsid w:val="003F7022"/>
    <w:rsid w:val="00403250"/>
    <w:rsid w:val="00405CDB"/>
    <w:rsid w:val="00407F58"/>
    <w:rsid w:val="00410BA0"/>
    <w:rsid w:val="004113C4"/>
    <w:rsid w:val="004137EF"/>
    <w:rsid w:val="0041406B"/>
    <w:rsid w:val="0041528E"/>
    <w:rsid w:val="00415836"/>
    <w:rsid w:val="004159FC"/>
    <w:rsid w:val="00416C93"/>
    <w:rsid w:val="00416F7F"/>
    <w:rsid w:val="004206AD"/>
    <w:rsid w:val="00426107"/>
    <w:rsid w:val="004263AB"/>
    <w:rsid w:val="00432EA0"/>
    <w:rsid w:val="00433CF8"/>
    <w:rsid w:val="00434090"/>
    <w:rsid w:val="0043524C"/>
    <w:rsid w:val="0043608D"/>
    <w:rsid w:val="0044025C"/>
    <w:rsid w:val="004415F9"/>
    <w:rsid w:val="0044258B"/>
    <w:rsid w:val="00442E91"/>
    <w:rsid w:val="00447C85"/>
    <w:rsid w:val="004501D5"/>
    <w:rsid w:val="00451EF0"/>
    <w:rsid w:val="00452310"/>
    <w:rsid w:val="0045427C"/>
    <w:rsid w:val="00455454"/>
    <w:rsid w:val="0045552C"/>
    <w:rsid w:val="00456C43"/>
    <w:rsid w:val="004577B5"/>
    <w:rsid w:val="00457A22"/>
    <w:rsid w:val="00457F0D"/>
    <w:rsid w:val="00460BA8"/>
    <w:rsid w:val="00461849"/>
    <w:rsid w:val="00461BEE"/>
    <w:rsid w:val="004635B3"/>
    <w:rsid w:val="00463A84"/>
    <w:rsid w:val="00464115"/>
    <w:rsid w:val="004643D9"/>
    <w:rsid w:val="0046747A"/>
    <w:rsid w:val="004719C7"/>
    <w:rsid w:val="00472052"/>
    <w:rsid w:val="004721C5"/>
    <w:rsid w:val="00472726"/>
    <w:rsid w:val="00473FA5"/>
    <w:rsid w:val="00474428"/>
    <w:rsid w:val="00474F3B"/>
    <w:rsid w:val="00475BB9"/>
    <w:rsid w:val="00480372"/>
    <w:rsid w:val="004828FA"/>
    <w:rsid w:val="00482F47"/>
    <w:rsid w:val="00483C90"/>
    <w:rsid w:val="0048512C"/>
    <w:rsid w:val="00485549"/>
    <w:rsid w:val="00487D32"/>
    <w:rsid w:val="004900DB"/>
    <w:rsid w:val="004905ED"/>
    <w:rsid w:val="004922A9"/>
    <w:rsid w:val="004976C9"/>
    <w:rsid w:val="004A0829"/>
    <w:rsid w:val="004A3995"/>
    <w:rsid w:val="004A4929"/>
    <w:rsid w:val="004A518B"/>
    <w:rsid w:val="004A52E8"/>
    <w:rsid w:val="004A6BC9"/>
    <w:rsid w:val="004B0AE2"/>
    <w:rsid w:val="004B23DB"/>
    <w:rsid w:val="004B3371"/>
    <w:rsid w:val="004B3DFB"/>
    <w:rsid w:val="004B4263"/>
    <w:rsid w:val="004B4416"/>
    <w:rsid w:val="004B5B63"/>
    <w:rsid w:val="004B5FC7"/>
    <w:rsid w:val="004C07D8"/>
    <w:rsid w:val="004C113A"/>
    <w:rsid w:val="004C1B96"/>
    <w:rsid w:val="004C501C"/>
    <w:rsid w:val="004C561E"/>
    <w:rsid w:val="004C5775"/>
    <w:rsid w:val="004C5B40"/>
    <w:rsid w:val="004D05AC"/>
    <w:rsid w:val="004D112E"/>
    <w:rsid w:val="004D1171"/>
    <w:rsid w:val="004D1AA3"/>
    <w:rsid w:val="004D2A3A"/>
    <w:rsid w:val="004D2AF4"/>
    <w:rsid w:val="004D2D45"/>
    <w:rsid w:val="004D30F8"/>
    <w:rsid w:val="004D3425"/>
    <w:rsid w:val="004D4309"/>
    <w:rsid w:val="004D5AB4"/>
    <w:rsid w:val="004D6AC4"/>
    <w:rsid w:val="004D6DD9"/>
    <w:rsid w:val="004D6E96"/>
    <w:rsid w:val="004D7190"/>
    <w:rsid w:val="004E42AE"/>
    <w:rsid w:val="004E616D"/>
    <w:rsid w:val="004F0E35"/>
    <w:rsid w:val="004F158F"/>
    <w:rsid w:val="004F368E"/>
    <w:rsid w:val="004F3F54"/>
    <w:rsid w:val="004F4D02"/>
    <w:rsid w:val="004F5B30"/>
    <w:rsid w:val="004F606A"/>
    <w:rsid w:val="004F61E9"/>
    <w:rsid w:val="004F650E"/>
    <w:rsid w:val="004F67A1"/>
    <w:rsid w:val="004F7846"/>
    <w:rsid w:val="00501023"/>
    <w:rsid w:val="0050154C"/>
    <w:rsid w:val="00502243"/>
    <w:rsid w:val="00504733"/>
    <w:rsid w:val="00504B93"/>
    <w:rsid w:val="00506317"/>
    <w:rsid w:val="005073B8"/>
    <w:rsid w:val="005128D7"/>
    <w:rsid w:val="00513C43"/>
    <w:rsid w:val="00513D69"/>
    <w:rsid w:val="005156BB"/>
    <w:rsid w:val="00515F6F"/>
    <w:rsid w:val="005164A4"/>
    <w:rsid w:val="00517BF6"/>
    <w:rsid w:val="00520978"/>
    <w:rsid w:val="00520C75"/>
    <w:rsid w:val="005236F2"/>
    <w:rsid w:val="005247D1"/>
    <w:rsid w:val="0052541B"/>
    <w:rsid w:val="00526E95"/>
    <w:rsid w:val="00526FEE"/>
    <w:rsid w:val="005275A4"/>
    <w:rsid w:val="00531931"/>
    <w:rsid w:val="00533ABD"/>
    <w:rsid w:val="005371A8"/>
    <w:rsid w:val="00537808"/>
    <w:rsid w:val="00537985"/>
    <w:rsid w:val="0054100B"/>
    <w:rsid w:val="00541A83"/>
    <w:rsid w:val="00541EEE"/>
    <w:rsid w:val="005434FF"/>
    <w:rsid w:val="00544186"/>
    <w:rsid w:val="00545285"/>
    <w:rsid w:val="005466C3"/>
    <w:rsid w:val="005472B7"/>
    <w:rsid w:val="00550211"/>
    <w:rsid w:val="00551DA6"/>
    <w:rsid w:val="00552E31"/>
    <w:rsid w:val="005530F4"/>
    <w:rsid w:val="00555272"/>
    <w:rsid w:val="0055532E"/>
    <w:rsid w:val="005555FB"/>
    <w:rsid w:val="00555DAB"/>
    <w:rsid w:val="005560E7"/>
    <w:rsid w:val="005563B2"/>
    <w:rsid w:val="00556418"/>
    <w:rsid w:val="00557618"/>
    <w:rsid w:val="00557FA8"/>
    <w:rsid w:val="00561382"/>
    <w:rsid w:val="00563495"/>
    <w:rsid w:val="005636B3"/>
    <w:rsid w:val="00565088"/>
    <w:rsid w:val="00565BC4"/>
    <w:rsid w:val="00570600"/>
    <w:rsid w:val="005727B3"/>
    <w:rsid w:val="00572C7A"/>
    <w:rsid w:val="00575012"/>
    <w:rsid w:val="00575C9A"/>
    <w:rsid w:val="00581EF2"/>
    <w:rsid w:val="00582C34"/>
    <w:rsid w:val="005837FB"/>
    <w:rsid w:val="00584024"/>
    <w:rsid w:val="00584D8A"/>
    <w:rsid w:val="0058648F"/>
    <w:rsid w:val="00586706"/>
    <w:rsid w:val="0058749F"/>
    <w:rsid w:val="00592277"/>
    <w:rsid w:val="00596769"/>
    <w:rsid w:val="005A062F"/>
    <w:rsid w:val="005A0ABC"/>
    <w:rsid w:val="005A1524"/>
    <w:rsid w:val="005A17FB"/>
    <w:rsid w:val="005A4FA8"/>
    <w:rsid w:val="005A6039"/>
    <w:rsid w:val="005A6A08"/>
    <w:rsid w:val="005A6F10"/>
    <w:rsid w:val="005A6F79"/>
    <w:rsid w:val="005B1991"/>
    <w:rsid w:val="005B2065"/>
    <w:rsid w:val="005B2374"/>
    <w:rsid w:val="005B3796"/>
    <w:rsid w:val="005B6CD3"/>
    <w:rsid w:val="005C02AB"/>
    <w:rsid w:val="005C09E2"/>
    <w:rsid w:val="005C1800"/>
    <w:rsid w:val="005C5C5A"/>
    <w:rsid w:val="005D0363"/>
    <w:rsid w:val="005D18C3"/>
    <w:rsid w:val="005D18F4"/>
    <w:rsid w:val="005D1FF5"/>
    <w:rsid w:val="005D2746"/>
    <w:rsid w:val="005D3BC8"/>
    <w:rsid w:val="005D3DB9"/>
    <w:rsid w:val="005E0685"/>
    <w:rsid w:val="005E1414"/>
    <w:rsid w:val="005E2898"/>
    <w:rsid w:val="005E2AFD"/>
    <w:rsid w:val="005E313C"/>
    <w:rsid w:val="005E3E21"/>
    <w:rsid w:val="005E4AB7"/>
    <w:rsid w:val="005E5325"/>
    <w:rsid w:val="005E62EE"/>
    <w:rsid w:val="005F0868"/>
    <w:rsid w:val="005F0AD7"/>
    <w:rsid w:val="005F2DC8"/>
    <w:rsid w:val="005F34DA"/>
    <w:rsid w:val="005F45D2"/>
    <w:rsid w:val="005F49B7"/>
    <w:rsid w:val="005F5123"/>
    <w:rsid w:val="005F5E30"/>
    <w:rsid w:val="005F61C1"/>
    <w:rsid w:val="006006DB"/>
    <w:rsid w:val="00601E4E"/>
    <w:rsid w:val="00602C9B"/>
    <w:rsid w:val="00602E6D"/>
    <w:rsid w:val="0060333D"/>
    <w:rsid w:val="00605379"/>
    <w:rsid w:val="00611CA9"/>
    <w:rsid w:val="00612495"/>
    <w:rsid w:val="00613A2B"/>
    <w:rsid w:val="006141AC"/>
    <w:rsid w:val="006142B0"/>
    <w:rsid w:val="006146ED"/>
    <w:rsid w:val="00614F91"/>
    <w:rsid w:val="00616301"/>
    <w:rsid w:val="0061751A"/>
    <w:rsid w:val="006179CE"/>
    <w:rsid w:val="00621067"/>
    <w:rsid w:val="0062127B"/>
    <w:rsid w:val="00622773"/>
    <w:rsid w:val="00622AC1"/>
    <w:rsid w:val="00626D11"/>
    <w:rsid w:val="00627041"/>
    <w:rsid w:val="006323CE"/>
    <w:rsid w:val="00632C29"/>
    <w:rsid w:val="00634C8F"/>
    <w:rsid w:val="006353A7"/>
    <w:rsid w:val="0063542C"/>
    <w:rsid w:val="00636319"/>
    <w:rsid w:val="00640D5D"/>
    <w:rsid w:val="006426D2"/>
    <w:rsid w:val="006426EF"/>
    <w:rsid w:val="006444D5"/>
    <w:rsid w:val="00644A53"/>
    <w:rsid w:val="00650627"/>
    <w:rsid w:val="006508E3"/>
    <w:rsid w:val="0065123E"/>
    <w:rsid w:val="00652193"/>
    <w:rsid w:val="00653245"/>
    <w:rsid w:val="00654315"/>
    <w:rsid w:val="00654D9C"/>
    <w:rsid w:val="006568AE"/>
    <w:rsid w:val="00656DB6"/>
    <w:rsid w:val="006603EA"/>
    <w:rsid w:val="006604F6"/>
    <w:rsid w:val="00665E08"/>
    <w:rsid w:val="00667454"/>
    <w:rsid w:val="0067102B"/>
    <w:rsid w:val="00671652"/>
    <w:rsid w:val="00676004"/>
    <w:rsid w:val="00680444"/>
    <w:rsid w:val="006815B8"/>
    <w:rsid w:val="00682451"/>
    <w:rsid w:val="0068389C"/>
    <w:rsid w:val="00684AA6"/>
    <w:rsid w:val="006866C3"/>
    <w:rsid w:val="00687C16"/>
    <w:rsid w:val="00693D12"/>
    <w:rsid w:val="00693D50"/>
    <w:rsid w:val="00695DA2"/>
    <w:rsid w:val="00696F2B"/>
    <w:rsid w:val="00696F7D"/>
    <w:rsid w:val="00697059"/>
    <w:rsid w:val="006971CB"/>
    <w:rsid w:val="006A0694"/>
    <w:rsid w:val="006A1AA7"/>
    <w:rsid w:val="006A2C28"/>
    <w:rsid w:val="006A52D4"/>
    <w:rsid w:val="006A5370"/>
    <w:rsid w:val="006A55AD"/>
    <w:rsid w:val="006A6BAA"/>
    <w:rsid w:val="006A7164"/>
    <w:rsid w:val="006A73F6"/>
    <w:rsid w:val="006A7751"/>
    <w:rsid w:val="006B0E3B"/>
    <w:rsid w:val="006B11A0"/>
    <w:rsid w:val="006B1B9D"/>
    <w:rsid w:val="006B2B48"/>
    <w:rsid w:val="006B5B4B"/>
    <w:rsid w:val="006B7498"/>
    <w:rsid w:val="006B7B99"/>
    <w:rsid w:val="006C0188"/>
    <w:rsid w:val="006C2FF2"/>
    <w:rsid w:val="006C4C42"/>
    <w:rsid w:val="006C5EBA"/>
    <w:rsid w:val="006D0FFB"/>
    <w:rsid w:val="006D11D9"/>
    <w:rsid w:val="006D1A7E"/>
    <w:rsid w:val="006D41E1"/>
    <w:rsid w:val="006D497E"/>
    <w:rsid w:val="006D4CB0"/>
    <w:rsid w:val="006D5F27"/>
    <w:rsid w:val="006D5FA1"/>
    <w:rsid w:val="006D65AB"/>
    <w:rsid w:val="006D7795"/>
    <w:rsid w:val="006D7BA3"/>
    <w:rsid w:val="006E0690"/>
    <w:rsid w:val="006E0A19"/>
    <w:rsid w:val="006E3265"/>
    <w:rsid w:val="006E42D1"/>
    <w:rsid w:val="006E4CA7"/>
    <w:rsid w:val="006E7CF3"/>
    <w:rsid w:val="006F17A3"/>
    <w:rsid w:val="006F2FD8"/>
    <w:rsid w:val="006F513C"/>
    <w:rsid w:val="006F5D75"/>
    <w:rsid w:val="006F5EA5"/>
    <w:rsid w:val="00701CE0"/>
    <w:rsid w:val="00702587"/>
    <w:rsid w:val="00702791"/>
    <w:rsid w:val="00702858"/>
    <w:rsid w:val="00702892"/>
    <w:rsid w:val="00702DC3"/>
    <w:rsid w:val="00703608"/>
    <w:rsid w:val="00703628"/>
    <w:rsid w:val="00703ADB"/>
    <w:rsid w:val="00704611"/>
    <w:rsid w:val="00704C86"/>
    <w:rsid w:val="00705D9E"/>
    <w:rsid w:val="00707E30"/>
    <w:rsid w:val="00710113"/>
    <w:rsid w:val="0071306B"/>
    <w:rsid w:val="00713BB1"/>
    <w:rsid w:val="00714B44"/>
    <w:rsid w:val="00715FAD"/>
    <w:rsid w:val="00721B04"/>
    <w:rsid w:val="00722547"/>
    <w:rsid w:val="00723972"/>
    <w:rsid w:val="0072431B"/>
    <w:rsid w:val="00725D7B"/>
    <w:rsid w:val="00731617"/>
    <w:rsid w:val="00731F9F"/>
    <w:rsid w:val="00734A55"/>
    <w:rsid w:val="00734E94"/>
    <w:rsid w:val="00735174"/>
    <w:rsid w:val="00740A2B"/>
    <w:rsid w:val="00741CF6"/>
    <w:rsid w:val="00742386"/>
    <w:rsid w:val="00743AC4"/>
    <w:rsid w:val="00744D62"/>
    <w:rsid w:val="00744FA6"/>
    <w:rsid w:val="00745518"/>
    <w:rsid w:val="00746B73"/>
    <w:rsid w:val="00746D36"/>
    <w:rsid w:val="00747048"/>
    <w:rsid w:val="0074708F"/>
    <w:rsid w:val="00751C10"/>
    <w:rsid w:val="00753479"/>
    <w:rsid w:val="00753E47"/>
    <w:rsid w:val="00754122"/>
    <w:rsid w:val="00754EA5"/>
    <w:rsid w:val="0075672F"/>
    <w:rsid w:val="00756C3B"/>
    <w:rsid w:val="00757689"/>
    <w:rsid w:val="007617F7"/>
    <w:rsid w:val="00762E57"/>
    <w:rsid w:val="00764374"/>
    <w:rsid w:val="0076497C"/>
    <w:rsid w:val="007656FF"/>
    <w:rsid w:val="00765940"/>
    <w:rsid w:val="00765FD2"/>
    <w:rsid w:val="0077124B"/>
    <w:rsid w:val="00771346"/>
    <w:rsid w:val="0077268B"/>
    <w:rsid w:val="0077273B"/>
    <w:rsid w:val="007742A4"/>
    <w:rsid w:val="00774591"/>
    <w:rsid w:val="00775B64"/>
    <w:rsid w:val="00776BA1"/>
    <w:rsid w:val="00776C1C"/>
    <w:rsid w:val="0077746E"/>
    <w:rsid w:val="0077751A"/>
    <w:rsid w:val="0078074F"/>
    <w:rsid w:val="00780C27"/>
    <w:rsid w:val="00781611"/>
    <w:rsid w:val="00782299"/>
    <w:rsid w:val="007823AE"/>
    <w:rsid w:val="0078372E"/>
    <w:rsid w:val="00783B71"/>
    <w:rsid w:val="007840A2"/>
    <w:rsid w:val="00786A23"/>
    <w:rsid w:val="00787AA0"/>
    <w:rsid w:val="00790322"/>
    <w:rsid w:val="00791E82"/>
    <w:rsid w:val="00791ED4"/>
    <w:rsid w:val="0079389E"/>
    <w:rsid w:val="007946CC"/>
    <w:rsid w:val="00796159"/>
    <w:rsid w:val="007A06B7"/>
    <w:rsid w:val="007A10AB"/>
    <w:rsid w:val="007A1993"/>
    <w:rsid w:val="007A1F4E"/>
    <w:rsid w:val="007A3D1B"/>
    <w:rsid w:val="007B0A88"/>
    <w:rsid w:val="007B2357"/>
    <w:rsid w:val="007B4E91"/>
    <w:rsid w:val="007B5762"/>
    <w:rsid w:val="007B710D"/>
    <w:rsid w:val="007B749E"/>
    <w:rsid w:val="007B7EBE"/>
    <w:rsid w:val="007C1982"/>
    <w:rsid w:val="007C2B44"/>
    <w:rsid w:val="007C2C11"/>
    <w:rsid w:val="007C31BF"/>
    <w:rsid w:val="007C33C8"/>
    <w:rsid w:val="007C44F4"/>
    <w:rsid w:val="007C4E56"/>
    <w:rsid w:val="007C58E9"/>
    <w:rsid w:val="007C61F2"/>
    <w:rsid w:val="007D061F"/>
    <w:rsid w:val="007D149E"/>
    <w:rsid w:val="007D19F1"/>
    <w:rsid w:val="007D1BF9"/>
    <w:rsid w:val="007D4188"/>
    <w:rsid w:val="007D679D"/>
    <w:rsid w:val="007E0704"/>
    <w:rsid w:val="007E146B"/>
    <w:rsid w:val="007E4AA3"/>
    <w:rsid w:val="007F0011"/>
    <w:rsid w:val="007F050B"/>
    <w:rsid w:val="007F3067"/>
    <w:rsid w:val="007F338F"/>
    <w:rsid w:val="007F34DC"/>
    <w:rsid w:val="007F41DC"/>
    <w:rsid w:val="007F42BD"/>
    <w:rsid w:val="007F6054"/>
    <w:rsid w:val="007F64B4"/>
    <w:rsid w:val="00800B5D"/>
    <w:rsid w:val="00801014"/>
    <w:rsid w:val="00801E7F"/>
    <w:rsid w:val="00802A5E"/>
    <w:rsid w:val="008032A5"/>
    <w:rsid w:val="008045F8"/>
    <w:rsid w:val="008102F5"/>
    <w:rsid w:val="00811C49"/>
    <w:rsid w:val="00811D3A"/>
    <w:rsid w:val="0081224B"/>
    <w:rsid w:val="00812CEF"/>
    <w:rsid w:val="00813C4C"/>
    <w:rsid w:val="0081411E"/>
    <w:rsid w:val="008144B1"/>
    <w:rsid w:val="0081692C"/>
    <w:rsid w:val="00816CB8"/>
    <w:rsid w:val="00821977"/>
    <w:rsid w:val="00823867"/>
    <w:rsid w:val="008245B8"/>
    <w:rsid w:val="008256C4"/>
    <w:rsid w:val="00826E1F"/>
    <w:rsid w:val="0082713B"/>
    <w:rsid w:val="00831557"/>
    <w:rsid w:val="00831772"/>
    <w:rsid w:val="008326B9"/>
    <w:rsid w:val="008330AB"/>
    <w:rsid w:val="008334A1"/>
    <w:rsid w:val="00833BE9"/>
    <w:rsid w:val="00841337"/>
    <w:rsid w:val="008429C5"/>
    <w:rsid w:val="00846682"/>
    <w:rsid w:val="00846F6E"/>
    <w:rsid w:val="00851313"/>
    <w:rsid w:val="00851FC3"/>
    <w:rsid w:val="00854422"/>
    <w:rsid w:val="00854BFE"/>
    <w:rsid w:val="0085554E"/>
    <w:rsid w:val="008556F6"/>
    <w:rsid w:val="00856085"/>
    <w:rsid w:val="008575E0"/>
    <w:rsid w:val="00857B46"/>
    <w:rsid w:val="00857F20"/>
    <w:rsid w:val="00860050"/>
    <w:rsid w:val="00862193"/>
    <w:rsid w:val="00863C6B"/>
    <w:rsid w:val="00865A45"/>
    <w:rsid w:val="008664D6"/>
    <w:rsid w:val="00870370"/>
    <w:rsid w:val="008703FD"/>
    <w:rsid w:val="00870BA0"/>
    <w:rsid w:val="008713BE"/>
    <w:rsid w:val="00871ACA"/>
    <w:rsid w:val="00871EBB"/>
    <w:rsid w:val="00872888"/>
    <w:rsid w:val="00872D0C"/>
    <w:rsid w:val="00873BB1"/>
    <w:rsid w:val="00873EC8"/>
    <w:rsid w:val="0087484A"/>
    <w:rsid w:val="00877BB7"/>
    <w:rsid w:val="0088008B"/>
    <w:rsid w:val="008816B6"/>
    <w:rsid w:val="0088342D"/>
    <w:rsid w:val="00884B95"/>
    <w:rsid w:val="00884D21"/>
    <w:rsid w:val="00884EA2"/>
    <w:rsid w:val="00886524"/>
    <w:rsid w:val="00892F7E"/>
    <w:rsid w:val="00894958"/>
    <w:rsid w:val="008972DD"/>
    <w:rsid w:val="008976BC"/>
    <w:rsid w:val="008A03F7"/>
    <w:rsid w:val="008A1E47"/>
    <w:rsid w:val="008A24CD"/>
    <w:rsid w:val="008A429B"/>
    <w:rsid w:val="008A4CE1"/>
    <w:rsid w:val="008A5843"/>
    <w:rsid w:val="008A7320"/>
    <w:rsid w:val="008B1AFD"/>
    <w:rsid w:val="008B228F"/>
    <w:rsid w:val="008B26DC"/>
    <w:rsid w:val="008B4B98"/>
    <w:rsid w:val="008B5500"/>
    <w:rsid w:val="008B5CE3"/>
    <w:rsid w:val="008B6896"/>
    <w:rsid w:val="008C2DFC"/>
    <w:rsid w:val="008C3C63"/>
    <w:rsid w:val="008C5309"/>
    <w:rsid w:val="008C5BC3"/>
    <w:rsid w:val="008C721B"/>
    <w:rsid w:val="008C76EB"/>
    <w:rsid w:val="008C7BAC"/>
    <w:rsid w:val="008D5B4D"/>
    <w:rsid w:val="008D64DD"/>
    <w:rsid w:val="008D70C1"/>
    <w:rsid w:val="008D7F3B"/>
    <w:rsid w:val="008E1142"/>
    <w:rsid w:val="008E15C7"/>
    <w:rsid w:val="008E28A5"/>
    <w:rsid w:val="008E3FE1"/>
    <w:rsid w:val="008E4392"/>
    <w:rsid w:val="008E6CE3"/>
    <w:rsid w:val="008E6DE6"/>
    <w:rsid w:val="008E75F0"/>
    <w:rsid w:val="008E7E2D"/>
    <w:rsid w:val="008F0EA0"/>
    <w:rsid w:val="008F1824"/>
    <w:rsid w:val="008F2012"/>
    <w:rsid w:val="008F352D"/>
    <w:rsid w:val="008F3C9A"/>
    <w:rsid w:val="008F484A"/>
    <w:rsid w:val="008F4D2E"/>
    <w:rsid w:val="009017B4"/>
    <w:rsid w:val="0090204C"/>
    <w:rsid w:val="0090209F"/>
    <w:rsid w:val="009025B7"/>
    <w:rsid w:val="00903908"/>
    <w:rsid w:val="00904F19"/>
    <w:rsid w:val="00905744"/>
    <w:rsid w:val="0090635B"/>
    <w:rsid w:val="00906456"/>
    <w:rsid w:val="0090692A"/>
    <w:rsid w:val="0091111E"/>
    <w:rsid w:val="009112F7"/>
    <w:rsid w:val="009114D6"/>
    <w:rsid w:val="00914DE0"/>
    <w:rsid w:val="0092105A"/>
    <w:rsid w:val="00921980"/>
    <w:rsid w:val="00924E79"/>
    <w:rsid w:val="0092562E"/>
    <w:rsid w:val="0092611E"/>
    <w:rsid w:val="0092615E"/>
    <w:rsid w:val="00930AEE"/>
    <w:rsid w:val="00931366"/>
    <w:rsid w:val="009318FE"/>
    <w:rsid w:val="0093393E"/>
    <w:rsid w:val="009345A7"/>
    <w:rsid w:val="0094017D"/>
    <w:rsid w:val="009414F9"/>
    <w:rsid w:val="0094174C"/>
    <w:rsid w:val="00941FEE"/>
    <w:rsid w:val="0094781F"/>
    <w:rsid w:val="00953E89"/>
    <w:rsid w:val="00954FA2"/>
    <w:rsid w:val="00955815"/>
    <w:rsid w:val="00955FAC"/>
    <w:rsid w:val="009560D4"/>
    <w:rsid w:val="0095624D"/>
    <w:rsid w:val="00956A79"/>
    <w:rsid w:val="00960094"/>
    <w:rsid w:val="009605EF"/>
    <w:rsid w:val="00965ACF"/>
    <w:rsid w:val="009667D5"/>
    <w:rsid w:val="0096694E"/>
    <w:rsid w:val="00967985"/>
    <w:rsid w:val="009734DB"/>
    <w:rsid w:val="00973F0A"/>
    <w:rsid w:val="00974C72"/>
    <w:rsid w:val="00974F46"/>
    <w:rsid w:val="00975277"/>
    <w:rsid w:val="0097653A"/>
    <w:rsid w:val="00977258"/>
    <w:rsid w:val="009779F8"/>
    <w:rsid w:val="00981B00"/>
    <w:rsid w:val="00982364"/>
    <w:rsid w:val="00984243"/>
    <w:rsid w:val="00984587"/>
    <w:rsid w:val="00984A5B"/>
    <w:rsid w:val="0098574F"/>
    <w:rsid w:val="00987271"/>
    <w:rsid w:val="009A006B"/>
    <w:rsid w:val="009A08FD"/>
    <w:rsid w:val="009A1264"/>
    <w:rsid w:val="009A23AD"/>
    <w:rsid w:val="009A3314"/>
    <w:rsid w:val="009A6AC0"/>
    <w:rsid w:val="009B1312"/>
    <w:rsid w:val="009B17C7"/>
    <w:rsid w:val="009B1E9B"/>
    <w:rsid w:val="009B41FA"/>
    <w:rsid w:val="009B579A"/>
    <w:rsid w:val="009B5BD2"/>
    <w:rsid w:val="009B5DD9"/>
    <w:rsid w:val="009B75C9"/>
    <w:rsid w:val="009C53DD"/>
    <w:rsid w:val="009C64B7"/>
    <w:rsid w:val="009C6A98"/>
    <w:rsid w:val="009C7EC8"/>
    <w:rsid w:val="009D074C"/>
    <w:rsid w:val="009D0772"/>
    <w:rsid w:val="009D142B"/>
    <w:rsid w:val="009D17F1"/>
    <w:rsid w:val="009D240B"/>
    <w:rsid w:val="009D34CB"/>
    <w:rsid w:val="009D381F"/>
    <w:rsid w:val="009D3F18"/>
    <w:rsid w:val="009D40D0"/>
    <w:rsid w:val="009D473D"/>
    <w:rsid w:val="009D5493"/>
    <w:rsid w:val="009D55B0"/>
    <w:rsid w:val="009D737B"/>
    <w:rsid w:val="009E018A"/>
    <w:rsid w:val="009E0DE2"/>
    <w:rsid w:val="009E1E38"/>
    <w:rsid w:val="009E410C"/>
    <w:rsid w:val="009E470C"/>
    <w:rsid w:val="009E4B22"/>
    <w:rsid w:val="009E6A65"/>
    <w:rsid w:val="009E7759"/>
    <w:rsid w:val="009E79AD"/>
    <w:rsid w:val="009F002D"/>
    <w:rsid w:val="009F0247"/>
    <w:rsid w:val="009F04DA"/>
    <w:rsid w:val="009F3FA2"/>
    <w:rsid w:val="009F4C06"/>
    <w:rsid w:val="009F5950"/>
    <w:rsid w:val="00A02DB3"/>
    <w:rsid w:val="00A03DC7"/>
    <w:rsid w:val="00A042B8"/>
    <w:rsid w:val="00A0491C"/>
    <w:rsid w:val="00A04A68"/>
    <w:rsid w:val="00A04F63"/>
    <w:rsid w:val="00A06248"/>
    <w:rsid w:val="00A100F9"/>
    <w:rsid w:val="00A10388"/>
    <w:rsid w:val="00A15088"/>
    <w:rsid w:val="00A159CB"/>
    <w:rsid w:val="00A15FB2"/>
    <w:rsid w:val="00A1698E"/>
    <w:rsid w:val="00A16DF8"/>
    <w:rsid w:val="00A20FB6"/>
    <w:rsid w:val="00A26757"/>
    <w:rsid w:val="00A26EBE"/>
    <w:rsid w:val="00A30A95"/>
    <w:rsid w:val="00A331D3"/>
    <w:rsid w:val="00A34386"/>
    <w:rsid w:val="00A347A8"/>
    <w:rsid w:val="00A34861"/>
    <w:rsid w:val="00A35F9C"/>
    <w:rsid w:val="00A3686B"/>
    <w:rsid w:val="00A36D37"/>
    <w:rsid w:val="00A36F03"/>
    <w:rsid w:val="00A3720D"/>
    <w:rsid w:val="00A37A2A"/>
    <w:rsid w:val="00A40324"/>
    <w:rsid w:val="00A40C1F"/>
    <w:rsid w:val="00A4214A"/>
    <w:rsid w:val="00A45782"/>
    <w:rsid w:val="00A50A4D"/>
    <w:rsid w:val="00A54790"/>
    <w:rsid w:val="00A54AC4"/>
    <w:rsid w:val="00A55299"/>
    <w:rsid w:val="00A55D3B"/>
    <w:rsid w:val="00A56F82"/>
    <w:rsid w:val="00A6484E"/>
    <w:rsid w:val="00A656D3"/>
    <w:rsid w:val="00A676D0"/>
    <w:rsid w:val="00A71563"/>
    <w:rsid w:val="00A7163D"/>
    <w:rsid w:val="00A718A9"/>
    <w:rsid w:val="00A73FF7"/>
    <w:rsid w:val="00A74763"/>
    <w:rsid w:val="00A74D8D"/>
    <w:rsid w:val="00A75524"/>
    <w:rsid w:val="00A76565"/>
    <w:rsid w:val="00A80831"/>
    <w:rsid w:val="00A80AB2"/>
    <w:rsid w:val="00A81E11"/>
    <w:rsid w:val="00A8724F"/>
    <w:rsid w:val="00A87A8F"/>
    <w:rsid w:val="00A87B41"/>
    <w:rsid w:val="00A9053B"/>
    <w:rsid w:val="00A90F98"/>
    <w:rsid w:val="00A927D2"/>
    <w:rsid w:val="00A92FDA"/>
    <w:rsid w:val="00A93ABE"/>
    <w:rsid w:val="00A97FA3"/>
    <w:rsid w:val="00AA022F"/>
    <w:rsid w:val="00AA1246"/>
    <w:rsid w:val="00AA2F00"/>
    <w:rsid w:val="00AA2F71"/>
    <w:rsid w:val="00AA58D2"/>
    <w:rsid w:val="00AA721A"/>
    <w:rsid w:val="00AB20EC"/>
    <w:rsid w:val="00AB3105"/>
    <w:rsid w:val="00AB4CFB"/>
    <w:rsid w:val="00AB716A"/>
    <w:rsid w:val="00AB79E3"/>
    <w:rsid w:val="00AC28B0"/>
    <w:rsid w:val="00AC5158"/>
    <w:rsid w:val="00AC59F2"/>
    <w:rsid w:val="00AC5FEF"/>
    <w:rsid w:val="00AD0105"/>
    <w:rsid w:val="00AD02A2"/>
    <w:rsid w:val="00AD0469"/>
    <w:rsid w:val="00AD12CF"/>
    <w:rsid w:val="00AD1C24"/>
    <w:rsid w:val="00AD2A72"/>
    <w:rsid w:val="00AD421E"/>
    <w:rsid w:val="00AD4B03"/>
    <w:rsid w:val="00AD61FF"/>
    <w:rsid w:val="00AD64AE"/>
    <w:rsid w:val="00AD66C7"/>
    <w:rsid w:val="00AD6DC8"/>
    <w:rsid w:val="00AD7FBD"/>
    <w:rsid w:val="00AE2E3A"/>
    <w:rsid w:val="00AE3324"/>
    <w:rsid w:val="00AE3F63"/>
    <w:rsid w:val="00AE47A8"/>
    <w:rsid w:val="00AE4E02"/>
    <w:rsid w:val="00AE6E3C"/>
    <w:rsid w:val="00AF1419"/>
    <w:rsid w:val="00AF2E6B"/>
    <w:rsid w:val="00AF37E3"/>
    <w:rsid w:val="00AF41F7"/>
    <w:rsid w:val="00AF6182"/>
    <w:rsid w:val="00AF767B"/>
    <w:rsid w:val="00AF7BF5"/>
    <w:rsid w:val="00AF7E04"/>
    <w:rsid w:val="00B05771"/>
    <w:rsid w:val="00B05A89"/>
    <w:rsid w:val="00B076C6"/>
    <w:rsid w:val="00B103A7"/>
    <w:rsid w:val="00B11A52"/>
    <w:rsid w:val="00B14746"/>
    <w:rsid w:val="00B150D4"/>
    <w:rsid w:val="00B153A2"/>
    <w:rsid w:val="00B15688"/>
    <w:rsid w:val="00B166F4"/>
    <w:rsid w:val="00B171CA"/>
    <w:rsid w:val="00B17CAA"/>
    <w:rsid w:val="00B202E2"/>
    <w:rsid w:val="00B20338"/>
    <w:rsid w:val="00B20B14"/>
    <w:rsid w:val="00B20C47"/>
    <w:rsid w:val="00B21106"/>
    <w:rsid w:val="00B21397"/>
    <w:rsid w:val="00B21D2E"/>
    <w:rsid w:val="00B24EC5"/>
    <w:rsid w:val="00B30C89"/>
    <w:rsid w:val="00B344D5"/>
    <w:rsid w:val="00B34508"/>
    <w:rsid w:val="00B348C7"/>
    <w:rsid w:val="00B35436"/>
    <w:rsid w:val="00B35FBC"/>
    <w:rsid w:val="00B36C46"/>
    <w:rsid w:val="00B3718D"/>
    <w:rsid w:val="00B37424"/>
    <w:rsid w:val="00B40E0B"/>
    <w:rsid w:val="00B411FE"/>
    <w:rsid w:val="00B4126E"/>
    <w:rsid w:val="00B41F6B"/>
    <w:rsid w:val="00B41F80"/>
    <w:rsid w:val="00B42CD5"/>
    <w:rsid w:val="00B43216"/>
    <w:rsid w:val="00B45035"/>
    <w:rsid w:val="00B46297"/>
    <w:rsid w:val="00B46A66"/>
    <w:rsid w:val="00B46B22"/>
    <w:rsid w:val="00B502CC"/>
    <w:rsid w:val="00B50ACD"/>
    <w:rsid w:val="00B50DB3"/>
    <w:rsid w:val="00B51516"/>
    <w:rsid w:val="00B5464C"/>
    <w:rsid w:val="00B54C3D"/>
    <w:rsid w:val="00B550F0"/>
    <w:rsid w:val="00B5530B"/>
    <w:rsid w:val="00B555BC"/>
    <w:rsid w:val="00B559BC"/>
    <w:rsid w:val="00B565F4"/>
    <w:rsid w:val="00B569C9"/>
    <w:rsid w:val="00B56D43"/>
    <w:rsid w:val="00B57642"/>
    <w:rsid w:val="00B62A0A"/>
    <w:rsid w:val="00B64ECA"/>
    <w:rsid w:val="00B6625E"/>
    <w:rsid w:val="00B663AF"/>
    <w:rsid w:val="00B668F9"/>
    <w:rsid w:val="00B70E98"/>
    <w:rsid w:val="00B71B8C"/>
    <w:rsid w:val="00B726D3"/>
    <w:rsid w:val="00B73887"/>
    <w:rsid w:val="00B741CA"/>
    <w:rsid w:val="00B759BC"/>
    <w:rsid w:val="00B7646E"/>
    <w:rsid w:val="00B76C85"/>
    <w:rsid w:val="00B77BEC"/>
    <w:rsid w:val="00B77C35"/>
    <w:rsid w:val="00B8034B"/>
    <w:rsid w:val="00B80429"/>
    <w:rsid w:val="00B8075C"/>
    <w:rsid w:val="00B8168D"/>
    <w:rsid w:val="00B81DD8"/>
    <w:rsid w:val="00B8427F"/>
    <w:rsid w:val="00B84695"/>
    <w:rsid w:val="00B85725"/>
    <w:rsid w:val="00B85B9A"/>
    <w:rsid w:val="00B86998"/>
    <w:rsid w:val="00B8778D"/>
    <w:rsid w:val="00B87BE4"/>
    <w:rsid w:val="00B92286"/>
    <w:rsid w:val="00B940F5"/>
    <w:rsid w:val="00BA2B3F"/>
    <w:rsid w:val="00BA34C4"/>
    <w:rsid w:val="00BA495A"/>
    <w:rsid w:val="00BA5361"/>
    <w:rsid w:val="00BA66CF"/>
    <w:rsid w:val="00BA6925"/>
    <w:rsid w:val="00BA6BB3"/>
    <w:rsid w:val="00BA70D2"/>
    <w:rsid w:val="00BB087D"/>
    <w:rsid w:val="00BB3763"/>
    <w:rsid w:val="00BB49B3"/>
    <w:rsid w:val="00BB5F62"/>
    <w:rsid w:val="00BC1062"/>
    <w:rsid w:val="00BC225D"/>
    <w:rsid w:val="00BC386E"/>
    <w:rsid w:val="00BC3B84"/>
    <w:rsid w:val="00BC413E"/>
    <w:rsid w:val="00BC49CF"/>
    <w:rsid w:val="00BC546B"/>
    <w:rsid w:val="00BC57E3"/>
    <w:rsid w:val="00BC6580"/>
    <w:rsid w:val="00BC74C6"/>
    <w:rsid w:val="00BD10D7"/>
    <w:rsid w:val="00BD13A5"/>
    <w:rsid w:val="00BD2F77"/>
    <w:rsid w:val="00BD4BF4"/>
    <w:rsid w:val="00BD7968"/>
    <w:rsid w:val="00BE0243"/>
    <w:rsid w:val="00BE13F2"/>
    <w:rsid w:val="00BE3A0D"/>
    <w:rsid w:val="00BE4431"/>
    <w:rsid w:val="00BE57CA"/>
    <w:rsid w:val="00BE7958"/>
    <w:rsid w:val="00BF0942"/>
    <w:rsid w:val="00BF0C4F"/>
    <w:rsid w:val="00BF3079"/>
    <w:rsid w:val="00BF367E"/>
    <w:rsid w:val="00BF59D1"/>
    <w:rsid w:val="00BF6A1A"/>
    <w:rsid w:val="00BF6B3D"/>
    <w:rsid w:val="00C007D5"/>
    <w:rsid w:val="00C00B3D"/>
    <w:rsid w:val="00C01AAF"/>
    <w:rsid w:val="00C01B43"/>
    <w:rsid w:val="00C01FF5"/>
    <w:rsid w:val="00C026DC"/>
    <w:rsid w:val="00C03364"/>
    <w:rsid w:val="00C04476"/>
    <w:rsid w:val="00C04DE6"/>
    <w:rsid w:val="00C04F84"/>
    <w:rsid w:val="00C0563C"/>
    <w:rsid w:val="00C0566B"/>
    <w:rsid w:val="00C0600C"/>
    <w:rsid w:val="00C071AD"/>
    <w:rsid w:val="00C1332F"/>
    <w:rsid w:val="00C13CF5"/>
    <w:rsid w:val="00C16755"/>
    <w:rsid w:val="00C16969"/>
    <w:rsid w:val="00C16F10"/>
    <w:rsid w:val="00C17AD3"/>
    <w:rsid w:val="00C2067D"/>
    <w:rsid w:val="00C209F0"/>
    <w:rsid w:val="00C2175E"/>
    <w:rsid w:val="00C22D0E"/>
    <w:rsid w:val="00C23CB3"/>
    <w:rsid w:val="00C23D1D"/>
    <w:rsid w:val="00C247A8"/>
    <w:rsid w:val="00C25B8F"/>
    <w:rsid w:val="00C25F1D"/>
    <w:rsid w:val="00C26F35"/>
    <w:rsid w:val="00C300DB"/>
    <w:rsid w:val="00C310FF"/>
    <w:rsid w:val="00C31159"/>
    <w:rsid w:val="00C31D43"/>
    <w:rsid w:val="00C33555"/>
    <w:rsid w:val="00C33FEC"/>
    <w:rsid w:val="00C343D0"/>
    <w:rsid w:val="00C34BD8"/>
    <w:rsid w:val="00C3704B"/>
    <w:rsid w:val="00C4004F"/>
    <w:rsid w:val="00C40AC0"/>
    <w:rsid w:val="00C40ADB"/>
    <w:rsid w:val="00C43A42"/>
    <w:rsid w:val="00C44DF9"/>
    <w:rsid w:val="00C46C33"/>
    <w:rsid w:val="00C47DBB"/>
    <w:rsid w:val="00C5010D"/>
    <w:rsid w:val="00C507DD"/>
    <w:rsid w:val="00C51280"/>
    <w:rsid w:val="00C53894"/>
    <w:rsid w:val="00C5575C"/>
    <w:rsid w:val="00C55A1C"/>
    <w:rsid w:val="00C55DB3"/>
    <w:rsid w:val="00C5748A"/>
    <w:rsid w:val="00C601A4"/>
    <w:rsid w:val="00C619A4"/>
    <w:rsid w:val="00C61B4E"/>
    <w:rsid w:val="00C61BE2"/>
    <w:rsid w:val="00C62162"/>
    <w:rsid w:val="00C63DD2"/>
    <w:rsid w:val="00C666FF"/>
    <w:rsid w:val="00C72640"/>
    <w:rsid w:val="00C73126"/>
    <w:rsid w:val="00C752F1"/>
    <w:rsid w:val="00C7795B"/>
    <w:rsid w:val="00C829C9"/>
    <w:rsid w:val="00C83322"/>
    <w:rsid w:val="00C855AC"/>
    <w:rsid w:val="00C85FDC"/>
    <w:rsid w:val="00C9357F"/>
    <w:rsid w:val="00C9477F"/>
    <w:rsid w:val="00C94CE7"/>
    <w:rsid w:val="00C95D05"/>
    <w:rsid w:val="00C96C2A"/>
    <w:rsid w:val="00C974FB"/>
    <w:rsid w:val="00CA2E1D"/>
    <w:rsid w:val="00CA4C9A"/>
    <w:rsid w:val="00CA68E2"/>
    <w:rsid w:val="00CA6BF7"/>
    <w:rsid w:val="00CA6F77"/>
    <w:rsid w:val="00CB0912"/>
    <w:rsid w:val="00CB2946"/>
    <w:rsid w:val="00CB475F"/>
    <w:rsid w:val="00CB4E37"/>
    <w:rsid w:val="00CB5EA7"/>
    <w:rsid w:val="00CB6C1A"/>
    <w:rsid w:val="00CC0118"/>
    <w:rsid w:val="00CC05B4"/>
    <w:rsid w:val="00CC0B90"/>
    <w:rsid w:val="00CC27EA"/>
    <w:rsid w:val="00CC3D5D"/>
    <w:rsid w:val="00CC43E4"/>
    <w:rsid w:val="00CC483D"/>
    <w:rsid w:val="00CC554A"/>
    <w:rsid w:val="00CC7D6F"/>
    <w:rsid w:val="00CD1341"/>
    <w:rsid w:val="00CD1430"/>
    <w:rsid w:val="00CD1CF0"/>
    <w:rsid w:val="00CD6FD0"/>
    <w:rsid w:val="00CD7991"/>
    <w:rsid w:val="00CE0104"/>
    <w:rsid w:val="00CE3A62"/>
    <w:rsid w:val="00CE3F4D"/>
    <w:rsid w:val="00CE4061"/>
    <w:rsid w:val="00CE54A5"/>
    <w:rsid w:val="00CE5D08"/>
    <w:rsid w:val="00CE66C7"/>
    <w:rsid w:val="00CE76CE"/>
    <w:rsid w:val="00CE7739"/>
    <w:rsid w:val="00CE7E04"/>
    <w:rsid w:val="00CF188B"/>
    <w:rsid w:val="00CF36F9"/>
    <w:rsid w:val="00CF4985"/>
    <w:rsid w:val="00CF5D9E"/>
    <w:rsid w:val="00CF7041"/>
    <w:rsid w:val="00D0054C"/>
    <w:rsid w:val="00D01B8E"/>
    <w:rsid w:val="00D01F85"/>
    <w:rsid w:val="00D04156"/>
    <w:rsid w:val="00D06ACD"/>
    <w:rsid w:val="00D11361"/>
    <w:rsid w:val="00D135B0"/>
    <w:rsid w:val="00D14DF8"/>
    <w:rsid w:val="00D159F6"/>
    <w:rsid w:val="00D161AC"/>
    <w:rsid w:val="00D1783C"/>
    <w:rsid w:val="00D20972"/>
    <w:rsid w:val="00D20D2E"/>
    <w:rsid w:val="00D2206C"/>
    <w:rsid w:val="00D23AAD"/>
    <w:rsid w:val="00D24879"/>
    <w:rsid w:val="00D257D0"/>
    <w:rsid w:val="00D26180"/>
    <w:rsid w:val="00D30248"/>
    <w:rsid w:val="00D32153"/>
    <w:rsid w:val="00D329DF"/>
    <w:rsid w:val="00D33364"/>
    <w:rsid w:val="00D35D5B"/>
    <w:rsid w:val="00D35ED4"/>
    <w:rsid w:val="00D40BC4"/>
    <w:rsid w:val="00D42874"/>
    <w:rsid w:val="00D44B6B"/>
    <w:rsid w:val="00D467A0"/>
    <w:rsid w:val="00D52986"/>
    <w:rsid w:val="00D53413"/>
    <w:rsid w:val="00D5377A"/>
    <w:rsid w:val="00D53870"/>
    <w:rsid w:val="00D53E20"/>
    <w:rsid w:val="00D54FF0"/>
    <w:rsid w:val="00D55330"/>
    <w:rsid w:val="00D563D2"/>
    <w:rsid w:val="00D56A34"/>
    <w:rsid w:val="00D57F11"/>
    <w:rsid w:val="00D60900"/>
    <w:rsid w:val="00D61A01"/>
    <w:rsid w:val="00D62D06"/>
    <w:rsid w:val="00D637B8"/>
    <w:rsid w:val="00D63BC1"/>
    <w:rsid w:val="00D6476E"/>
    <w:rsid w:val="00D64EEE"/>
    <w:rsid w:val="00D70418"/>
    <w:rsid w:val="00D7088F"/>
    <w:rsid w:val="00D70BB6"/>
    <w:rsid w:val="00D72279"/>
    <w:rsid w:val="00D7475E"/>
    <w:rsid w:val="00D76E0F"/>
    <w:rsid w:val="00D8047C"/>
    <w:rsid w:val="00D810CB"/>
    <w:rsid w:val="00D8378C"/>
    <w:rsid w:val="00D840D4"/>
    <w:rsid w:val="00D84558"/>
    <w:rsid w:val="00D84AB1"/>
    <w:rsid w:val="00D85C9F"/>
    <w:rsid w:val="00D85CFA"/>
    <w:rsid w:val="00D90D1E"/>
    <w:rsid w:val="00D91CA4"/>
    <w:rsid w:val="00D92BB7"/>
    <w:rsid w:val="00D92E17"/>
    <w:rsid w:val="00D9351D"/>
    <w:rsid w:val="00D93BDF"/>
    <w:rsid w:val="00D95DFA"/>
    <w:rsid w:val="00DA0259"/>
    <w:rsid w:val="00DA02B0"/>
    <w:rsid w:val="00DA0AEE"/>
    <w:rsid w:val="00DA1BB2"/>
    <w:rsid w:val="00DA2077"/>
    <w:rsid w:val="00DA4597"/>
    <w:rsid w:val="00DA5BEE"/>
    <w:rsid w:val="00DA714E"/>
    <w:rsid w:val="00DB0277"/>
    <w:rsid w:val="00DB0AC7"/>
    <w:rsid w:val="00DB38C7"/>
    <w:rsid w:val="00DB43D6"/>
    <w:rsid w:val="00DB4834"/>
    <w:rsid w:val="00DB61B1"/>
    <w:rsid w:val="00DB7E18"/>
    <w:rsid w:val="00DC4B83"/>
    <w:rsid w:val="00DC5081"/>
    <w:rsid w:val="00DC5191"/>
    <w:rsid w:val="00DC624E"/>
    <w:rsid w:val="00DC7004"/>
    <w:rsid w:val="00DD2321"/>
    <w:rsid w:val="00DD7606"/>
    <w:rsid w:val="00DE099D"/>
    <w:rsid w:val="00DE2141"/>
    <w:rsid w:val="00DE364F"/>
    <w:rsid w:val="00DE3A17"/>
    <w:rsid w:val="00DE3F7B"/>
    <w:rsid w:val="00DE5F7C"/>
    <w:rsid w:val="00DE7EB6"/>
    <w:rsid w:val="00DF1EFA"/>
    <w:rsid w:val="00DF4CEA"/>
    <w:rsid w:val="00DF600F"/>
    <w:rsid w:val="00DF6AD5"/>
    <w:rsid w:val="00DF745F"/>
    <w:rsid w:val="00E014E4"/>
    <w:rsid w:val="00E01C75"/>
    <w:rsid w:val="00E027ED"/>
    <w:rsid w:val="00E039F8"/>
    <w:rsid w:val="00E03ED3"/>
    <w:rsid w:val="00E04338"/>
    <w:rsid w:val="00E0637B"/>
    <w:rsid w:val="00E063F7"/>
    <w:rsid w:val="00E10187"/>
    <w:rsid w:val="00E10411"/>
    <w:rsid w:val="00E10890"/>
    <w:rsid w:val="00E121DD"/>
    <w:rsid w:val="00E13ADB"/>
    <w:rsid w:val="00E14172"/>
    <w:rsid w:val="00E142C1"/>
    <w:rsid w:val="00E15597"/>
    <w:rsid w:val="00E165D8"/>
    <w:rsid w:val="00E17B05"/>
    <w:rsid w:val="00E17FE0"/>
    <w:rsid w:val="00E2111A"/>
    <w:rsid w:val="00E213C8"/>
    <w:rsid w:val="00E219B7"/>
    <w:rsid w:val="00E219DF"/>
    <w:rsid w:val="00E22094"/>
    <w:rsid w:val="00E224E5"/>
    <w:rsid w:val="00E23340"/>
    <w:rsid w:val="00E23CB7"/>
    <w:rsid w:val="00E25899"/>
    <w:rsid w:val="00E27688"/>
    <w:rsid w:val="00E27CA1"/>
    <w:rsid w:val="00E3232D"/>
    <w:rsid w:val="00E33F40"/>
    <w:rsid w:val="00E34EB8"/>
    <w:rsid w:val="00E363A0"/>
    <w:rsid w:val="00E36E55"/>
    <w:rsid w:val="00E436A6"/>
    <w:rsid w:val="00E43B82"/>
    <w:rsid w:val="00E444C7"/>
    <w:rsid w:val="00E44C08"/>
    <w:rsid w:val="00E44EE9"/>
    <w:rsid w:val="00E45A8C"/>
    <w:rsid w:val="00E46B45"/>
    <w:rsid w:val="00E511E6"/>
    <w:rsid w:val="00E53CC3"/>
    <w:rsid w:val="00E545EC"/>
    <w:rsid w:val="00E57A57"/>
    <w:rsid w:val="00E6127E"/>
    <w:rsid w:val="00E634CA"/>
    <w:rsid w:val="00E65AD5"/>
    <w:rsid w:val="00E66580"/>
    <w:rsid w:val="00E70197"/>
    <w:rsid w:val="00E72BF3"/>
    <w:rsid w:val="00E73038"/>
    <w:rsid w:val="00E739DB"/>
    <w:rsid w:val="00E740A0"/>
    <w:rsid w:val="00E74DD5"/>
    <w:rsid w:val="00E80107"/>
    <w:rsid w:val="00E8165A"/>
    <w:rsid w:val="00E81D22"/>
    <w:rsid w:val="00E81F3E"/>
    <w:rsid w:val="00E83D21"/>
    <w:rsid w:val="00E85170"/>
    <w:rsid w:val="00E85B63"/>
    <w:rsid w:val="00E8749F"/>
    <w:rsid w:val="00E87994"/>
    <w:rsid w:val="00E90D4F"/>
    <w:rsid w:val="00E92981"/>
    <w:rsid w:val="00E93CA3"/>
    <w:rsid w:val="00E94A8F"/>
    <w:rsid w:val="00E951F4"/>
    <w:rsid w:val="00EA20A2"/>
    <w:rsid w:val="00EA2B84"/>
    <w:rsid w:val="00EA3891"/>
    <w:rsid w:val="00EA4DFB"/>
    <w:rsid w:val="00EA4F6A"/>
    <w:rsid w:val="00EA6838"/>
    <w:rsid w:val="00EA72A2"/>
    <w:rsid w:val="00EA7E30"/>
    <w:rsid w:val="00EB02E0"/>
    <w:rsid w:val="00EB24ED"/>
    <w:rsid w:val="00EB3411"/>
    <w:rsid w:val="00EB3B67"/>
    <w:rsid w:val="00EB6C87"/>
    <w:rsid w:val="00EC03AD"/>
    <w:rsid w:val="00EC0454"/>
    <w:rsid w:val="00EC20D5"/>
    <w:rsid w:val="00EC2135"/>
    <w:rsid w:val="00EC2159"/>
    <w:rsid w:val="00EC2A09"/>
    <w:rsid w:val="00EC2EAE"/>
    <w:rsid w:val="00EC3FEA"/>
    <w:rsid w:val="00EC41C4"/>
    <w:rsid w:val="00EC57B9"/>
    <w:rsid w:val="00EC6AAE"/>
    <w:rsid w:val="00EC6BA0"/>
    <w:rsid w:val="00ED00BA"/>
    <w:rsid w:val="00ED17D9"/>
    <w:rsid w:val="00ED3236"/>
    <w:rsid w:val="00ED3F7B"/>
    <w:rsid w:val="00ED57F1"/>
    <w:rsid w:val="00ED65B3"/>
    <w:rsid w:val="00EE2816"/>
    <w:rsid w:val="00EE4875"/>
    <w:rsid w:val="00EE5014"/>
    <w:rsid w:val="00EE697D"/>
    <w:rsid w:val="00EE776C"/>
    <w:rsid w:val="00EF044C"/>
    <w:rsid w:val="00EF208A"/>
    <w:rsid w:val="00EF6F9E"/>
    <w:rsid w:val="00EF70D0"/>
    <w:rsid w:val="00EF759B"/>
    <w:rsid w:val="00EF793D"/>
    <w:rsid w:val="00EF79C6"/>
    <w:rsid w:val="00F008E3"/>
    <w:rsid w:val="00F0140B"/>
    <w:rsid w:val="00F02BFA"/>
    <w:rsid w:val="00F02FBB"/>
    <w:rsid w:val="00F04E37"/>
    <w:rsid w:val="00F10D5D"/>
    <w:rsid w:val="00F12426"/>
    <w:rsid w:val="00F13924"/>
    <w:rsid w:val="00F14592"/>
    <w:rsid w:val="00F14A36"/>
    <w:rsid w:val="00F154DB"/>
    <w:rsid w:val="00F161CB"/>
    <w:rsid w:val="00F16FB5"/>
    <w:rsid w:val="00F1787E"/>
    <w:rsid w:val="00F17A57"/>
    <w:rsid w:val="00F205FE"/>
    <w:rsid w:val="00F215C2"/>
    <w:rsid w:val="00F21CF2"/>
    <w:rsid w:val="00F22562"/>
    <w:rsid w:val="00F22AD2"/>
    <w:rsid w:val="00F234BC"/>
    <w:rsid w:val="00F24B96"/>
    <w:rsid w:val="00F26D4B"/>
    <w:rsid w:val="00F27359"/>
    <w:rsid w:val="00F31709"/>
    <w:rsid w:val="00F31B42"/>
    <w:rsid w:val="00F343A7"/>
    <w:rsid w:val="00F34461"/>
    <w:rsid w:val="00F34BA0"/>
    <w:rsid w:val="00F35576"/>
    <w:rsid w:val="00F356A3"/>
    <w:rsid w:val="00F40196"/>
    <w:rsid w:val="00F43BD2"/>
    <w:rsid w:val="00F43BF3"/>
    <w:rsid w:val="00F45507"/>
    <w:rsid w:val="00F47262"/>
    <w:rsid w:val="00F47D19"/>
    <w:rsid w:val="00F54D78"/>
    <w:rsid w:val="00F561DC"/>
    <w:rsid w:val="00F57A9F"/>
    <w:rsid w:val="00F60FC1"/>
    <w:rsid w:val="00F61042"/>
    <w:rsid w:val="00F612BB"/>
    <w:rsid w:val="00F61C07"/>
    <w:rsid w:val="00F62DD0"/>
    <w:rsid w:val="00F63247"/>
    <w:rsid w:val="00F63F16"/>
    <w:rsid w:val="00F6438F"/>
    <w:rsid w:val="00F660B5"/>
    <w:rsid w:val="00F66716"/>
    <w:rsid w:val="00F66B14"/>
    <w:rsid w:val="00F67114"/>
    <w:rsid w:val="00F704B4"/>
    <w:rsid w:val="00F71C42"/>
    <w:rsid w:val="00F73360"/>
    <w:rsid w:val="00F735D5"/>
    <w:rsid w:val="00F739A6"/>
    <w:rsid w:val="00F73CC8"/>
    <w:rsid w:val="00F74298"/>
    <w:rsid w:val="00F74409"/>
    <w:rsid w:val="00F74ECC"/>
    <w:rsid w:val="00F75048"/>
    <w:rsid w:val="00F75278"/>
    <w:rsid w:val="00F75588"/>
    <w:rsid w:val="00F75D78"/>
    <w:rsid w:val="00F77720"/>
    <w:rsid w:val="00F779A1"/>
    <w:rsid w:val="00F779B0"/>
    <w:rsid w:val="00F8041D"/>
    <w:rsid w:val="00F80C09"/>
    <w:rsid w:val="00F80EF1"/>
    <w:rsid w:val="00F81209"/>
    <w:rsid w:val="00F85122"/>
    <w:rsid w:val="00F85375"/>
    <w:rsid w:val="00F857FD"/>
    <w:rsid w:val="00F86689"/>
    <w:rsid w:val="00F878BD"/>
    <w:rsid w:val="00F87AA1"/>
    <w:rsid w:val="00F87D90"/>
    <w:rsid w:val="00F90ACC"/>
    <w:rsid w:val="00F90DC6"/>
    <w:rsid w:val="00F91021"/>
    <w:rsid w:val="00F94552"/>
    <w:rsid w:val="00F951C4"/>
    <w:rsid w:val="00F96D2F"/>
    <w:rsid w:val="00F97813"/>
    <w:rsid w:val="00F979B3"/>
    <w:rsid w:val="00F97B33"/>
    <w:rsid w:val="00FA2C64"/>
    <w:rsid w:val="00FA3801"/>
    <w:rsid w:val="00FA4B8D"/>
    <w:rsid w:val="00FA592D"/>
    <w:rsid w:val="00FA6F6C"/>
    <w:rsid w:val="00FB0E83"/>
    <w:rsid w:val="00FB21C7"/>
    <w:rsid w:val="00FB2371"/>
    <w:rsid w:val="00FB551B"/>
    <w:rsid w:val="00FC0933"/>
    <w:rsid w:val="00FC1DCC"/>
    <w:rsid w:val="00FC2706"/>
    <w:rsid w:val="00FC2B86"/>
    <w:rsid w:val="00FC3BD2"/>
    <w:rsid w:val="00FC3E11"/>
    <w:rsid w:val="00FC66E8"/>
    <w:rsid w:val="00FC6701"/>
    <w:rsid w:val="00FD0B31"/>
    <w:rsid w:val="00FD3C25"/>
    <w:rsid w:val="00FD65FD"/>
    <w:rsid w:val="00FE1FBE"/>
    <w:rsid w:val="00FE3903"/>
    <w:rsid w:val="00FE410B"/>
    <w:rsid w:val="00FE4E1F"/>
    <w:rsid w:val="00FE4EBD"/>
    <w:rsid w:val="00FE5A02"/>
    <w:rsid w:val="00FF02C7"/>
    <w:rsid w:val="00FF13CA"/>
    <w:rsid w:val="00FF3CE0"/>
    <w:rsid w:val="00FF52C0"/>
    <w:rsid w:val="00FF7768"/>
  </w:rsids>
  <m:mathPr>
    <m:mathFont m:val="Cambria Math"/>
    <m:brkBin m:val="before"/>
    <m:brkBinSub m:val="--"/>
    <m:smallFrac/>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0128A6"/>
  <w15:docId w15:val="{984292FE-5BAA-4598-9CFA-2D8CC75925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de-CH" w:eastAsia="de-CH"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aliases w:val="s"/>
    <w:qFormat/>
    <w:rsid w:val="004D6DD9"/>
    <w:pPr>
      <w:spacing w:line="300" w:lineRule="atLeast"/>
      <w:jc w:val="both"/>
    </w:pPr>
    <w:rPr>
      <w:rFonts w:ascii="Arial" w:hAnsi="Arial"/>
      <w:lang w:eastAsia="de-DE"/>
    </w:rPr>
  </w:style>
  <w:style w:type="paragraph" w:styleId="berschrift1">
    <w:name w:val="heading 1"/>
    <w:aliases w:val="ü1"/>
    <w:basedOn w:val="Standard"/>
    <w:next w:val="Standard"/>
    <w:qFormat/>
    <w:rsid w:val="00854BFE"/>
    <w:pPr>
      <w:keepNext/>
      <w:pageBreakBefore/>
      <w:numPr>
        <w:numId w:val="1"/>
      </w:numPr>
      <w:tabs>
        <w:tab w:val="left" w:pos="425"/>
      </w:tabs>
      <w:spacing w:before="360" w:after="300"/>
      <w:ind w:left="567"/>
      <w:jc w:val="left"/>
      <w:outlineLvl w:val="0"/>
    </w:pPr>
    <w:rPr>
      <w:b/>
      <w:kern w:val="28"/>
      <w:sz w:val="28"/>
    </w:rPr>
  </w:style>
  <w:style w:type="paragraph" w:styleId="berschrift2">
    <w:name w:val="heading 2"/>
    <w:aliases w:val="ü2"/>
    <w:basedOn w:val="Standard"/>
    <w:next w:val="Standard"/>
    <w:qFormat/>
    <w:rsid w:val="000849F4"/>
    <w:pPr>
      <w:keepNext/>
      <w:numPr>
        <w:ilvl w:val="1"/>
        <w:numId w:val="1"/>
      </w:numPr>
      <w:spacing w:before="240" w:after="120"/>
      <w:jc w:val="left"/>
      <w:outlineLvl w:val="1"/>
    </w:pPr>
    <w:rPr>
      <w:b/>
    </w:rPr>
  </w:style>
  <w:style w:type="paragraph" w:styleId="berschrift3">
    <w:name w:val="heading 3"/>
    <w:aliases w:val="ü3"/>
    <w:basedOn w:val="Standard"/>
    <w:next w:val="Standard"/>
    <w:qFormat/>
    <w:rsid w:val="00551752"/>
    <w:pPr>
      <w:keepNext/>
      <w:jc w:val="left"/>
      <w:outlineLvl w:val="2"/>
    </w:pPr>
    <w:rPr>
      <w:b/>
    </w:rPr>
  </w:style>
  <w:style w:type="paragraph" w:styleId="berschrift4">
    <w:name w:val="heading 4"/>
    <w:basedOn w:val="Standard"/>
    <w:next w:val="Standard"/>
    <w:link w:val="berschrift4Zchn"/>
    <w:uiPriority w:val="9"/>
    <w:qFormat/>
    <w:rsid w:val="00811FBB"/>
    <w:pPr>
      <w:keepNext/>
      <w:spacing w:before="240" w:after="60"/>
      <w:outlineLvl w:val="3"/>
    </w:pPr>
    <w:rPr>
      <w:rFonts w:ascii="Calibri" w:eastAsia="Times New Roman" w:hAnsi="Calibri"/>
      <w:b/>
      <w:bCs/>
      <w:sz w:val="28"/>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semiHidden/>
    <w:rsid w:val="00A0681D"/>
    <w:rPr>
      <w:rFonts w:ascii="Tahoma" w:hAnsi="Tahoma" w:cs="Tahoma"/>
      <w:sz w:val="16"/>
      <w:szCs w:val="16"/>
    </w:rPr>
  </w:style>
  <w:style w:type="character" w:customStyle="1" w:styleId="SprechblasentextZchn">
    <w:name w:val="Sprechblasentext Zchn"/>
    <w:link w:val="Sprechblasentext"/>
    <w:uiPriority w:val="99"/>
    <w:semiHidden/>
    <w:rsid w:val="00AA4B6D"/>
    <w:rPr>
      <w:rFonts w:ascii="Lucida Grande" w:hAnsi="Lucida Grande"/>
      <w:sz w:val="18"/>
      <w:szCs w:val="18"/>
    </w:rPr>
  </w:style>
  <w:style w:type="paragraph" w:styleId="Kopfzeile">
    <w:name w:val="header"/>
    <w:aliases w:val="kz"/>
    <w:basedOn w:val="Standard"/>
    <w:rsid w:val="00342BA5"/>
    <w:pPr>
      <w:tabs>
        <w:tab w:val="center" w:pos="4536"/>
        <w:tab w:val="right" w:pos="9072"/>
      </w:tabs>
    </w:pPr>
  </w:style>
  <w:style w:type="paragraph" w:styleId="Fuzeile">
    <w:name w:val="footer"/>
    <w:aliases w:val="fz"/>
    <w:basedOn w:val="Standard"/>
    <w:rsid w:val="00342BA5"/>
    <w:pPr>
      <w:jc w:val="left"/>
    </w:pPr>
  </w:style>
  <w:style w:type="character" w:styleId="Seitenzahl">
    <w:name w:val="page number"/>
    <w:aliases w:val="sz"/>
    <w:basedOn w:val="Absatz-Standardschriftart"/>
    <w:rsid w:val="00342BA5"/>
  </w:style>
  <w:style w:type="paragraph" w:styleId="Verzeichnis1">
    <w:name w:val="toc 1"/>
    <w:aliases w:val="v1"/>
    <w:basedOn w:val="Standard"/>
    <w:next w:val="Standard"/>
    <w:autoRedefine/>
    <w:uiPriority w:val="39"/>
    <w:rsid w:val="00F60FC1"/>
    <w:pPr>
      <w:tabs>
        <w:tab w:val="left" w:pos="600"/>
        <w:tab w:val="right" w:leader="dot" w:pos="7360"/>
      </w:tabs>
      <w:spacing w:before="240" w:line="240" w:lineRule="auto"/>
      <w:jc w:val="left"/>
    </w:pPr>
    <w:rPr>
      <w:rFonts w:cs="Arial"/>
      <w:b/>
      <w:bCs/>
      <w:sz w:val="24"/>
      <w:szCs w:val="24"/>
    </w:rPr>
  </w:style>
  <w:style w:type="paragraph" w:styleId="Verzeichnis2">
    <w:name w:val="toc 2"/>
    <w:aliases w:val="v2"/>
    <w:basedOn w:val="Standard"/>
    <w:next w:val="Standard"/>
    <w:autoRedefine/>
    <w:uiPriority w:val="39"/>
    <w:rsid w:val="0092562E"/>
    <w:pPr>
      <w:tabs>
        <w:tab w:val="left" w:pos="874"/>
        <w:tab w:val="right" w:leader="dot" w:pos="7360"/>
      </w:tabs>
      <w:spacing w:before="120" w:line="240" w:lineRule="auto"/>
      <w:ind w:left="301"/>
      <w:jc w:val="left"/>
    </w:pPr>
    <w:rPr>
      <w:bCs/>
    </w:rPr>
  </w:style>
  <w:style w:type="paragraph" w:styleId="Verzeichnis3">
    <w:name w:val="toc 3"/>
    <w:aliases w:val="v3"/>
    <w:basedOn w:val="Standard"/>
    <w:next w:val="Standard"/>
    <w:autoRedefine/>
    <w:uiPriority w:val="39"/>
    <w:rsid w:val="00342BA5"/>
    <w:pPr>
      <w:ind w:left="200"/>
      <w:jc w:val="left"/>
    </w:pPr>
    <w:rPr>
      <w:rFonts w:ascii="Times New Roman" w:hAnsi="Times New Roman"/>
    </w:rPr>
  </w:style>
  <w:style w:type="paragraph" w:styleId="Funotentext">
    <w:name w:val="footnote text"/>
    <w:aliases w:val="ft"/>
    <w:basedOn w:val="Standard"/>
    <w:semiHidden/>
    <w:rsid w:val="00342BA5"/>
    <w:pPr>
      <w:spacing w:line="200" w:lineRule="exact"/>
      <w:ind w:left="284" w:hanging="284"/>
      <w:jc w:val="left"/>
    </w:pPr>
    <w:rPr>
      <w:sz w:val="16"/>
    </w:rPr>
  </w:style>
  <w:style w:type="paragraph" w:customStyle="1" w:styleId="Randnotiz">
    <w:name w:val="Randnotiz"/>
    <w:aliases w:val="ra"/>
    <w:basedOn w:val="Standard"/>
    <w:next w:val="Standard"/>
    <w:rsid w:val="00EA45EA"/>
    <w:pPr>
      <w:keepNext/>
      <w:framePr w:w="2126" w:hSpace="142" w:wrap="around" w:vAnchor="text" w:hAnchor="text" w:x="-2494" w:y="1"/>
      <w:spacing w:before="80" w:line="200" w:lineRule="atLeast"/>
      <w:jc w:val="left"/>
    </w:pPr>
    <w:rPr>
      <w:b/>
      <w:sz w:val="16"/>
    </w:rPr>
  </w:style>
  <w:style w:type="paragraph" w:customStyle="1" w:styleId="Legende34">
    <w:name w:val="Legende 3/4"/>
    <w:aliases w:val="3/4"/>
    <w:basedOn w:val="Standard"/>
    <w:next w:val="Standard"/>
    <w:rsid w:val="00342BA5"/>
    <w:rPr>
      <w:i/>
      <w:sz w:val="16"/>
    </w:rPr>
  </w:style>
  <w:style w:type="paragraph" w:customStyle="1" w:styleId="Legende44">
    <w:name w:val="Legende 4/4"/>
    <w:aliases w:val="4/4"/>
    <w:basedOn w:val="Standard"/>
    <w:next w:val="Standard"/>
    <w:rsid w:val="00342BA5"/>
    <w:pPr>
      <w:ind w:left="-2495"/>
    </w:pPr>
    <w:rPr>
      <w:i/>
      <w:sz w:val="16"/>
    </w:rPr>
  </w:style>
  <w:style w:type="paragraph" w:customStyle="1" w:styleId="Aufzhlung">
    <w:name w:val="Aufzählung"/>
    <w:aliases w:val="au"/>
    <w:basedOn w:val="Standard"/>
    <w:rsid w:val="00342BA5"/>
    <w:pPr>
      <w:numPr>
        <w:numId w:val="2"/>
      </w:numPr>
      <w:tabs>
        <w:tab w:val="clear" w:pos="360"/>
        <w:tab w:val="left" w:pos="284"/>
      </w:tabs>
      <w:jc w:val="left"/>
    </w:pPr>
  </w:style>
  <w:style w:type="paragraph" w:customStyle="1" w:styleId="Tabelle">
    <w:name w:val="Tabelle"/>
    <w:aliases w:val="tab"/>
    <w:basedOn w:val="Standard"/>
    <w:rsid w:val="00342BA5"/>
    <w:pPr>
      <w:spacing w:before="40" w:after="50" w:line="200" w:lineRule="atLeast"/>
      <w:jc w:val="left"/>
    </w:pPr>
    <w:rPr>
      <w:sz w:val="16"/>
    </w:rPr>
  </w:style>
  <w:style w:type="character" w:styleId="Funotenzeichen">
    <w:name w:val="footnote reference"/>
    <w:aliases w:val="fnz"/>
    <w:semiHidden/>
    <w:rsid w:val="00342BA5"/>
    <w:rPr>
      <w:vertAlign w:val="superscript"/>
    </w:rPr>
  </w:style>
  <w:style w:type="paragraph" w:customStyle="1" w:styleId="Bildgrsse">
    <w:name w:val="Bildgrösse"/>
    <w:aliases w:val="bi"/>
    <w:basedOn w:val="Standard"/>
    <w:rsid w:val="00342BA5"/>
  </w:style>
  <w:style w:type="paragraph" w:styleId="Verzeichnis4">
    <w:name w:val="toc 4"/>
    <w:basedOn w:val="Standard"/>
    <w:next w:val="Standard"/>
    <w:autoRedefine/>
    <w:semiHidden/>
    <w:rsid w:val="002C7244"/>
    <w:pPr>
      <w:ind w:left="400"/>
      <w:jc w:val="left"/>
    </w:pPr>
    <w:rPr>
      <w:rFonts w:ascii="Times New Roman" w:hAnsi="Times New Roman"/>
    </w:rPr>
  </w:style>
  <w:style w:type="paragraph" w:styleId="Beschriftung">
    <w:name w:val="caption"/>
    <w:aliases w:val="be"/>
    <w:basedOn w:val="Standard"/>
    <w:next w:val="Standard"/>
    <w:qFormat/>
    <w:rsid w:val="001811E8"/>
    <w:pPr>
      <w:tabs>
        <w:tab w:val="left" w:pos="624"/>
      </w:tabs>
      <w:spacing w:before="120" w:after="120" w:line="240" w:lineRule="auto"/>
      <w:ind w:left="624" w:hanging="624"/>
      <w:jc w:val="left"/>
    </w:pPr>
    <w:rPr>
      <w:bCs/>
      <w:i/>
      <w:sz w:val="16"/>
    </w:rPr>
  </w:style>
  <w:style w:type="paragraph" w:styleId="Abbildungsverzeichnis">
    <w:name w:val="table of figures"/>
    <w:aliases w:val="ab"/>
    <w:basedOn w:val="Standard"/>
    <w:next w:val="Standard"/>
    <w:semiHidden/>
    <w:rsid w:val="00342BA5"/>
    <w:pPr>
      <w:tabs>
        <w:tab w:val="right" w:pos="6804"/>
      </w:tabs>
      <w:ind w:right="1134"/>
      <w:jc w:val="left"/>
    </w:pPr>
  </w:style>
  <w:style w:type="paragraph" w:customStyle="1" w:styleId="Beschriftung34">
    <w:name w:val="Beschriftung 3/4"/>
    <w:aliases w:val="be3/4"/>
    <w:basedOn w:val="Beschriftung"/>
    <w:rsid w:val="00342BA5"/>
  </w:style>
  <w:style w:type="table" w:styleId="Tabellenraster">
    <w:name w:val="Table Grid"/>
    <w:basedOn w:val="NormaleTabelle"/>
    <w:uiPriority w:val="59"/>
    <w:rsid w:val="000A4599"/>
    <w:pPr>
      <w:spacing w:line="300" w:lineRule="exac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erzeichnis5">
    <w:name w:val="toc 5"/>
    <w:basedOn w:val="Standard"/>
    <w:next w:val="Standard"/>
    <w:autoRedefine/>
    <w:semiHidden/>
    <w:rsid w:val="002C7244"/>
    <w:pPr>
      <w:ind w:left="600"/>
      <w:jc w:val="left"/>
    </w:pPr>
    <w:rPr>
      <w:rFonts w:ascii="Times New Roman" w:hAnsi="Times New Roman"/>
    </w:rPr>
  </w:style>
  <w:style w:type="paragraph" w:styleId="Verzeichnis6">
    <w:name w:val="toc 6"/>
    <w:basedOn w:val="Standard"/>
    <w:next w:val="Standard"/>
    <w:autoRedefine/>
    <w:semiHidden/>
    <w:rsid w:val="002C7244"/>
    <w:pPr>
      <w:ind w:left="800"/>
      <w:jc w:val="left"/>
    </w:pPr>
    <w:rPr>
      <w:rFonts w:ascii="Times New Roman" w:hAnsi="Times New Roman"/>
    </w:rPr>
  </w:style>
  <w:style w:type="paragraph" w:styleId="Verzeichnis7">
    <w:name w:val="toc 7"/>
    <w:basedOn w:val="Standard"/>
    <w:next w:val="Standard"/>
    <w:autoRedefine/>
    <w:semiHidden/>
    <w:rsid w:val="002C7244"/>
    <w:pPr>
      <w:ind w:left="1000"/>
      <w:jc w:val="left"/>
    </w:pPr>
    <w:rPr>
      <w:rFonts w:ascii="Times New Roman" w:hAnsi="Times New Roman"/>
    </w:rPr>
  </w:style>
  <w:style w:type="paragraph" w:styleId="Verzeichnis8">
    <w:name w:val="toc 8"/>
    <w:basedOn w:val="Standard"/>
    <w:next w:val="Standard"/>
    <w:autoRedefine/>
    <w:semiHidden/>
    <w:rsid w:val="002C7244"/>
    <w:pPr>
      <w:ind w:left="1200"/>
      <w:jc w:val="left"/>
    </w:pPr>
    <w:rPr>
      <w:rFonts w:ascii="Times New Roman" w:hAnsi="Times New Roman"/>
    </w:rPr>
  </w:style>
  <w:style w:type="paragraph" w:styleId="Verzeichnis9">
    <w:name w:val="toc 9"/>
    <w:basedOn w:val="Standard"/>
    <w:next w:val="Standard"/>
    <w:autoRedefine/>
    <w:semiHidden/>
    <w:rsid w:val="002C7244"/>
    <w:pPr>
      <w:ind w:left="1400"/>
      <w:jc w:val="left"/>
    </w:pPr>
    <w:rPr>
      <w:rFonts w:ascii="Times New Roman" w:hAnsi="Times New Roman"/>
    </w:rPr>
  </w:style>
  <w:style w:type="character" w:styleId="Hyperlink">
    <w:name w:val="Hyperlink"/>
    <w:uiPriority w:val="99"/>
    <w:rsid w:val="002C7244"/>
    <w:rPr>
      <w:color w:val="0000FF"/>
      <w:u w:val="single"/>
    </w:rPr>
  </w:style>
  <w:style w:type="character" w:styleId="Kommentarzeichen">
    <w:name w:val="annotation reference"/>
    <w:uiPriority w:val="99"/>
    <w:semiHidden/>
    <w:rsid w:val="00A0681D"/>
    <w:rPr>
      <w:sz w:val="16"/>
      <w:szCs w:val="16"/>
    </w:rPr>
  </w:style>
  <w:style w:type="paragraph" w:styleId="Kommentartext">
    <w:name w:val="annotation text"/>
    <w:basedOn w:val="Standard"/>
    <w:link w:val="KommentartextZchn"/>
    <w:uiPriority w:val="99"/>
    <w:semiHidden/>
    <w:rsid w:val="00A0681D"/>
  </w:style>
  <w:style w:type="paragraph" w:styleId="Kommentarthema">
    <w:name w:val="annotation subject"/>
    <w:basedOn w:val="Kommentartext"/>
    <w:next w:val="Kommentartext"/>
    <w:semiHidden/>
    <w:rsid w:val="00A0681D"/>
    <w:rPr>
      <w:b/>
      <w:bCs/>
    </w:rPr>
  </w:style>
  <w:style w:type="character" w:styleId="BesuchterLink">
    <w:name w:val="FollowedHyperlink"/>
    <w:rsid w:val="00391507"/>
    <w:rPr>
      <w:color w:val="800080"/>
      <w:u w:val="single"/>
    </w:rPr>
  </w:style>
  <w:style w:type="character" w:customStyle="1" w:styleId="FormatvorlageFett">
    <w:name w:val="Formatvorlage Fett"/>
    <w:rsid w:val="00D41C60"/>
    <w:rPr>
      <w:b/>
      <w:bCs/>
    </w:rPr>
  </w:style>
  <w:style w:type="character" w:customStyle="1" w:styleId="KommentartextZchn">
    <w:name w:val="Kommentartext Zchn"/>
    <w:link w:val="Kommentartext"/>
    <w:uiPriority w:val="99"/>
    <w:semiHidden/>
    <w:rsid w:val="002E6D84"/>
    <w:rPr>
      <w:rFonts w:ascii="Arial" w:hAnsi="Arial"/>
      <w:lang w:eastAsia="de-DE"/>
    </w:rPr>
  </w:style>
  <w:style w:type="paragraph" w:customStyle="1" w:styleId="Adresse">
    <w:name w:val="Adresse"/>
    <w:basedOn w:val="Standard"/>
    <w:rsid w:val="0070608A"/>
    <w:pPr>
      <w:framePr w:w="5874" w:h="2211" w:hRule="exact" w:wrap="auto" w:vAnchor="page" w:hAnchor="page" w:x="5608" w:y="2988"/>
      <w:spacing w:line="240" w:lineRule="auto"/>
      <w:ind w:left="1134"/>
      <w:jc w:val="left"/>
    </w:pPr>
    <w:rPr>
      <w:rFonts w:eastAsia="Times New Roman"/>
      <w:sz w:val="24"/>
      <w:lang w:eastAsia="de-CH"/>
    </w:rPr>
  </w:style>
  <w:style w:type="paragraph" w:customStyle="1" w:styleId="paragrtexte">
    <w:name w:val="paragr_texte"/>
    <w:basedOn w:val="Standard"/>
    <w:rsid w:val="00F342E9"/>
    <w:pPr>
      <w:autoSpaceDE w:val="0"/>
      <w:autoSpaceDN w:val="0"/>
      <w:adjustRightInd w:val="0"/>
      <w:spacing w:after="120" w:line="240" w:lineRule="auto"/>
      <w:ind w:left="851"/>
    </w:pPr>
    <w:rPr>
      <w:rFonts w:eastAsia="Times New Roman" w:cs="Arial"/>
      <w:sz w:val="22"/>
      <w:szCs w:val="22"/>
      <w:lang w:val="fr-FR" w:eastAsia="en-US"/>
    </w:rPr>
  </w:style>
  <w:style w:type="character" w:customStyle="1" w:styleId="berschrift4Zchn">
    <w:name w:val="Überschrift 4 Zchn"/>
    <w:link w:val="berschrift4"/>
    <w:uiPriority w:val="9"/>
    <w:semiHidden/>
    <w:rsid w:val="00811FBB"/>
    <w:rPr>
      <w:rFonts w:ascii="Calibri" w:eastAsia="Times New Roman" w:hAnsi="Calibri" w:cs="Times New Roman"/>
      <w:b/>
      <w:bCs/>
      <w:sz w:val="28"/>
      <w:szCs w:val="28"/>
      <w:lang w:eastAsia="de-DE"/>
    </w:rPr>
  </w:style>
  <w:style w:type="character" w:styleId="Fett">
    <w:name w:val="Strong"/>
    <w:uiPriority w:val="22"/>
    <w:qFormat/>
    <w:rsid w:val="00811FBB"/>
    <w:rPr>
      <w:b/>
      <w:bCs/>
    </w:rPr>
  </w:style>
  <w:style w:type="paragraph" w:styleId="StandardWeb">
    <w:name w:val="Normal (Web)"/>
    <w:basedOn w:val="Standard"/>
    <w:uiPriority w:val="99"/>
    <w:semiHidden/>
    <w:unhideWhenUsed/>
    <w:rsid w:val="00811FBB"/>
    <w:pPr>
      <w:spacing w:before="100" w:beforeAutospacing="1" w:after="100" w:afterAutospacing="1" w:line="240" w:lineRule="auto"/>
      <w:jc w:val="left"/>
    </w:pPr>
    <w:rPr>
      <w:rFonts w:ascii="Times New Roman" w:eastAsia="Times New Roman" w:hAnsi="Times New Roman"/>
      <w:sz w:val="24"/>
      <w:szCs w:val="24"/>
      <w:lang w:eastAsia="de-CH"/>
    </w:rPr>
  </w:style>
  <w:style w:type="paragraph" w:customStyle="1" w:styleId="weblead">
    <w:name w:val="weblead"/>
    <w:basedOn w:val="Standard"/>
    <w:rsid w:val="00811FBB"/>
    <w:pPr>
      <w:spacing w:before="100" w:beforeAutospacing="1" w:after="100" w:afterAutospacing="1" w:line="240" w:lineRule="auto"/>
      <w:jc w:val="left"/>
    </w:pPr>
    <w:rPr>
      <w:rFonts w:ascii="Times New Roman" w:eastAsia="Times New Roman" w:hAnsi="Times New Roman"/>
      <w:b/>
      <w:bCs/>
      <w:sz w:val="24"/>
      <w:szCs w:val="24"/>
      <w:lang w:eastAsia="de-CH"/>
    </w:rPr>
  </w:style>
  <w:style w:type="character" w:customStyle="1" w:styleId="hiddentext1">
    <w:name w:val="hiddentext1"/>
    <w:rsid w:val="00811FBB"/>
    <w:rPr>
      <w:vanish w:val="0"/>
      <w:webHidden w:val="0"/>
      <w:specVanish w:val="0"/>
    </w:rPr>
  </w:style>
  <w:style w:type="paragraph" w:customStyle="1" w:styleId="FarbigeSchattierung-Akzent31">
    <w:name w:val="Farbige Schattierung - Akzent 31"/>
    <w:basedOn w:val="Standard"/>
    <w:uiPriority w:val="34"/>
    <w:qFormat/>
    <w:rsid w:val="00F72363"/>
    <w:pPr>
      <w:spacing w:line="240" w:lineRule="auto"/>
      <w:ind w:left="720" w:right="612"/>
      <w:contextualSpacing/>
    </w:pPr>
    <w:rPr>
      <w:rFonts w:eastAsia="Times New Roman" w:cs="Arial"/>
      <w:b/>
      <w:sz w:val="22"/>
      <w:szCs w:val="24"/>
    </w:rPr>
  </w:style>
  <w:style w:type="paragraph" w:customStyle="1" w:styleId="Textkrper">
    <w:name w:val="_Textkörper"/>
    <w:basedOn w:val="Standard"/>
    <w:link w:val="TextkrperZchn"/>
    <w:qFormat/>
    <w:rsid w:val="000849F4"/>
    <w:pPr>
      <w:spacing w:before="120" w:line="271" w:lineRule="auto"/>
    </w:pPr>
  </w:style>
  <w:style w:type="paragraph" w:customStyle="1" w:styleId="Ueberschrift2">
    <w:name w:val="Ueberschrift2"/>
    <w:basedOn w:val="Standard"/>
    <w:rsid w:val="00497298"/>
    <w:pPr>
      <w:keepNext/>
      <w:spacing w:before="120" w:line="240" w:lineRule="auto"/>
      <w:jc w:val="left"/>
    </w:pPr>
    <w:rPr>
      <w:rFonts w:ascii="Times New Roman" w:eastAsia="Times New Roman" w:hAnsi="Times New Roman"/>
      <w:b/>
      <w:sz w:val="18"/>
      <w:szCs w:val="24"/>
      <w:lang w:val="de-DE"/>
    </w:rPr>
  </w:style>
  <w:style w:type="paragraph" w:customStyle="1" w:styleId="Gesetztestext">
    <w:name w:val="_Gesetztestext"/>
    <w:basedOn w:val="Textkrper"/>
    <w:next w:val="Textkrper"/>
    <w:qFormat/>
    <w:rsid w:val="0040787F"/>
    <w:pPr>
      <w:ind w:left="397"/>
    </w:pPr>
    <w:rPr>
      <w:sz w:val="16"/>
    </w:rPr>
  </w:style>
  <w:style w:type="paragraph" w:customStyle="1" w:styleId="KommentarfrAnhrung">
    <w:name w:val="_Kommentar für Anhörung"/>
    <w:basedOn w:val="Textkrper"/>
    <w:qFormat/>
    <w:rsid w:val="00A97672"/>
    <w:pPr>
      <w:ind w:left="737"/>
    </w:pPr>
    <w:rPr>
      <w:i/>
      <w:sz w:val="18"/>
    </w:rPr>
  </w:style>
  <w:style w:type="paragraph" w:customStyle="1" w:styleId="TabelleEintrge">
    <w:name w:val="_Tabelle_Einträge"/>
    <w:basedOn w:val="Standard"/>
    <w:qFormat/>
    <w:rsid w:val="00DA0AEE"/>
    <w:pPr>
      <w:spacing w:before="40" w:after="40" w:line="240" w:lineRule="auto"/>
      <w:jc w:val="left"/>
    </w:pPr>
    <w:rPr>
      <w:rFonts w:cs="Arial"/>
      <w:sz w:val="16"/>
      <w:szCs w:val="18"/>
    </w:rPr>
  </w:style>
  <w:style w:type="paragraph" w:customStyle="1" w:styleId="TabelleKopfzeile">
    <w:name w:val="_Tabelle_Kopfzeile"/>
    <w:basedOn w:val="TabelleEintrge"/>
    <w:qFormat/>
    <w:rsid w:val="00394864"/>
    <w:rPr>
      <w:b/>
    </w:rPr>
  </w:style>
  <w:style w:type="paragraph" w:customStyle="1" w:styleId="TabelleEintrgeErneuerungskosten">
    <w:name w:val="_Tabelle_Einträge_Erneuerungskosten"/>
    <w:basedOn w:val="TabelleEintrge"/>
    <w:qFormat/>
    <w:rsid w:val="004707D2"/>
    <w:rPr>
      <w:i/>
    </w:rPr>
  </w:style>
  <w:style w:type="paragraph" w:customStyle="1" w:styleId="Abbildungsunterschrift">
    <w:name w:val="_Abbildungsunterschrift"/>
    <w:basedOn w:val="Textkrper"/>
    <w:qFormat/>
    <w:rsid w:val="00EC3FEA"/>
    <w:pPr>
      <w:spacing w:line="240" w:lineRule="auto"/>
    </w:pPr>
    <w:rPr>
      <w:i/>
      <w:sz w:val="18"/>
    </w:rPr>
  </w:style>
  <w:style w:type="paragraph" w:customStyle="1" w:styleId="Tabellenberschrift">
    <w:name w:val="_Tabellenüberschrift"/>
    <w:basedOn w:val="Abbildungsunterschrift"/>
    <w:qFormat/>
    <w:rsid w:val="007B7EBE"/>
    <w:pPr>
      <w:spacing w:after="120"/>
    </w:pPr>
  </w:style>
  <w:style w:type="paragraph" w:styleId="Listenabsatz">
    <w:name w:val="List Paragraph"/>
    <w:basedOn w:val="Standard"/>
    <w:uiPriority w:val="34"/>
    <w:qFormat/>
    <w:rsid w:val="000C61C2"/>
    <w:pPr>
      <w:spacing w:line="240" w:lineRule="auto"/>
      <w:ind w:left="720"/>
      <w:contextualSpacing/>
      <w:jc w:val="left"/>
    </w:pPr>
    <w:rPr>
      <w:rFonts w:ascii="Calibri" w:eastAsia="Calibri" w:hAnsi="Calibri"/>
      <w:sz w:val="24"/>
      <w:szCs w:val="24"/>
      <w:lang w:val="de-DE" w:eastAsia="en-US"/>
    </w:rPr>
  </w:style>
  <w:style w:type="paragraph" w:customStyle="1" w:styleId="ANHANGberschrift">
    <w:name w:val="_ANHANG_Überschrift"/>
    <w:basedOn w:val="Textkrper"/>
    <w:qFormat/>
    <w:rsid w:val="00D63BC1"/>
    <w:pPr>
      <w:ind w:left="-2325"/>
      <w:jc w:val="left"/>
    </w:pPr>
    <w:rPr>
      <w:b/>
      <w:sz w:val="28"/>
    </w:rPr>
  </w:style>
  <w:style w:type="paragraph" w:customStyle="1" w:styleId="BeschriftungAbb">
    <w:name w:val="_Beschriftung_Abb"/>
    <w:basedOn w:val="Beschriftung"/>
    <w:qFormat/>
    <w:rsid w:val="00A35F9C"/>
    <w:pPr>
      <w:tabs>
        <w:tab w:val="clear" w:pos="624"/>
        <w:tab w:val="left" w:pos="641"/>
      </w:tabs>
      <w:spacing w:before="60" w:after="60"/>
      <w:ind w:left="641" w:hanging="641"/>
    </w:pPr>
  </w:style>
  <w:style w:type="paragraph" w:customStyle="1" w:styleId="Texteingerckt">
    <w:name w:val="_Text_eingerückt"/>
    <w:basedOn w:val="Standard"/>
    <w:qFormat/>
    <w:rsid w:val="002A14B9"/>
    <w:pPr>
      <w:spacing w:before="120" w:line="271" w:lineRule="auto"/>
      <w:ind w:left="720"/>
    </w:pPr>
  </w:style>
  <w:style w:type="paragraph" w:customStyle="1" w:styleId="Formatvorlageparagrtexte10ptZeilenabstandMindestens12pt">
    <w:name w:val="Formatvorlage paragr_texte + 10 pt Zeilenabstand:  Mindestens 12 pt"/>
    <w:basedOn w:val="paragrtexte"/>
    <w:rsid w:val="003816FE"/>
    <w:pPr>
      <w:tabs>
        <w:tab w:val="left" w:pos="851"/>
      </w:tabs>
      <w:spacing w:line="240" w:lineRule="atLeast"/>
    </w:pPr>
    <w:rPr>
      <w:rFonts w:cs="Times New Roman"/>
      <w:sz w:val="20"/>
      <w:szCs w:val="20"/>
    </w:rPr>
  </w:style>
  <w:style w:type="paragraph" w:customStyle="1" w:styleId="Aufzhlung0">
    <w:name w:val="_Aufzählung"/>
    <w:basedOn w:val="Textkrper"/>
    <w:qFormat/>
    <w:rsid w:val="00A15088"/>
    <w:pPr>
      <w:tabs>
        <w:tab w:val="left" w:pos="714"/>
      </w:tabs>
      <w:ind w:left="720" w:hanging="360"/>
    </w:pPr>
  </w:style>
  <w:style w:type="paragraph" w:customStyle="1" w:styleId="Bullets">
    <w:name w:val="_Bullets"/>
    <w:basedOn w:val="Textkrper"/>
    <w:qFormat/>
    <w:rsid w:val="00A15088"/>
    <w:pPr>
      <w:numPr>
        <w:numId w:val="6"/>
      </w:numPr>
      <w:tabs>
        <w:tab w:val="left" w:pos="714"/>
      </w:tabs>
      <w:jc w:val="left"/>
    </w:pPr>
  </w:style>
  <w:style w:type="paragraph" w:customStyle="1" w:styleId="Ueberschrift">
    <w:name w:val="_Ueberschrift"/>
    <w:basedOn w:val="Standard"/>
    <w:qFormat/>
    <w:rsid w:val="008B5CE3"/>
    <w:pPr>
      <w:spacing w:before="620" w:after="480" w:line="760" w:lineRule="exact"/>
      <w:jc w:val="left"/>
    </w:pPr>
    <w:rPr>
      <w:b/>
      <w:sz w:val="70"/>
    </w:rPr>
  </w:style>
  <w:style w:type="paragraph" w:customStyle="1" w:styleId="TitelseiteGeobasisdaten">
    <w:name w:val="_Titelseite_Geobasisdaten"/>
    <w:basedOn w:val="Standard"/>
    <w:qFormat/>
    <w:rsid w:val="008B5CE3"/>
    <w:pPr>
      <w:spacing w:after="480" w:line="480" w:lineRule="exact"/>
      <w:jc w:val="left"/>
    </w:pPr>
    <w:rPr>
      <w:sz w:val="36"/>
    </w:rPr>
  </w:style>
  <w:style w:type="paragraph" w:customStyle="1" w:styleId="INTERLISBasis">
    <w:name w:val="_INTERLIS_Basis"/>
    <w:basedOn w:val="Textkrper"/>
    <w:link w:val="INTERLISBasisZchn"/>
    <w:qFormat/>
    <w:rsid w:val="00A34386"/>
    <w:pPr>
      <w:spacing w:before="0" w:line="240" w:lineRule="auto"/>
      <w:ind w:left="-2325"/>
      <w:jc w:val="left"/>
    </w:pPr>
    <w:rPr>
      <w:rFonts w:ascii="Courier New" w:hAnsi="Courier New"/>
      <w:sz w:val="18"/>
    </w:rPr>
  </w:style>
  <w:style w:type="paragraph" w:customStyle="1" w:styleId="ObjektkatalogUntertitel">
    <w:name w:val="_Objektkatalog_Untertitel"/>
    <w:basedOn w:val="Standard"/>
    <w:qFormat/>
    <w:rsid w:val="00C601A4"/>
    <w:pPr>
      <w:spacing w:after="180"/>
    </w:pPr>
    <w:rPr>
      <w:b/>
      <w:i/>
    </w:rPr>
  </w:style>
  <w:style w:type="paragraph" w:customStyle="1" w:styleId="INTERLISKommentarAbsatz">
    <w:name w:val="_INTERLIS_KommentarAbsatz"/>
    <w:basedOn w:val="INTERLISBasis"/>
    <w:link w:val="INTERLISKommentarAbsatzZchn"/>
    <w:autoRedefine/>
    <w:qFormat/>
    <w:rsid w:val="00723972"/>
    <w:rPr>
      <w:color w:val="CD7D8E"/>
    </w:rPr>
  </w:style>
  <w:style w:type="paragraph" w:customStyle="1" w:styleId="AufzhlungNumerierung">
    <w:name w:val="_Aufzählung_Numerierung"/>
    <w:basedOn w:val="Aufzhlung0"/>
    <w:qFormat/>
    <w:rsid w:val="00D810CB"/>
    <w:pPr>
      <w:numPr>
        <w:numId w:val="25"/>
      </w:numPr>
      <w:ind w:left="714" w:hanging="357"/>
      <w:jc w:val="left"/>
    </w:pPr>
  </w:style>
  <w:style w:type="paragraph" w:customStyle="1" w:styleId="TabEintrgeListe">
    <w:name w:val="_Tab_Einträge_Liste"/>
    <w:basedOn w:val="TabelleEintrge"/>
    <w:qFormat/>
    <w:rsid w:val="00B8075C"/>
    <w:pPr>
      <w:numPr>
        <w:numId w:val="26"/>
      </w:numPr>
      <w:tabs>
        <w:tab w:val="left" w:pos="170"/>
      </w:tabs>
      <w:spacing w:after="0"/>
    </w:pPr>
  </w:style>
  <w:style w:type="paragraph" w:customStyle="1" w:styleId="TabEintrgeberschrift">
    <w:name w:val="_Tab_Einträge_Überschrift"/>
    <w:basedOn w:val="TabelleEintrge"/>
    <w:qFormat/>
    <w:rsid w:val="00B8075C"/>
    <w:pPr>
      <w:spacing w:before="120"/>
    </w:pPr>
    <w:rPr>
      <w:b/>
      <w:i/>
    </w:rPr>
  </w:style>
  <w:style w:type="paragraph" w:customStyle="1" w:styleId="TabEintrgeListeMitte">
    <w:name w:val="_Tab_Einträge_Liste_Mitte"/>
    <w:basedOn w:val="TabEintrgeListe"/>
    <w:qFormat/>
    <w:rsid w:val="00B8075C"/>
    <w:pPr>
      <w:spacing w:before="0"/>
    </w:pPr>
  </w:style>
  <w:style w:type="paragraph" w:customStyle="1" w:styleId="TabZeilenbeschriftung">
    <w:name w:val="_Tab_Zeilenbeschriftung"/>
    <w:basedOn w:val="TabelleEintrge"/>
    <w:qFormat/>
    <w:rsid w:val="001B4666"/>
    <w:pPr>
      <w:spacing w:before="120"/>
    </w:pPr>
    <w:rPr>
      <w:sz w:val="20"/>
    </w:rPr>
  </w:style>
  <w:style w:type="paragraph" w:customStyle="1" w:styleId="TabSpaltenbeschriftung">
    <w:name w:val="_Tab_Spaltenbeschriftung"/>
    <w:basedOn w:val="TabZeilenbeschriftung"/>
    <w:qFormat/>
    <w:rsid w:val="001B4666"/>
    <w:pPr>
      <w:jc w:val="center"/>
    </w:pPr>
    <w:rPr>
      <w:b/>
    </w:rPr>
  </w:style>
  <w:style w:type="paragraph" w:customStyle="1" w:styleId="OKberschrift">
    <w:name w:val="_OK_Überschrift"/>
    <w:basedOn w:val="Standard"/>
    <w:qFormat/>
    <w:rsid w:val="00433CF8"/>
    <w:pPr>
      <w:keepNext/>
      <w:keepLines/>
      <w:pageBreakBefore/>
      <w:framePr w:wrap="notBeside" w:vAnchor="text" w:hAnchor="text" w:y="1"/>
      <w:spacing w:after="180"/>
      <w:jc w:val="left"/>
    </w:pPr>
    <w:rPr>
      <w:i/>
      <w:sz w:val="24"/>
    </w:rPr>
  </w:style>
  <w:style w:type="paragraph" w:customStyle="1" w:styleId="Formatvorlageparagrtexte10ptZeilenabstandMindestens12pt1">
    <w:name w:val="Formatvorlage paragr_texte + 10 pt Zeilenabstand:  Mindestens 12 pt1"/>
    <w:basedOn w:val="paragrtexte"/>
    <w:rsid w:val="004E616D"/>
    <w:pPr>
      <w:spacing w:line="240" w:lineRule="atLeast"/>
      <w:jc w:val="left"/>
    </w:pPr>
    <w:rPr>
      <w:rFonts w:cs="Times New Roman"/>
      <w:sz w:val="20"/>
      <w:szCs w:val="20"/>
    </w:rPr>
  </w:style>
  <w:style w:type="paragraph" w:customStyle="1" w:styleId="AbbildungWerksarten">
    <w:name w:val="_Abbildung_Werksarten"/>
    <w:basedOn w:val="Textkrper"/>
    <w:qFormat/>
    <w:rsid w:val="00D63BC1"/>
    <w:pPr>
      <w:keepNext/>
      <w:spacing w:before="600"/>
      <w:ind w:left="-2325"/>
    </w:pPr>
  </w:style>
  <w:style w:type="paragraph" w:styleId="Textkrper0">
    <w:name w:val="Body Text"/>
    <w:basedOn w:val="Standard"/>
    <w:link w:val="TextkrperZchn0"/>
    <w:rsid w:val="005073B8"/>
    <w:pPr>
      <w:spacing w:after="120"/>
    </w:pPr>
  </w:style>
  <w:style w:type="character" w:customStyle="1" w:styleId="TextkrperZchn0">
    <w:name w:val="Textkörper Zchn"/>
    <w:link w:val="Textkrper0"/>
    <w:rsid w:val="005073B8"/>
    <w:rPr>
      <w:rFonts w:ascii="Arial" w:hAnsi="Arial"/>
      <w:lang w:eastAsia="de-DE"/>
    </w:rPr>
  </w:style>
  <w:style w:type="paragraph" w:customStyle="1" w:styleId="AbbUnterschriftohneNumerierung">
    <w:name w:val="_Abb_Unterschrift ohne Numerierung"/>
    <w:basedOn w:val="Textkrper0"/>
    <w:qFormat/>
    <w:rsid w:val="005073B8"/>
    <w:rPr>
      <w:i/>
      <w:sz w:val="16"/>
    </w:rPr>
  </w:style>
  <w:style w:type="character" w:styleId="Zeilennummer">
    <w:name w:val="line number"/>
    <w:basedOn w:val="Absatz-Standardschriftart"/>
    <w:rsid w:val="00243342"/>
  </w:style>
  <w:style w:type="character" w:customStyle="1" w:styleId="INTERLISTopic">
    <w:name w:val="_INTERLIS_Topic"/>
    <w:uiPriority w:val="1"/>
    <w:qFormat/>
    <w:rsid w:val="00C13CF5"/>
    <w:rPr>
      <w:b/>
      <w:color w:val="C00000"/>
    </w:rPr>
  </w:style>
  <w:style w:type="paragraph" w:customStyle="1" w:styleId="TODELETEINTERLISKommentarZeichen">
    <w:name w:val="TO DELETE_INTERLIS_KommentarZeichen"/>
    <w:basedOn w:val="INTERLISBasis"/>
    <w:qFormat/>
    <w:rsid w:val="00C13CF5"/>
    <w:rPr>
      <w:color w:val="C6D9F1"/>
    </w:rPr>
  </w:style>
  <w:style w:type="character" w:customStyle="1" w:styleId="INTERLISINTERLIS-2-Schlsselbegriffe">
    <w:name w:val="_INTERLIS_INTERLIS-2-Schlüsselbegriffe"/>
    <w:uiPriority w:val="1"/>
    <w:qFormat/>
    <w:rsid w:val="00A87A8F"/>
    <w:rPr>
      <w:color w:val="0070C0"/>
    </w:rPr>
  </w:style>
  <w:style w:type="paragraph" w:customStyle="1" w:styleId="TODELETEINTERLISAttributeStructure">
    <w:name w:val="TO DELETE_INTERLIS_Attribute_Structure"/>
    <w:basedOn w:val="INTERLISBasis"/>
    <w:link w:val="INTERLISAttributeStructureZchn"/>
    <w:rsid w:val="00C04476"/>
    <w:rPr>
      <w:b/>
      <w:lang w:val="fr-CH"/>
    </w:rPr>
  </w:style>
  <w:style w:type="paragraph" w:customStyle="1" w:styleId="TODELETEINTERLISClass">
    <w:name w:val="TO DELETE_INTERLIS_Class"/>
    <w:basedOn w:val="INTERLISBasis"/>
    <w:rsid w:val="00C04476"/>
    <w:rPr>
      <w:color w:val="00B050"/>
      <w:lang w:val="fr-CH"/>
    </w:rPr>
  </w:style>
  <w:style w:type="character" w:customStyle="1" w:styleId="TextkrperZchn">
    <w:name w:val="_Textkörper Zchn"/>
    <w:link w:val="Textkrper"/>
    <w:rsid w:val="00C04476"/>
    <w:rPr>
      <w:rFonts w:ascii="Arial" w:hAnsi="Arial"/>
      <w:lang w:eastAsia="de-DE"/>
    </w:rPr>
  </w:style>
  <w:style w:type="character" w:customStyle="1" w:styleId="INTERLISBasisZchn">
    <w:name w:val="_INTERLIS_Basis Zchn"/>
    <w:link w:val="INTERLISBasis"/>
    <w:rsid w:val="00A34386"/>
    <w:rPr>
      <w:rFonts w:ascii="Courier New" w:hAnsi="Courier New"/>
      <w:sz w:val="18"/>
      <w:lang w:eastAsia="de-DE"/>
    </w:rPr>
  </w:style>
  <w:style w:type="character" w:customStyle="1" w:styleId="INTERLISAttributeStructureZchn">
    <w:name w:val="_INTERLIS_Attribute_Structure Zchn"/>
    <w:link w:val="TODELETEINTERLISAttributeStructure"/>
    <w:rsid w:val="00C04476"/>
    <w:rPr>
      <w:rFonts w:ascii="Arial" w:hAnsi="Arial"/>
      <w:lang w:eastAsia="de-DE"/>
    </w:rPr>
  </w:style>
  <w:style w:type="character" w:customStyle="1" w:styleId="INTERLISClass">
    <w:name w:val="_INTERLIS_Class"/>
    <w:uiPriority w:val="1"/>
    <w:qFormat/>
    <w:rsid w:val="00005688"/>
    <w:rPr>
      <w:b/>
      <w:color w:val="00B050"/>
    </w:rPr>
  </w:style>
  <w:style w:type="character" w:customStyle="1" w:styleId="INTERLISAttributeStructure">
    <w:name w:val="_INTERLIS_Attribute_Structure"/>
    <w:uiPriority w:val="1"/>
    <w:qFormat/>
    <w:rsid w:val="00005688"/>
    <w:rPr>
      <w:b/>
    </w:rPr>
  </w:style>
  <w:style w:type="character" w:customStyle="1" w:styleId="INTERLISModel">
    <w:name w:val="_INTERLIS_Model"/>
    <w:uiPriority w:val="1"/>
    <w:qFormat/>
    <w:rsid w:val="00005688"/>
    <w:rPr>
      <w:b/>
      <w:color w:val="FF0000"/>
    </w:rPr>
  </w:style>
  <w:style w:type="character" w:customStyle="1" w:styleId="INTERLISTypFunctionStructureDef">
    <w:name w:val="_INTERLIS_Typ_Function_StructureDef"/>
    <w:uiPriority w:val="1"/>
    <w:qFormat/>
    <w:rsid w:val="00005688"/>
    <w:rPr>
      <w:i/>
    </w:rPr>
  </w:style>
  <w:style w:type="character" w:customStyle="1" w:styleId="INTERLISZahl">
    <w:name w:val="_INTERLIS_Zahl"/>
    <w:uiPriority w:val="1"/>
    <w:qFormat/>
    <w:rsid w:val="00005688"/>
    <w:rPr>
      <w:color w:val="FF0000"/>
    </w:rPr>
  </w:style>
  <w:style w:type="character" w:customStyle="1" w:styleId="INTERLISZitat">
    <w:name w:val="_INTERLIS_Zitat"/>
    <w:uiPriority w:val="1"/>
    <w:qFormat/>
    <w:rsid w:val="00AF37E3"/>
    <w:rPr>
      <w:color w:val="E36C0A"/>
    </w:rPr>
  </w:style>
  <w:style w:type="character" w:customStyle="1" w:styleId="INTERLISAssociation">
    <w:name w:val="_INTERLIS_Association"/>
    <w:uiPriority w:val="1"/>
    <w:qFormat/>
    <w:rsid w:val="003B7073"/>
    <w:rPr>
      <w:color w:val="7030A0"/>
    </w:rPr>
  </w:style>
  <w:style w:type="character" w:customStyle="1" w:styleId="INTERLISKommentarfrZeichen">
    <w:name w:val="_INTERLIS_Kommentar für Zeichen"/>
    <w:uiPriority w:val="1"/>
    <w:qFormat/>
    <w:rsid w:val="00AA022F"/>
    <w:rPr>
      <w:color w:val="CD7D8E"/>
      <w:lang w:val="en-US"/>
    </w:rPr>
  </w:style>
  <w:style w:type="paragraph" w:styleId="Endnotentext">
    <w:name w:val="endnote text"/>
    <w:basedOn w:val="Standard"/>
    <w:link w:val="EndnotentextZchn"/>
    <w:rsid w:val="009B1312"/>
  </w:style>
  <w:style w:type="character" w:customStyle="1" w:styleId="EndnotentextZchn">
    <w:name w:val="Endnotentext Zchn"/>
    <w:link w:val="Endnotentext"/>
    <w:rsid w:val="009B1312"/>
    <w:rPr>
      <w:rFonts w:ascii="Arial" w:hAnsi="Arial"/>
      <w:lang w:eastAsia="de-DE"/>
    </w:rPr>
  </w:style>
  <w:style w:type="character" w:styleId="Endnotenzeichen">
    <w:name w:val="endnote reference"/>
    <w:rsid w:val="009B1312"/>
    <w:rPr>
      <w:vertAlign w:val="superscript"/>
    </w:rPr>
  </w:style>
  <w:style w:type="paragraph" w:customStyle="1" w:styleId="Textlinksbndig">
    <w:name w:val="_Text_linksbündig"/>
    <w:basedOn w:val="Textkrper"/>
    <w:qFormat/>
    <w:rsid w:val="00DC624E"/>
  </w:style>
  <w:style w:type="paragraph" w:styleId="berarbeitung">
    <w:name w:val="Revision"/>
    <w:hidden/>
    <w:semiHidden/>
    <w:rsid w:val="0087484A"/>
    <w:rPr>
      <w:rFonts w:ascii="Arial" w:hAnsi="Arial"/>
      <w:lang w:eastAsia="de-DE"/>
    </w:rPr>
  </w:style>
  <w:style w:type="paragraph" w:customStyle="1" w:styleId="ListenabsatzabzweiteZeile">
    <w:name w:val="_Listenabsatz_ab_zweite_Zeile"/>
    <w:basedOn w:val="Listenabsatz"/>
    <w:qFormat/>
    <w:rsid w:val="00F57A9F"/>
    <w:pPr>
      <w:spacing w:after="60"/>
      <w:ind w:left="0"/>
    </w:pPr>
    <w:rPr>
      <w:rFonts w:ascii="Arial" w:hAnsi="Arial" w:cs="Arial"/>
      <w:sz w:val="16"/>
      <w:szCs w:val="16"/>
      <w:lang w:val="de-CH"/>
    </w:rPr>
  </w:style>
  <w:style w:type="paragraph" w:customStyle="1" w:styleId="Bulletseng">
    <w:name w:val="_Bullets_eng"/>
    <w:basedOn w:val="Bullets"/>
    <w:qFormat/>
    <w:rsid w:val="004D2A3A"/>
    <w:pPr>
      <w:spacing w:before="0"/>
      <w:ind w:left="714" w:hanging="357"/>
    </w:pPr>
  </w:style>
  <w:style w:type="paragraph" w:customStyle="1" w:styleId="StandardVN">
    <w:name w:val="StandardVN"/>
    <w:basedOn w:val="Standard"/>
    <w:rsid w:val="006A5370"/>
    <w:pPr>
      <w:spacing w:before="130" w:after="130" w:line="240" w:lineRule="auto"/>
      <w:jc w:val="left"/>
    </w:pPr>
    <w:rPr>
      <w:rFonts w:eastAsia="Times New Roman"/>
      <w:lang w:val="en-US" w:eastAsia="de-CH"/>
    </w:rPr>
  </w:style>
  <w:style w:type="paragraph" w:customStyle="1" w:styleId="AnhangAbschnittstitel">
    <w:name w:val="_Anhang_Abschnittstitel"/>
    <w:basedOn w:val="Textlinksbndig"/>
    <w:qFormat/>
    <w:rsid w:val="00D63BC1"/>
    <w:pPr>
      <w:keepNext/>
      <w:spacing w:before="360"/>
      <w:ind w:left="-2325"/>
      <w:jc w:val="left"/>
    </w:pPr>
    <w:rPr>
      <w:b/>
    </w:rPr>
  </w:style>
  <w:style w:type="paragraph" w:customStyle="1" w:styleId="INTERLISBasisConstraints">
    <w:name w:val="_INTERLIS_Basis_Constraints"/>
    <w:basedOn w:val="INTERLISBasis"/>
    <w:qFormat/>
    <w:rsid w:val="0039701F"/>
    <w:rPr>
      <w:color w:val="808080"/>
      <w:sz w:val="14"/>
      <w:lang w:val="en-US"/>
    </w:rPr>
  </w:style>
  <w:style w:type="paragraph" w:customStyle="1" w:styleId="TextkrperAnhang">
    <w:name w:val="_Textkörper_Anhang"/>
    <w:basedOn w:val="Textkrper"/>
    <w:qFormat/>
    <w:rsid w:val="00A34386"/>
    <w:pPr>
      <w:ind w:left="-2325"/>
    </w:pPr>
  </w:style>
  <w:style w:type="paragraph" w:customStyle="1" w:styleId="ANHANGberschriftnichtvorgezogen">
    <w:name w:val="_ANHANG_Überschrift_nicht_vorgezogen"/>
    <w:basedOn w:val="ANHANGberschrift"/>
    <w:qFormat/>
    <w:rsid w:val="00D63BC1"/>
    <w:pPr>
      <w:ind w:left="0"/>
    </w:pPr>
  </w:style>
  <w:style w:type="paragraph" w:customStyle="1" w:styleId="INTERLISHeader">
    <w:name w:val="_INTERLIS_Header"/>
    <w:basedOn w:val="INTERLISKommentarAbsatz"/>
    <w:qFormat/>
    <w:rsid w:val="003D7516"/>
    <w:rPr>
      <w:color w:val="607731"/>
    </w:rPr>
  </w:style>
  <w:style w:type="paragraph" w:customStyle="1" w:styleId="INTERLISKommentarAbsatzfett">
    <w:name w:val="_INTERLIS_KommentarAbsatz_fett"/>
    <w:basedOn w:val="INTERLISKommentarAbsatz"/>
    <w:qFormat/>
    <w:rsid w:val="00723972"/>
    <w:rPr>
      <w:b/>
    </w:rPr>
  </w:style>
  <w:style w:type="character" w:customStyle="1" w:styleId="INTERLISKommentarfrZeichenfett">
    <w:name w:val="_INTERLIS_Kommentar für Zeichen_fett"/>
    <w:uiPriority w:val="1"/>
    <w:qFormat/>
    <w:rsid w:val="00AA022F"/>
    <w:rPr>
      <w:b/>
      <w:color w:val="CD7D8E"/>
      <w:lang w:val="en-US"/>
    </w:rPr>
  </w:style>
  <w:style w:type="paragraph" w:customStyle="1" w:styleId="INTERLISKommentarAbsatzfetteZeichen">
    <w:name w:val="_INTERLIS_KommentarAbsatz_fetteZeichen"/>
    <w:basedOn w:val="INTERLISKommentarAbsatz"/>
    <w:link w:val="INTERLISKommentarAbsatzfetteZeichenZchn"/>
    <w:qFormat/>
    <w:rsid w:val="00723972"/>
    <w:rPr>
      <w:b/>
    </w:rPr>
  </w:style>
  <w:style w:type="character" w:customStyle="1" w:styleId="INTERLISKommentarAbsatzZchn">
    <w:name w:val="_INTERLIS_KommentarAbsatz Zchn"/>
    <w:link w:val="INTERLISKommentarAbsatz"/>
    <w:rsid w:val="00723972"/>
    <w:rPr>
      <w:rFonts w:ascii="Courier New" w:hAnsi="Courier New"/>
      <w:color w:val="CD7D8E"/>
      <w:sz w:val="18"/>
      <w:lang w:eastAsia="de-DE"/>
    </w:rPr>
  </w:style>
  <w:style w:type="character" w:customStyle="1" w:styleId="INTERLISKommentarAbsatzfetteZeichenZchn">
    <w:name w:val="_INTERLIS_KommentarAbsatz_fetteZeichen Zchn"/>
    <w:link w:val="INTERLISKommentarAbsatzfetteZeichen"/>
    <w:rsid w:val="00723972"/>
    <w:rPr>
      <w:rFonts w:ascii="Courier New" w:hAnsi="Courier New"/>
      <w:b/>
      <w:color w:val="CD7D8E"/>
      <w:sz w:val="18"/>
      <w:lang w:eastAsia="de-DE"/>
    </w:rPr>
  </w:style>
  <w:style w:type="paragraph" w:customStyle="1" w:styleId="FormatvorlageINTERLISKommentarAbsatzfetteZeichenNichtFettBenutzer">
    <w:name w:val="Formatvorlage _INTERLIS_KommentarAbsatz_fetteZeichen + Nicht Fett Benutzer..."/>
    <w:basedOn w:val="INTERLISKommentarAbsatzfetteZeichen"/>
    <w:rsid w:val="00723972"/>
    <w:rPr>
      <w:b w:val="0"/>
    </w:rPr>
  </w:style>
  <w:style w:type="paragraph" w:customStyle="1" w:styleId="FormatvorlageINTERLISKommentarAbsatzfetteZeichenNichtFettBenutzer1">
    <w:name w:val="Formatvorlage _INTERLIS_KommentarAbsatz_fetteZeichen + Nicht Fett Benutzer...1"/>
    <w:basedOn w:val="INTERLISKommentarAbsatzfetteZeichen"/>
    <w:rsid w:val="00723972"/>
    <w:rPr>
      <w:b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2961290">
      <w:bodyDiv w:val="1"/>
      <w:marLeft w:val="0"/>
      <w:marRight w:val="0"/>
      <w:marTop w:val="0"/>
      <w:marBottom w:val="0"/>
      <w:divBdr>
        <w:top w:val="none" w:sz="0" w:space="0" w:color="auto"/>
        <w:left w:val="none" w:sz="0" w:space="0" w:color="auto"/>
        <w:bottom w:val="none" w:sz="0" w:space="0" w:color="auto"/>
        <w:right w:val="none" w:sz="0" w:space="0" w:color="auto"/>
      </w:divBdr>
    </w:div>
    <w:div w:id="263926406">
      <w:bodyDiv w:val="1"/>
      <w:marLeft w:val="0"/>
      <w:marRight w:val="0"/>
      <w:marTop w:val="0"/>
      <w:marBottom w:val="0"/>
      <w:divBdr>
        <w:top w:val="none" w:sz="0" w:space="0" w:color="auto"/>
        <w:left w:val="none" w:sz="0" w:space="0" w:color="auto"/>
        <w:bottom w:val="none" w:sz="0" w:space="0" w:color="auto"/>
        <w:right w:val="none" w:sz="0" w:space="0" w:color="auto"/>
      </w:divBdr>
    </w:div>
    <w:div w:id="332881623">
      <w:bodyDiv w:val="1"/>
      <w:marLeft w:val="0"/>
      <w:marRight w:val="0"/>
      <w:marTop w:val="0"/>
      <w:marBottom w:val="0"/>
      <w:divBdr>
        <w:top w:val="none" w:sz="0" w:space="0" w:color="auto"/>
        <w:left w:val="none" w:sz="0" w:space="0" w:color="auto"/>
        <w:bottom w:val="none" w:sz="0" w:space="0" w:color="auto"/>
        <w:right w:val="none" w:sz="0" w:space="0" w:color="auto"/>
      </w:divBdr>
    </w:div>
    <w:div w:id="383414629">
      <w:bodyDiv w:val="1"/>
      <w:marLeft w:val="0"/>
      <w:marRight w:val="0"/>
      <w:marTop w:val="0"/>
      <w:marBottom w:val="0"/>
      <w:divBdr>
        <w:top w:val="none" w:sz="0" w:space="0" w:color="auto"/>
        <w:left w:val="none" w:sz="0" w:space="0" w:color="auto"/>
        <w:bottom w:val="none" w:sz="0" w:space="0" w:color="auto"/>
        <w:right w:val="none" w:sz="0" w:space="0" w:color="auto"/>
      </w:divBdr>
      <w:divsChild>
        <w:div w:id="73626179">
          <w:marLeft w:val="0"/>
          <w:marRight w:val="0"/>
          <w:marTop w:val="0"/>
          <w:marBottom w:val="0"/>
          <w:divBdr>
            <w:top w:val="none" w:sz="0" w:space="0" w:color="auto"/>
            <w:left w:val="none" w:sz="0" w:space="0" w:color="auto"/>
            <w:bottom w:val="none" w:sz="0" w:space="0" w:color="auto"/>
            <w:right w:val="none" w:sz="0" w:space="0" w:color="auto"/>
          </w:divBdr>
          <w:divsChild>
            <w:div w:id="1711150261">
              <w:marLeft w:val="0"/>
              <w:marRight w:val="0"/>
              <w:marTop w:val="0"/>
              <w:marBottom w:val="0"/>
              <w:divBdr>
                <w:top w:val="none" w:sz="0" w:space="0" w:color="auto"/>
                <w:left w:val="none" w:sz="0" w:space="0" w:color="auto"/>
                <w:bottom w:val="none" w:sz="0" w:space="0" w:color="auto"/>
                <w:right w:val="none" w:sz="0" w:space="0" w:color="auto"/>
              </w:divBdr>
              <w:divsChild>
                <w:div w:id="922643831">
                  <w:marLeft w:val="0"/>
                  <w:marRight w:val="0"/>
                  <w:marTop w:val="0"/>
                  <w:marBottom w:val="0"/>
                  <w:divBdr>
                    <w:top w:val="none" w:sz="0" w:space="0" w:color="auto"/>
                    <w:left w:val="none" w:sz="0" w:space="0" w:color="auto"/>
                    <w:bottom w:val="none" w:sz="0" w:space="0" w:color="auto"/>
                    <w:right w:val="none" w:sz="0" w:space="0" w:color="auto"/>
                  </w:divBdr>
                  <w:divsChild>
                    <w:div w:id="1142308022">
                      <w:marLeft w:val="0"/>
                      <w:marRight w:val="0"/>
                      <w:marTop w:val="0"/>
                      <w:marBottom w:val="0"/>
                      <w:divBdr>
                        <w:top w:val="none" w:sz="0" w:space="0" w:color="auto"/>
                        <w:left w:val="none" w:sz="0" w:space="0" w:color="auto"/>
                        <w:bottom w:val="none" w:sz="0" w:space="0" w:color="auto"/>
                        <w:right w:val="none" w:sz="0" w:space="0" w:color="auto"/>
                      </w:divBdr>
                    </w:div>
                  </w:divsChild>
                </w:div>
                <w:div w:id="1401098417">
                  <w:marLeft w:val="0"/>
                  <w:marRight w:val="0"/>
                  <w:marTop w:val="0"/>
                  <w:marBottom w:val="0"/>
                  <w:divBdr>
                    <w:top w:val="none" w:sz="0" w:space="0" w:color="auto"/>
                    <w:left w:val="none" w:sz="0" w:space="0" w:color="auto"/>
                    <w:bottom w:val="none" w:sz="0" w:space="0" w:color="auto"/>
                    <w:right w:val="none" w:sz="0" w:space="0" w:color="auto"/>
                  </w:divBdr>
                  <w:divsChild>
                    <w:div w:id="1294672016">
                      <w:marLeft w:val="0"/>
                      <w:marRight w:val="0"/>
                      <w:marTop w:val="0"/>
                      <w:marBottom w:val="0"/>
                      <w:divBdr>
                        <w:top w:val="none" w:sz="0" w:space="0" w:color="auto"/>
                        <w:left w:val="none" w:sz="0" w:space="0" w:color="auto"/>
                        <w:bottom w:val="none" w:sz="0" w:space="0" w:color="auto"/>
                        <w:right w:val="none" w:sz="0" w:space="0" w:color="auto"/>
                      </w:divBdr>
                    </w:div>
                  </w:divsChild>
                </w:div>
                <w:div w:id="1500609243">
                  <w:marLeft w:val="0"/>
                  <w:marRight w:val="0"/>
                  <w:marTop w:val="0"/>
                  <w:marBottom w:val="0"/>
                  <w:divBdr>
                    <w:top w:val="none" w:sz="0" w:space="0" w:color="auto"/>
                    <w:left w:val="none" w:sz="0" w:space="0" w:color="auto"/>
                    <w:bottom w:val="none" w:sz="0" w:space="0" w:color="auto"/>
                    <w:right w:val="none" w:sz="0" w:space="0" w:color="auto"/>
                  </w:divBdr>
                  <w:divsChild>
                    <w:div w:id="386495528">
                      <w:marLeft w:val="0"/>
                      <w:marRight w:val="0"/>
                      <w:marTop w:val="0"/>
                      <w:marBottom w:val="0"/>
                      <w:divBdr>
                        <w:top w:val="none" w:sz="0" w:space="0" w:color="auto"/>
                        <w:left w:val="none" w:sz="0" w:space="0" w:color="auto"/>
                        <w:bottom w:val="none" w:sz="0" w:space="0" w:color="auto"/>
                        <w:right w:val="none" w:sz="0" w:space="0" w:color="auto"/>
                      </w:divBdr>
                    </w:div>
                  </w:divsChild>
                </w:div>
                <w:div w:id="1585609742">
                  <w:marLeft w:val="0"/>
                  <w:marRight w:val="0"/>
                  <w:marTop w:val="0"/>
                  <w:marBottom w:val="0"/>
                  <w:divBdr>
                    <w:top w:val="none" w:sz="0" w:space="0" w:color="auto"/>
                    <w:left w:val="none" w:sz="0" w:space="0" w:color="auto"/>
                    <w:bottom w:val="none" w:sz="0" w:space="0" w:color="auto"/>
                    <w:right w:val="none" w:sz="0" w:space="0" w:color="auto"/>
                  </w:divBdr>
                  <w:divsChild>
                    <w:div w:id="198016081">
                      <w:marLeft w:val="0"/>
                      <w:marRight w:val="0"/>
                      <w:marTop w:val="0"/>
                      <w:marBottom w:val="0"/>
                      <w:divBdr>
                        <w:top w:val="none" w:sz="0" w:space="0" w:color="auto"/>
                        <w:left w:val="none" w:sz="0" w:space="0" w:color="auto"/>
                        <w:bottom w:val="none" w:sz="0" w:space="0" w:color="auto"/>
                        <w:right w:val="none" w:sz="0" w:space="0" w:color="auto"/>
                      </w:divBdr>
                    </w:div>
                  </w:divsChild>
                </w:div>
                <w:div w:id="1876381815">
                  <w:marLeft w:val="0"/>
                  <w:marRight w:val="0"/>
                  <w:marTop w:val="0"/>
                  <w:marBottom w:val="0"/>
                  <w:divBdr>
                    <w:top w:val="none" w:sz="0" w:space="0" w:color="auto"/>
                    <w:left w:val="none" w:sz="0" w:space="0" w:color="auto"/>
                    <w:bottom w:val="none" w:sz="0" w:space="0" w:color="auto"/>
                    <w:right w:val="none" w:sz="0" w:space="0" w:color="auto"/>
                  </w:divBdr>
                  <w:divsChild>
                    <w:div w:id="1495145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8896485">
      <w:bodyDiv w:val="1"/>
      <w:marLeft w:val="0"/>
      <w:marRight w:val="0"/>
      <w:marTop w:val="0"/>
      <w:marBottom w:val="0"/>
      <w:divBdr>
        <w:top w:val="none" w:sz="0" w:space="0" w:color="auto"/>
        <w:left w:val="none" w:sz="0" w:space="0" w:color="auto"/>
        <w:bottom w:val="none" w:sz="0" w:space="0" w:color="auto"/>
        <w:right w:val="none" w:sz="0" w:space="0" w:color="auto"/>
      </w:divBdr>
    </w:div>
    <w:div w:id="447507208">
      <w:bodyDiv w:val="1"/>
      <w:marLeft w:val="0"/>
      <w:marRight w:val="0"/>
      <w:marTop w:val="0"/>
      <w:marBottom w:val="0"/>
      <w:divBdr>
        <w:top w:val="none" w:sz="0" w:space="0" w:color="auto"/>
        <w:left w:val="none" w:sz="0" w:space="0" w:color="auto"/>
        <w:bottom w:val="none" w:sz="0" w:space="0" w:color="auto"/>
        <w:right w:val="none" w:sz="0" w:space="0" w:color="auto"/>
      </w:divBdr>
    </w:div>
    <w:div w:id="455216083">
      <w:bodyDiv w:val="1"/>
      <w:marLeft w:val="0"/>
      <w:marRight w:val="0"/>
      <w:marTop w:val="0"/>
      <w:marBottom w:val="0"/>
      <w:divBdr>
        <w:top w:val="none" w:sz="0" w:space="0" w:color="auto"/>
        <w:left w:val="none" w:sz="0" w:space="0" w:color="auto"/>
        <w:bottom w:val="none" w:sz="0" w:space="0" w:color="auto"/>
        <w:right w:val="none" w:sz="0" w:space="0" w:color="auto"/>
      </w:divBdr>
    </w:div>
    <w:div w:id="618686561">
      <w:bodyDiv w:val="1"/>
      <w:marLeft w:val="0"/>
      <w:marRight w:val="0"/>
      <w:marTop w:val="0"/>
      <w:marBottom w:val="0"/>
      <w:divBdr>
        <w:top w:val="none" w:sz="0" w:space="0" w:color="auto"/>
        <w:left w:val="none" w:sz="0" w:space="0" w:color="auto"/>
        <w:bottom w:val="none" w:sz="0" w:space="0" w:color="auto"/>
        <w:right w:val="none" w:sz="0" w:space="0" w:color="auto"/>
      </w:divBdr>
      <w:divsChild>
        <w:div w:id="1116606176">
          <w:marLeft w:val="0"/>
          <w:marRight w:val="0"/>
          <w:marTop w:val="0"/>
          <w:marBottom w:val="0"/>
          <w:divBdr>
            <w:top w:val="none" w:sz="0" w:space="0" w:color="auto"/>
            <w:left w:val="none" w:sz="0" w:space="0" w:color="auto"/>
            <w:bottom w:val="none" w:sz="0" w:space="0" w:color="auto"/>
            <w:right w:val="none" w:sz="0" w:space="0" w:color="auto"/>
          </w:divBdr>
          <w:divsChild>
            <w:div w:id="2076052312">
              <w:marLeft w:val="0"/>
              <w:marRight w:val="0"/>
              <w:marTop w:val="0"/>
              <w:marBottom w:val="0"/>
              <w:divBdr>
                <w:top w:val="none" w:sz="0" w:space="0" w:color="auto"/>
                <w:left w:val="none" w:sz="0" w:space="0" w:color="auto"/>
                <w:bottom w:val="none" w:sz="0" w:space="0" w:color="auto"/>
                <w:right w:val="none" w:sz="0" w:space="0" w:color="auto"/>
              </w:divBdr>
              <w:divsChild>
                <w:div w:id="855732575">
                  <w:marLeft w:val="405"/>
                  <w:marRight w:val="0"/>
                  <w:marTop w:val="0"/>
                  <w:marBottom w:val="0"/>
                  <w:divBdr>
                    <w:top w:val="none" w:sz="0" w:space="0" w:color="auto"/>
                    <w:left w:val="none" w:sz="0" w:space="0" w:color="auto"/>
                    <w:bottom w:val="none" w:sz="0" w:space="0" w:color="auto"/>
                    <w:right w:val="none" w:sz="0" w:space="0" w:color="auto"/>
                  </w:divBdr>
                  <w:divsChild>
                    <w:div w:id="1810240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6013892">
      <w:bodyDiv w:val="1"/>
      <w:marLeft w:val="0"/>
      <w:marRight w:val="0"/>
      <w:marTop w:val="0"/>
      <w:marBottom w:val="0"/>
      <w:divBdr>
        <w:top w:val="none" w:sz="0" w:space="0" w:color="auto"/>
        <w:left w:val="none" w:sz="0" w:space="0" w:color="auto"/>
        <w:bottom w:val="none" w:sz="0" w:space="0" w:color="auto"/>
        <w:right w:val="none" w:sz="0" w:space="0" w:color="auto"/>
      </w:divBdr>
      <w:divsChild>
        <w:div w:id="193737362">
          <w:marLeft w:val="0"/>
          <w:marRight w:val="0"/>
          <w:marTop w:val="0"/>
          <w:marBottom w:val="0"/>
          <w:divBdr>
            <w:top w:val="none" w:sz="0" w:space="0" w:color="auto"/>
            <w:left w:val="none" w:sz="0" w:space="0" w:color="auto"/>
            <w:bottom w:val="none" w:sz="0" w:space="0" w:color="auto"/>
            <w:right w:val="none" w:sz="0" w:space="0" w:color="auto"/>
          </w:divBdr>
          <w:divsChild>
            <w:div w:id="2133203416">
              <w:marLeft w:val="0"/>
              <w:marRight w:val="0"/>
              <w:marTop w:val="0"/>
              <w:marBottom w:val="0"/>
              <w:divBdr>
                <w:top w:val="none" w:sz="0" w:space="0" w:color="auto"/>
                <w:left w:val="none" w:sz="0" w:space="0" w:color="auto"/>
                <w:bottom w:val="none" w:sz="0" w:space="0" w:color="auto"/>
                <w:right w:val="none" w:sz="0" w:space="0" w:color="auto"/>
              </w:divBdr>
              <w:divsChild>
                <w:div w:id="650670415">
                  <w:marLeft w:val="405"/>
                  <w:marRight w:val="0"/>
                  <w:marTop w:val="0"/>
                  <w:marBottom w:val="0"/>
                  <w:divBdr>
                    <w:top w:val="none" w:sz="0" w:space="0" w:color="auto"/>
                    <w:left w:val="none" w:sz="0" w:space="0" w:color="auto"/>
                    <w:bottom w:val="none" w:sz="0" w:space="0" w:color="auto"/>
                    <w:right w:val="none" w:sz="0" w:space="0" w:color="auto"/>
                  </w:divBdr>
                  <w:divsChild>
                    <w:div w:id="1960188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0215260">
      <w:bodyDiv w:val="1"/>
      <w:marLeft w:val="0"/>
      <w:marRight w:val="0"/>
      <w:marTop w:val="0"/>
      <w:marBottom w:val="0"/>
      <w:divBdr>
        <w:top w:val="none" w:sz="0" w:space="0" w:color="auto"/>
        <w:left w:val="none" w:sz="0" w:space="0" w:color="auto"/>
        <w:bottom w:val="none" w:sz="0" w:space="0" w:color="auto"/>
        <w:right w:val="none" w:sz="0" w:space="0" w:color="auto"/>
      </w:divBdr>
    </w:div>
    <w:div w:id="703529040">
      <w:bodyDiv w:val="1"/>
      <w:marLeft w:val="0"/>
      <w:marRight w:val="0"/>
      <w:marTop w:val="0"/>
      <w:marBottom w:val="0"/>
      <w:divBdr>
        <w:top w:val="none" w:sz="0" w:space="0" w:color="auto"/>
        <w:left w:val="none" w:sz="0" w:space="0" w:color="auto"/>
        <w:bottom w:val="none" w:sz="0" w:space="0" w:color="auto"/>
        <w:right w:val="none" w:sz="0" w:space="0" w:color="auto"/>
      </w:divBdr>
    </w:div>
    <w:div w:id="741174596">
      <w:bodyDiv w:val="1"/>
      <w:marLeft w:val="0"/>
      <w:marRight w:val="0"/>
      <w:marTop w:val="0"/>
      <w:marBottom w:val="0"/>
      <w:divBdr>
        <w:top w:val="none" w:sz="0" w:space="0" w:color="auto"/>
        <w:left w:val="none" w:sz="0" w:space="0" w:color="auto"/>
        <w:bottom w:val="none" w:sz="0" w:space="0" w:color="auto"/>
        <w:right w:val="none" w:sz="0" w:space="0" w:color="auto"/>
      </w:divBdr>
    </w:div>
    <w:div w:id="894707463">
      <w:bodyDiv w:val="1"/>
      <w:marLeft w:val="0"/>
      <w:marRight w:val="0"/>
      <w:marTop w:val="0"/>
      <w:marBottom w:val="0"/>
      <w:divBdr>
        <w:top w:val="none" w:sz="0" w:space="0" w:color="auto"/>
        <w:left w:val="none" w:sz="0" w:space="0" w:color="auto"/>
        <w:bottom w:val="none" w:sz="0" w:space="0" w:color="auto"/>
        <w:right w:val="none" w:sz="0" w:space="0" w:color="auto"/>
      </w:divBdr>
      <w:divsChild>
        <w:div w:id="391732228">
          <w:marLeft w:val="0"/>
          <w:marRight w:val="0"/>
          <w:marTop w:val="0"/>
          <w:marBottom w:val="0"/>
          <w:divBdr>
            <w:top w:val="none" w:sz="0" w:space="0" w:color="auto"/>
            <w:left w:val="none" w:sz="0" w:space="0" w:color="auto"/>
            <w:bottom w:val="none" w:sz="0" w:space="0" w:color="auto"/>
            <w:right w:val="none" w:sz="0" w:space="0" w:color="auto"/>
          </w:divBdr>
          <w:divsChild>
            <w:div w:id="28647016">
              <w:marLeft w:val="0"/>
              <w:marRight w:val="0"/>
              <w:marTop w:val="0"/>
              <w:marBottom w:val="0"/>
              <w:divBdr>
                <w:top w:val="none" w:sz="0" w:space="0" w:color="auto"/>
                <w:left w:val="none" w:sz="0" w:space="0" w:color="auto"/>
                <w:bottom w:val="none" w:sz="0" w:space="0" w:color="auto"/>
                <w:right w:val="none" w:sz="0" w:space="0" w:color="auto"/>
              </w:divBdr>
              <w:divsChild>
                <w:div w:id="459882791">
                  <w:marLeft w:val="405"/>
                  <w:marRight w:val="0"/>
                  <w:marTop w:val="0"/>
                  <w:marBottom w:val="0"/>
                  <w:divBdr>
                    <w:top w:val="none" w:sz="0" w:space="0" w:color="auto"/>
                    <w:left w:val="none" w:sz="0" w:space="0" w:color="auto"/>
                    <w:bottom w:val="none" w:sz="0" w:space="0" w:color="auto"/>
                    <w:right w:val="none" w:sz="0" w:space="0" w:color="auto"/>
                  </w:divBdr>
                  <w:divsChild>
                    <w:div w:id="119206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5921784">
      <w:bodyDiv w:val="1"/>
      <w:marLeft w:val="0"/>
      <w:marRight w:val="0"/>
      <w:marTop w:val="0"/>
      <w:marBottom w:val="0"/>
      <w:divBdr>
        <w:top w:val="none" w:sz="0" w:space="0" w:color="auto"/>
        <w:left w:val="none" w:sz="0" w:space="0" w:color="auto"/>
        <w:bottom w:val="none" w:sz="0" w:space="0" w:color="auto"/>
        <w:right w:val="none" w:sz="0" w:space="0" w:color="auto"/>
      </w:divBdr>
      <w:divsChild>
        <w:div w:id="495461026">
          <w:marLeft w:val="0"/>
          <w:marRight w:val="0"/>
          <w:marTop w:val="0"/>
          <w:marBottom w:val="0"/>
          <w:divBdr>
            <w:top w:val="none" w:sz="0" w:space="0" w:color="auto"/>
            <w:left w:val="none" w:sz="0" w:space="0" w:color="auto"/>
            <w:bottom w:val="none" w:sz="0" w:space="0" w:color="auto"/>
            <w:right w:val="none" w:sz="0" w:space="0" w:color="auto"/>
          </w:divBdr>
          <w:divsChild>
            <w:div w:id="1438989710">
              <w:marLeft w:val="0"/>
              <w:marRight w:val="0"/>
              <w:marTop w:val="0"/>
              <w:marBottom w:val="0"/>
              <w:divBdr>
                <w:top w:val="none" w:sz="0" w:space="0" w:color="auto"/>
                <w:left w:val="none" w:sz="0" w:space="0" w:color="auto"/>
                <w:bottom w:val="none" w:sz="0" w:space="0" w:color="auto"/>
                <w:right w:val="none" w:sz="0" w:space="0" w:color="auto"/>
              </w:divBdr>
              <w:divsChild>
                <w:div w:id="870340299">
                  <w:marLeft w:val="405"/>
                  <w:marRight w:val="0"/>
                  <w:marTop w:val="0"/>
                  <w:marBottom w:val="0"/>
                  <w:divBdr>
                    <w:top w:val="none" w:sz="0" w:space="0" w:color="auto"/>
                    <w:left w:val="none" w:sz="0" w:space="0" w:color="auto"/>
                    <w:bottom w:val="none" w:sz="0" w:space="0" w:color="auto"/>
                    <w:right w:val="none" w:sz="0" w:space="0" w:color="auto"/>
                  </w:divBdr>
                  <w:divsChild>
                    <w:div w:id="873882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322697">
      <w:bodyDiv w:val="1"/>
      <w:marLeft w:val="0"/>
      <w:marRight w:val="0"/>
      <w:marTop w:val="0"/>
      <w:marBottom w:val="0"/>
      <w:divBdr>
        <w:top w:val="none" w:sz="0" w:space="0" w:color="auto"/>
        <w:left w:val="none" w:sz="0" w:space="0" w:color="auto"/>
        <w:bottom w:val="none" w:sz="0" w:space="0" w:color="auto"/>
        <w:right w:val="none" w:sz="0" w:space="0" w:color="auto"/>
      </w:divBdr>
    </w:div>
    <w:div w:id="1330016454">
      <w:bodyDiv w:val="1"/>
      <w:marLeft w:val="0"/>
      <w:marRight w:val="0"/>
      <w:marTop w:val="0"/>
      <w:marBottom w:val="0"/>
      <w:divBdr>
        <w:top w:val="none" w:sz="0" w:space="0" w:color="auto"/>
        <w:left w:val="none" w:sz="0" w:space="0" w:color="auto"/>
        <w:bottom w:val="none" w:sz="0" w:space="0" w:color="auto"/>
        <w:right w:val="none" w:sz="0" w:space="0" w:color="auto"/>
      </w:divBdr>
    </w:div>
    <w:div w:id="1530990423">
      <w:bodyDiv w:val="1"/>
      <w:marLeft w:val="0"/>
      <w:marRight w:val="0"/>
      <w:marTop w:val="0"/>
      <w:marBottom w:val="0"/>
      <w:divBdr>
        <w:top w:val="none" w:sz="0" w:space="0" w:color="auto"/>
        <w:left w:val="none" w:sz="0" w:space="0" w:color="auto"/>
        <w:bottom w:val="none" w:sz="0" w:space="0" w:color="auto"/>
        <w:right w:val="none" w:sz="0" w:space="0" w:color="auto"/>
      </w:divBdr>
      <w:divsChild>
        <w:div w:id="1942452094">
          <w:marLeft w:val="0"/>
          <w:marRight w:val="0"/>
          <w:marTop w:val="0"/>
          <w:marBottom w:val="0"/>
          <w:divBdr>
            <w:top w:val="none" w:sz="0" w:space="0" w:color="auto"/>
            <w:left w:val="none" w:sz="0" w:space="0" w:color="auto"/>
            <w:bottom w:val="none" w:sz="0" w:space="0" w:color="auto"/>
            <w:right w:val="none" w:sz="0" w:space="0" w:color="auto"/>
          </w:divBdr>
          <w:divsChild>
            <w:div w:id="610817550">
              <w:marLeft w:val="0"/>
              <w:marRight w:val="0"/>
              <w:marTop w:val="0"/>
              <w:marBottom w:val="0"/>
              <w:divBdr>
                <w:top w:val="none" w:sz="0" w:space="0" w:color="auto"/>
                <w:left w:val="none" w:sz="0" w:space="0" w:color="auto"/>
                <w:bottom w:val="none" w:sz="0" w:space="0" w:color="auto"/>
                <w:right w:val="none" w:sz="0" w:space="0" w:color="auto"/>
              </w:divBdr>
              <w:divsChild>
                <w:div w:id="2090737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075285">
      <w:bodyDiv w:val="1"/>
      <w:marLeft w:val="0"/>
      <w:marRight w:val="0"/>
      <w:marTop w:val="0"/>
      <w:marBottom w:val="0"/>
      <w:divBdr>
        <w:top w:val="none" w:sz="0" w:space="0" w:color="auto"/>
        <w:left w:val="none" w:sz="0" w:space="0" w:color="auto"/>
        <w:bottom w:val="none" w:sz="0" w:space="0" w:color="auto"/>
        <w:right w:val="none" w:sz="0" w:space="0" w:color="auto"/>
      </w:divBdr>
      <w:divsChild>
        <w:div w:id="1925412541">
          <w:marLeft w:val="0"/>
          <w:marRight w:val="0"/>
          <w:marTop w:val="0"/>
          <w:marBottom w:val="0"/>
          <w:divBdr>
            <w:top w:val="none" w:sz="0" w:space="0" w:color="auto"/>
            <w:left w:val="none" w:sz="0" w:space="0" w:color="auto"/>
            <w:bottom w:val="none" w:sz="0" w:space="0" w:color="auto"/>
            <w:right w:val="none" w:sz="0" w:space="0" w:color="auto"/>
          </w:divBdr>
          <w:divsChild>
            <w:div w:id="1288701215">
              <w:marLeft w:val="0"/>
              <w:marRight w:val="0"/>
              <w:marTop w:val="0"/>
              <w:marBottom w:val="0"/>
              <w:divBdr>
                <w:top w:val="none" w:sz="0" w:space="0" w:color="auto"/>
                <w:left w:val="none" w:sz="0" w:space="0" w:color="auto"/>
                <w:bottom w:val="none" w:sz="0" w:space="0" w:color="auto"/>
                <w:right w:val="none" w:sz="0" w:space="0" w:color="auto"/>
              </w:divBdr>
              <w:divsChild>
                <w:div w:id="389422351">
                  <w:marLeft w:val="405"/>
                  <w:marRight w:val="0"/>
                  <w:marTop w:val="0"/>
                  <w:marBottom w:val="0"/>
                  <w:divBdr>
                    <w:top w:val="none" w:sz="0" w:space="0" w:color="auto"/>
                    <w:left w:val="none" w:sz="0" w:space="0" w:color="auto"/>
                    <w:bottom w:val="none" w:sz="0" w:space="0" w:color="auto"/>
                    <w:right w:val="none" w:sz="0" w:space="0" w:color="auto"/>
                  </w:divBdr>
                  <w:divsChild>
                    <w:div w:id="542182471">
                      <w:marLeft w:val="0"/>
                      <w:marRight w:val="135"/>
                      <w:marTop w:val="0"/>
                      <w:marBottom w:val="210"/>
                      <w:divBdr>
                        <w:top w:val="none" w:sz="0" w:space="0" w:color="auto"/>
                        <w:left w:val="none" w:sz="0" w:space="0" w:color="auto"/>
                        <w:bottom w:val="none" w:sz="0" w:space="0" w:color="auto"/>
                        <w:right w:val="none" w:sz="0" w:space="0" w:color="auto"/>
                      </w:divBdr>
                    </w:div>
                  </w:divsChild>
                </w:div>
              </w:divsChild>
            </w:div>
          </w:divsChild>
        </w:div>
      </w:divsChild>
    </w:div>
    <w:div w:id="1559508982">
      <w:bodyDiv w:val="1"/>
      <w:marLeft w:val="0"/>
      <w:marRight w:val="0"/>
      <w:marTop w:val="0"/>
      <w:marBottom w:val="0"/>
      <w:divBdr>
        <w:top w:val="none" w:sz="0" w:space="0" w:color="auto"/>
        <w:left w:val="none" w:sz="0" w:space="0" w:color="auto"/>
        <w:bottom w:val="none" w:sz="0" w:space="0" w:color="auto"/>
        <w:right w:val="none" w:sz="0" w:space="0" w:color="auto"/>
      </w:divBdr>
    </w:div>
    <w:div w:id="1948342559">
      <w:bodyDiv w:val="1"/>
      <w:marLeft w:val="0"/>
      <w:marRight w:val="0"/>
      <w:marTop w:val="0"/>
      <w:marBottom w:val="0"/>
      <w:divBdr>
        <w:top w:val="none" w:sz="0" w:space="0" w:color="auto"/>
        <w:left w:val="none" w:sz="0" w:space="0" w:color="auto"/>
        <w:bottom w:val="none" w:sz="0" w:space="0" w:color="auto"/>
        <w:right w:val="none" w:sz="0" w:space="0" w:color="auto"/>
      </w:divBdr>
    </w:div>
    <w:div w:id="2118672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7.emf"/><Relationship Id="rId26" Type="http://schemas.openxmlformats.org/officeDocument/2006/relationships/header" Target="header5.xml"/><Relationship Id="rId39" Type="http://schemas.openxmlformats.org/officeDocument/2006/relationships/image" Target="media/image19.png"/><Relationship Id="rId21" Type="http://schemas.microsoft.com/office/2011/relationships/commentsExtended" Target="commentsExtended.xml"/><Relationship Id="rId34" Type="http://schemas.openxmlformats.org/officeDocument/2006/relationships/image" Target="media/image15.png"/><Relationship Id="rId42" Type="http://schemas.openxmlformats.org/officeDocument/2006/relationships/image" Target="media/image21.gif"/><Relationship Id="rId47" Type="http://schemas.openxmlformats.org/officeDocument/2006/relationships/image" Target="media/image25.jpeg"/><Relationship Id="rId50" Type="http://schemas.openxmlformats.org/officeDocument/2006/relationships/image" Target="media/image28.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wmf"/><Relationship Id="rId29" Type="http://schemas.openxmlformats.org/officeDocument/2006/relationships/image" Target="media/image10.png"/><Relationship Id="rId11" Type="http://schemas.openxmlformats.org/officeDocument/2006/relationships/endnotes" Target="endnotes.xml"/><Relationship Id="rId24" Type="http://schemas.openxmlformats.org/officeDocument/2006/relationships/header" Target="header3.xml"/><Relationship Id="rId32" Type="http://schemas.openxmlformats.org/officeDocument/2006/relationships/image" Target="media/image13.png"/><Relationship Id="rId37" Type="http://schemas.openxmlformats.org/officeDocument/2006/relationships/image" Target="media/image170.png"/><Relationship Id="rId40" Type="http://schemas.openxmlformats.org/officeDocument/2006/relationships/image" Target="media/image20.png"/><Relationship Id="rId45" Type="http://schemas.openxmlformats.org/officeDocument/2006/relationships/image" Target="media/image23.jpeg"/><Relationship Id="rId53" Type="http://schemas.openxmlformats.org/officeDocument/2006/relationships/theme" Target="theme/theme1.xml"/><Relationship Id="rId5" Type="http://schemas.openxmlformats.org/officeDocument/2006/relationships/customXml" Target="../customXml/item5.xml"/><Relationship Id="rId10" Type="http://schemas.openxmlformats.org/officeDocument/2006/relationships/footnotes" Target="footnotes.xml"/><Relationship Id="rId19" Type="http://schemas.openxmlformats.org/officeDocument/2006/relationships/header" Target="header2.xml"/><Relationship Id="rId31" Type="http://schemas.openxmlformats.org/officeDocument/2006/relationships/image" Target="media/image12.png"/><Relationship Id="rId44" Type="http://schemas.openxmlformats.org/officeDocument/2006/relationships/image" Target="media/image22.png"/><Relationship Id="rId52"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microsoft.com/office/2016/09/relationships/commentsIds" Target="commentsIds.xml"/><Relationship Id="rId27" Type="http://schemas.openxmlformats.org/officeDocument/2006/relationships/image" Target="media/image8.png"/><Relationship Id="rId30" Type="http://schemas.openxmlformats.org/officeDocument/2006/relationships/image" Target="media/image11.jpeg"/><Relationship Id="rId35" Type="http://schemas.openxmlformats.org/officeDocument/2006/relationships/image" Target="media/image16.jpeg"/><Relationship Id="rId43" Type="http://schemas.openxmlformats.org/officeDocument/2006/relationships/header" Target="header6.xml"/><Relationship Id="rId48" Type="http://schemas.openxmlformats.org/officeDocument/2006/relationships/image" Target="media/image26.png"/><Relationship Id="rId8" Type="http://schemas.openxmlformats.org/officeDocument/2006/relationships/settings" Target="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header" Target="header4.xml"/><Relationship Id="rId33" Type="http://schemas.openxmlformats.org/officeDocument/2006/relationships/image" Target="media/image14.png"/><Relationship Id="rId38" Type="http://schemas.openxmlformats.org/officeDocument/2006/relationships/image" Target="media/image18.png"/><Relationship Id="rId46" Type="http://schemas.openxmlformats.org/officeDocument/2006/relationships/image" Target="media/image24.jpeg"/><Relationship Id="rId20" Type="http://schemas.openxmlformats.org/officeDocument/2006/relationships/comments" Target="comments.xml"/><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emf"/><Relationship Id="rId23" Type="http://schemas.microsoft.com/office/2018/08/relationships/commentsExtensible" Target="commentsExtensible.xml"/><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27.png"/></Relationships>
</file>

<file path=word/_rels/footnotes.xml.rels><?xml version="1.0" encoding="UTF-8" standalone="yes"?>
<Relationships xmlns="http://schemas.openxmlformats.org/package/2006/relationships"><Relationship Id="rId1" Type="http://schemas.openxmlformats.org/officeDocument/2006/relationships/hyperlink" Target="https://www.bafu.admin.ch/dam/bafu/de/dokumente/naturgefahren/externe-studien-berichte/pilotprojekt_schutzbautenkatasterwasserbau.pdf.download.pdf/pilotprojekt_schutzbautenkatasterwasserbau.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51C4CE88C2B4E44992ACE18F830E4D78" ma:contentTypeVersion="18" ma:contentTypeDescription="Ein neues Dokument erstellen." ma:contentTypeScope="" ma:versionID="2a77013742d9ccc3a529d3fb5f4ddd45">
  <xsd:schema xmlns:xsd="http://www.w3.org/2001/XMLSchema" xmlns:xs="http://www.w3.org/2001/XMLSchema" xmlns:p="http://schemas.microsoft.com/office/2006/metadata/properties" xmlns:ns2="ba3d6441-a654-41fd-a2b2-8f4923ce6101" xmlns:ns3="1e3c85a0-156b-4efc-85f2-d3269788bb8d" targetNamespace="http://schemas.microsoft.com/office/2006/metadata/properties" ma:root="true" ma:fieldsID="d0d129ad3328da816cea7ff6e1f3c187" ns2:_="" ns3:_="">
    <xsd:import namespace="ba3d6441-a654-41fd-a2b2-8f4923ce6101"/>
    <xsd:import namespace="1e3c85a0-156b-4efc-85f2-d3269788bb8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LengthInSeconds"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d6441-a654-41fd-a2b2-8f4923ce610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4234ac79-61e4-4bd3-8ca2-bc1af3f5073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e3c85a0-156b-4efc-85f2-d3269788bb8d"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be05c5c4-3b2e-4e53-8dc2-5cb4408e2047}" ma:internalName="TaxCatchAll" ma:showField="CatchAllData" ma:web="1e3c85a0-156b-4efc-85f2-d3269788bb8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a3d6441-a654-41fd-a2b2-8f4923ce6101">
      <Terms xmlns="http://schemas.microsoft.com/office/infopath/2007/PartnerControls"/>
    </lcf76f155ced4ddcb4097134ff3c332f>
    <TaxCatchAll xmlns="1e3c85a0-156b-4efc-85f2-d3269788bb8d" xsi:nil="true"/>
  </documentManagement>
</p:properties>
</file>

<file path=customXml/item5.xml><?xml version="1.0" encoding="utf-8"?>
<f:fields xmlns:f="http://schemas.fabasoft.com/folio/2007/fields" autoupdate="false">
  <f:record ref="">
    <f:field ref="objname" par="" edit="true" text="Dokumentation zum Datenmodell Schutzbauten Naturgefahren - Version v 0.5"/>
    <f:field ref="objsubject" par="" edit="true" text=""/>
    <f:field ref="objcreatedby" par="" text="Ruf, Wolfgang (BAFU - RUW)"/>
    <f:field ref="objcreatedat" par="" text="18.05.2016 17:22:59"/>
    <f:field ref="objchangedby" par="" text="Ruf, Wolfgang (BAFU - RUW)"/>
    <f:field ref="objmodifiedat" par="" text="19.05.2016 09:19:44"/>
    <f:field ref="doc_FSCFOLIO_1_1001_FieldDocumentNumber" par="" text=""/>
    <f:field ref="doc_FSCFOLIO_1_1001_FieldSubject" par="" edit="true" text=""/>
    <f:field ref="FSCFOLIO_1_1001_FieldCurrentUser" par="" text="Wolfgang Ruf"/>
    <f:field ref="CCAPRECONFIG_15_1001_Objektname" par="" edit="true" text="Dokumentation zum Datenmodell Schutzbauten Naturgefahren - Version v 0.5"/>
    <f:field ref="CHPRECONFIG_1_1001_Objektname" par="" edit="true" text="Dokumentation zum Datenmodell Schutzbauten Naturgefahren - Version v 0.5"/>
  </f:record>
  <f:record inx="1" ref="">
    <f:field ref="CCAPRECONFIG_15_1001_Anrede" par="" edit="true" text=""/>
    <f:field ref="CCAPRECONFIG_15_1001_Anrede_Briefkopf" par="" text=""/>
    <f:field ref="CCAPRECONFIG_15_1001_Geschlecht_Anrede" par="" text=""/>
    <f:field ref="CCAPRECONFIG_15_1001_Titel" par="" edit="true" text=""/>
    <f:field ref="CCAPRECONFIG_15_1001_Nachgestellter_Titel" par="" edit="true" text=""/>
    <f:field ref="CCAPRECONFIG_15_1001_Vorname" par="" edit="true" text=""/>
    <f:field ref="CCAPRECONFIG_15_1001_Nachname" par="" edit="true" text=""/>
    <f:field ref="CCAPRECONFIG_15_1001_zH" par="" edit="true" text=""/>
    <f:field ref="CCAPRECONFIG_15_1001_Geschlecht" par="" text=""/>
    <f:field ref="CCAPRECONFIG_15_1001_Strasse" par="" text=""/>
    <f:field ref="CCAPRECONFIG_15_1001_Hausnummer" par="" text=""/>
    <f:field ref="CCAPRECONFIG_15_1001_Stiege" par="" text=""/>
    <f:field ref="CCAPRECONFIG_15_1001_Stock" par="" text=""/>
    <f:field ref="CCAPRECONFIG_15_1001_Tuer" par="" text=""/>
    <f:field ref="CCAPRECONFIG_15_1001_Postfach" par="" text=""/>
    <f:field ref="CCAPRECONFIG_15_1001_Postleitzahl" par="" text=""/>
    <f:field ref="CCAPRECONFIG_15_1001_Ort" par="" text=""/>
    <f:field ref="CCAPRECONFIG_15_1001_Land" par="" text=""/>
    <f:field ref="CCAPRECONFIG_15_1001_Email" par="" text=""/>
    <f:field ref="CCAPRECONFIG_15_1001_Postalische_Adresse" par="" text=""/>
    <f:field ref="CCAPRECONFIG_15_1001_Adresse" par="" text=""/>
    <f:field ref="CCAPRECONFIG_15_1001_Fax" par="" text=""/>
    <f:field ref="CCAPRECONFIG_15_1001_Telefon" par="" text=""/>
    <f:field ref="CCAPRECONFIG_15_1001_Geburtsdatum" par="" text=""/>
    <f:field ref="CCAPRECONFIG_15_1001_Sozialversicherungsnummer" par="" text=""/>
    <f:field ref="CCAPRECONFIG_15_1001_Berufstitel" par="" text=""/>
    <f:field ref="CCAPRECONFIG_15_1001_Funktionsbezeichnung" par="" text=""/>
    <f:field ref="CCAPRECONFIG_15_1001_Organisationsname" par="" text=""/>
    <f:field ref="CCAPRECONFIG_15_1001_Organisationskurzname" par="" text=""/>
    <f:field ref="CCAPRECONFIG_15_1001_Abschriftsbemerkung" par="" text=""/>
    <f:field ref="CCAPRECONFIG_15_1001_Name_Zeile_2" par="" text=""/>
    <f:field ref="CCAPRECONFIG_15_1001_Name_Zeile_3" par="" text=""/>
    <f:field ref="CCAPRECONFIG_15_1001_Firmenbuchnummer" par="" text=""/>
    <f:field ref="CCAPRECONFIG_15_1001_Versandart" par="" text="B-Post"/>
    <f:field ref="CCAPRECONFIG_15_1001_Kategorie" par="" text="Empfänger/in"/>
    <f:field ref="CCAPRECONFIG_15_1001_Rechtsform" par="" text=""/>
    <f:field ref="CCAPRECONFIG_15_1001_Ziel" par="" text=""/>
    <f:field ref="CHPRECONFIG_1_1001_Anrede" par="" edit="true" text=""/>
    <f:field ref="CHPRECONFIG_1_1001_Titel" par="" edit="true" text=""/>
    <f:field ref="CHPRECONFIG_1_1001_Vorname" par="" edit="true" text=""/>
    <f:field ref="CHPRECONFIG_1_1001_Nachname" par="" edit="true" text=""/>
    <f:field ref="CHPRECONFIG_1_1001_Strasse" par="" text=""/>
    <f:field ref="CHPRECONFIG_1_1001_Postleitzahl" par="" text=""/>
    <f:field ref="CHPRECONFIG_1_1001_Ort" par="" text=""/>
    <f:field ref="CHPRECONFIG_1_1001_EMailAdresse" par="" text=""/>
    <f:field ref="UVEKCFG_15_1700_Personal" par="" text=""/>
    <f:field ref="UVEKCFG_15_1700_Geschlecht" par="" text=""/>
    <f:field ref="UVEKCFG_15_1700_GebDatum" par="" text=""/>
    <f:field ref="UVEKCFG_15_1700_Beruf" par="" text=""/>
    <f:field ref="UVEKCFG_15_1700_Familienstand" par="" text=""/>
    <f:field ref="UVEKCFG_15_1700_Muttersprache" par="" text=""/>
    <f:field ref="UVEKCFG_15_1700_Geboren_in" par="" text=""/>
    <f:field ref="UVEKCFG_15_1700_Briefanrede" par="" text=""/>
    <f:field ref="UVEKCFG_15_1700_Kommunikationssprache" par="" text=""/>
    <f:field ref="UVEKCFG_15_1700_Webseite" par="" text=""/>
    <f:field ref="UVEKCFG_15_1700_TelNr_Business" par="" text=""/>
    <f:field ref="UVEKCFG_15_1700_TelNr_Private" par="" text=""/>
    <f:field ref="UVEKCFG_15_1700_TelNr_Mobile" par="" text=""/>
    <f:field ref="UVEKCFG_15_1700_TelNr_Other" par="" text=""/>
    <f:field ref="UVEKCFG_15_1700_TelNr_Fax" par="" text=""/>
    <f:field ref="UVEKCFG_15_1700_EMail1" par="" text=""/>
    <f:field ref="UVEKCFG_15_1700_EMail2" par="" text=""/>
    <f:field ref="UVEKCFG_15_1700_EMail3" par="" text=""/>
    <f:field ref="UVEKCFG_15_1700_UID" par="" text=""/>
    <f:field ref="UVEKCFG_15_1700_Klassifizierung" par="" text=""/>
    <f:field ref="UVEKCFG_15_1700_Gruendungsjahr" par="" text=""/>
    <f:field ref="UVEKCFG_15_1700_Versandart" par="" text="B-Post"/>
    <f:field ref="UVEKCFG_15_1700_Versandvermek" par="" text=""/>
    <f:field ref="UVEKCFG_15_1700_Kurzbezeichnung" par="" text=""/>
    <f:field ref="UVEKCFG_15_1700_Strasse2" par="" text=""/>
    <f:field ref="UVEKCFG_15_1700_Hausnummer_Zusatz" par="" text=""/>
    <f:field ref="UVEKCFG_15_1700_Land" par="" text=""/>
    <f:field ref="UVEKCFG_15_1700_Serienbrieffeld_1" par="" text=""/>
    <f:field ref="UVEKCFG_15_1700_Serienbrieffeld_2" par="" text=""/>
    <f:field ref="UVEKCFG_15_1700_Serienbrieffeld_3" par="" text=""/>
    <f:field ref="UVEKCFG_15_1700_Serienbrieffeld_4" par="" text=""/>
    <f:field ref="UVEKCFG_15_1700_Serienbrieffeld_5" par="" text=""/>
    <f:field ref="UVEKCFG_15_1700_Adresszeile_1" par="" text=""/>
    <f:field ref="UVEKCFG_15_1700_Adresszeile_2" par="" text=""/>
    <f:field ref="UVEKCFG_15_1700_Adresszeile_3" par="" text=""/>
    <f:field ref="UVEKCFG_15_1700_Adresszeile_4" par="" text=""/>
    <f:field ref="UVEKCFG_15_1700_Adresszeile_5" par="" text=""/>
    <f:field ref="UVEKCFG_15_1700_Adresszeile_6" par="" text=""/>
    <f:field ref="UVEKCFG_15_1700_Adresszeile_7" par="" text=""/>
    <f:field ref="UVEKCFG_15_1700_Adresszeile_8" par="" text=""/>
    <f:field ref="UVEKCFG_15_1700_Adresszeile_9" par="" text=""/>
    <f:field ref="UVEKCFG_15_1700_Adresszeile_10" par="" text=""/>
    <f:field ref="BAVCFG_15_1700_Firma" par="" text=""/>
    <f:field ref="BAVCFG_15_1700_ZustellungAm" par="" text=""/>
    <f:field ref="BAVCFG_15_1700_Anrede_Adresse" par="" edit="true" text=""/>
    <f:field ref="BAVCFG_15_1700_Firma_Kurz" par="" text=""/>
    <f:field ref="BAVCFG_15_1700_Vorname_AP" par="" text=""/>
    <f:field ref="BAVCFG_15_1700_Nachname_AP" par="" text=""/>
    <f:field ref="BAVCFG_15_1700_Adresse1_AP" par="" text=""/>
    <f:field ref="BAVCFG_15_1700_Strasse_AP" par="" text=""/>
    <f:field ref="BAVCFG_15_1700_Postleitzahl_AP" par="" text=""/>
    <f:field ref="BAVCFG_15_1700_Ort_AP" par="" text=""/>
    <f:field ref="BAVCFG_15_1700_EMail_AP" par="" text=""/>
    <f:field ref="BAVCFG_15_1700_Firma_AP" par="" text=""/>
    <f:field ref="BAVCFG_15_1700_AnredePartner_AP" par="" text=""/>
    <f:field ref="BAVCFG_15_1700_Titel_AP" par="" text=""/>
    <f:field ref="BAVCFG_15_1700_Fax_AP" par="" text=""/>
    <f:field ref="BAVCFG_15_1700_Anrede_Adresse_AP" par="" text=""/>
    <f:field ref="BAVCFG_15_1700_Zusatzzeile1_AP" par="" text=""/>
    <f:field ref="BAVCFG_15_1700_Zusatzzeile2_AP" par="" text=""/>
    <f:field ref="BAVCFG_15_1700_Strasse2_AP" par="" text=""/>
    <f:field ref="BAVCFG_15_1700_FirmaKurz_AP" par="" text=""/>
    <f:field ref="BAVCFG_15_1700_Posfach_AP" par="" text=""/>
  </f:record>
  <f:display par="" text="...">
    <f:field ref="FSCFOLIO_1_1001_FieldCurrentUser" text="Aktueller Benutzer"/>
    <f:field ref="objsubject" text="Betreff (einzeilig)"/>
    <f:field ref="objcreatedat" text="Erzeugt am/um"/>
    <f:field ref="objcreatedby" text="Erzeugt von"/>
    <f:field ref="objmodifiedat" text="Letzte Änderung am/um"/>
    <f:field ref="objchangedby" text="Letzte Änderung von"/>
    <f:field ref="objname" text="Name"/>
    <f:field ref="CCAPRECONFIG_15_1001_Objektname" text="Objektname"/>
    <f:field ref="CHPRECONFIG_1_1001_Objektname" text="Objektname"/>
  </f:display>
  <f:display par="" text="&gt; Adressat/innen">
    <f:field ref="UVEKCFG_15_1700_Personal" text=""/>
    <f:field ref="UVEKCFG_15_1700_Geschlecht" text=""/>
    <f:field ref="UVEKCFG_15_1700_GebDatum" text=""/>
    <f:field ref="UVEKCFG_15_1700_Beruf" text=""/>
    <f:field ref="UVEKCFG_15_1700_Familienstand" text=""/>
    <f:field ref="UVEKCFG_15_1700_Muttersprache" text=""/>
    <f:field ref="UVEKCFG_15_1700_Geboren_in" text=""/>
    <f:field ref="UVEKCFG_15_1700_Briefanrede" text=""/>
    <f:field ref="UVEKCFG_15_1700_Kommunikationssprache" text=""/>
    <f:field ref="UVEKCFG_15_1700_Webseite" text=""/>
    <f:field ref="UVEKCFG_15_1700_TelNr_Business" text=""/>
    <f:field ref="UVEKCFG_15_1700_TelNr_Private" text=""/>
    <f:field ref="UVEKCFG_15_1700_TelNr_Mobile" text=""/>
    <f:field ref="UVEKCFG_15_1700_TelNr_Other" text=""/>
    <f:field ref="UVEKCFG_15_1700_TelNr_Fax" text=""/>
    <f:field ref="UVEKCFG_15_1700_EMail1" text=""/>
    <f:field ref="UVEKCFG_15_1700_EMail2" text=""/>
    <f:field ref="UVEKCFG_15_1700_EMail3" text=""/>
    <f:field ref="UVEKCFG_15_1700_UID" text=""/>
    <f:field ref="UVEKCFG_15_1700_Klassifizierung" text=""/>
    <f:field ref="UVEKCFG_15_1700_Gruendungsjahr" text=""/>
    <f:field ref="UVEKCFG_15_1700_Versandart" text=""/>
    <f:field ref="UVEKCFG_15_1700_Versandvermek" text=""/>
    <f:field ref="UVEKCFG_15_1700_Kurzbezeichnung" text=""/>
    <f:field ref="UVEKCFG_15_1700_Strasse2" text=""/>
    <f:field ref="UVEKCFG_15_1700_Hausnummer_Zusatz" text=""/>
    <f:field ref="UVEKCFG_15_1700_Land" text=""/>
    <f:field ref="UVEKCFG_15_1700_Serienbrieffeld_1" text=""/>
    <f:field ref="UVEKCFG_15_1700_Serienbrieffeld_2" text=""/>
    <f:field ref="UVEKCFG_15_1700_Serienbrieffeld_3" text=""/>
    <f:field ref="UVEKCFG_15_1700_Serienbrieffeld_4" text=""/>
    <f:field ref="UVEKCFG_15_1700_Serienbrieffeld_5" text=""/>
    <f:field ref="UVEKCFG_15_1700_Adresszeile_1" text=""/>
    <f:field ref="UVEKCFG_15_1700_Adresszeile_2" text=""/>
    <f:field ref="UVEKCFG_15_1700_Adresszeile_3" text=""/>
    <f:field ref="UVEKCFG_15_1700_Adresszeile_4" text=""/>
    <f:field ref="UVEKCFG_15_1700_Adresszeile_5" text=""/>
    <f:field ref="UVEKCFG_15_1700_Adresszeile_6" text=""/>
    <f:field ref="UVEKCFG_15_1700_Adresszeile_7" text=""/>
    <f:field ref="UVEKCFG_15_1700_Adresszeile_8" text=""/>
    <f:field ref="UVEKCFG_15_1700_Adresszeile_9" text=""/>
    <f:field ref="UVEKCFG_15_1700_Adresszeile_10" text=""/>
    <f:field ref="CCAPRECONFIG_15_1001_Abschriftsbemerkung" text="Abschriftsbemerkung"/>
    <f:field ref="CCAPRECONFIG_15_1001_Adresse" text="Adresse"/>
    <f:field ref="BAVCFG_15_1700_Adresse1_AP" text="Adresse1_AP"/>
    <f:field ref="CCAPRECONFIG_15_1001_Anrede" text="Anrede"/>
    <f:field ref="CHPRECONFIG_1_1001_Anrede" text="Anrede"/>
    <f:field ref="BAVCFG_15_1700_Anrede_Adresse" text="Anrede Adresse"/>
    <f:field ref="BAVCFG_15_1700_Anrede_Adresse_AP" text="Anrede Adresse_AP"/>
    <f:field ref="CCAPRECONFIG_15_1001_Anrede_Briefkopf" text="Anrede_Briefkopf"/>
    <f:field ref="BAVCFG_15_1700_AnredePartner_AP" text="AnredePartner_AP"/>
    <f:field ref="CCAPRECONFIG_15_1001_Berufstitel" text="Berufstitel"/>
    <f:field ref="CHPRECONFIG_1_1001_EMailAdresse" text="E-Mail Adresse"/>
    <f:field ref="BAVCFG_15_1700_EMail_AP" text="E-Mail_AP"/>
    <f:field ref="CCAPRECONFIG_15_1001_Email" text="Email"/>
    <f:field ref="CCAPRECONFIG_15_1001_Fax" text="Fax"/>
    <f:field ref="BAVCFG_15_1700_Fax_AP" text="Fax_AP"/>
    <f:field ref="BAVCFG_15_1700_Firma" text="Firma"/>
    <f:field ref="BAVCFG_15_1700_Firma_Kurz" text="Firma Kurz"/>
    <f:field ref="BAVCFG_15_1700_FirmaKurz_AP" text="Firma Kurz_AP"/>
    <f:field ref="BAVCFG_15_1700_Firma_AP" text="Firma_AP"/>
    <f:field ref="CCAPRECONFIG_15_1001_Firmenbuchnummer" text="Firmenbuchnummer"/>
    <f:field ref="CCAPRECONFIG_15_1001_Funktionsbezeichnung" text="Funktionsbezeichnung"/>
    <f:field ref="CCAPRECONFIG_15_1001_Geburtsdatum" text="Geburtsdatum"/>
    <f:field ref="CCAPRECONFIG_15_1001_Geschlecht" text="Geschlecht"/>
    <f:field ref="CCAPRECONFIG_15_1001_Geschlecht_Anrede" text="Geschlecht_Anrede"/>
    <f:field ref="CCAPRECONFIG_15_1001_Hausnummer" text="Hausnummer"/>
    <f:field ref="CCAPRECONFIG_15_1001_Kategorie" text="Kategorie"/>
    <f:field ref="CCAPRECONFIG_15_1001_Land" text="Land"/>
    <f:field ref="CCAPRECONFIG_15_1001_Nachgestellter_Titel" text="Nachgestellter_Titel"/>
    <f:field ref="CCAPRECONFIG_15_1001_Nachname" text="Nachname"/>
    <f:field ref="CHPRECONFIG_1_1001_Nachname" text="Nachname"/>
    <f:field ref="BAVCFG_15_1700_Nachname_AP" text="Nachname_AP"/>
    <f:field ref="CCAPRECONFIG_15_1001_Name_Zeile_2" text="Name_Zeile_2"/>
    <f:field ref="CCAPRECONFIG_15_1001_Name_Zeile_3" text="Name_Zeile_3"/>
    <f:field ref="CCAPRECONFIG_15_1001_Organisationskurzname" text="Organisationskurzname"/>
    <f:field ref="CCAPRECONFIG_15_1001_Organisationsname" text="Organisationsname"/>
    <f:field ref="CHPRECONFIG_1_1001_Ort" text="Ort"/>
    <f:field ref="CCAPRECONFIG_15_1001_Ort" text="Ort"/>
    <f:field ref="BAVCFG_15_1700_Ort_AP" text="Ort_AP"/>
    <f:field ref="BAVCFG_15_1700_Posfach_AP" text="Posfach_AP"/>
    <f:field ref="CCAPRECONFIG_15_1001_Postalische_Adresse" text="Postalische_Adresse"/>
    <f:field ref="CCAPRECONFIG_15_1001_Postfach" text="Postfach"/>
    <f:field ref="CCAPRECONFIG_15_1001_Postleitzahl" text="Postleitzahl"/>
    <f:field ref="CHPRECONFIG_1_1001_Postleitzahl" text="Postleitzahl"/>
    <f:field ref="BAVCFG_15_1700_Postleitzahl_AP" text="Postleitzahl_AP"/>
    <f:field ref="CCAPRECONFIG_15_1001_Rechtsform" text="Rechtsform"/>
    <f:field ref="CCAPRECONFIG_15_1001_Sozialversicherungsnummer" text="Sozialversicherungsnummer"/>
    <f:field ref="CCAPRECONFIG_15_1001_Stiege" text="Stiege"/>
    <f:field ref="CCAPRECONFIG_15_1001_Stock" text="Stock"/>
    <f:field ref="CCAPRECONFIG_15_1001_Strasse" text="Strasse"/>
    <f:field ref="CHPRECONFIG_1_1001_Strasse" text="Strasse"/>
    <f:field ref="BAVCFG_15_1700_Strasse2_AP" text="Strasse2_AP"/>
    <f:field ref="BAVCFG_15_1700_Strasse_AP" text="Strasse_AP"/>
    <f:field ref="CCAPRECONFIG_15_1001_Telefon" text="Telefon"/>
    <f:field ref="CCAPRECONFIG_15_1001_Titel" text="Titel"/>
    <f:field ref="CHPRECONFIG_1_1001_Titel" text="Titel"/>
    <f:field ref="BAVCFG_15_1700_Titel_AP" text="Titel_AP"/>
    <f:field ref="CCAPRECONFIG_15_1001_Tuer" text="Tuer"/>
    <f:field ref="CCAPRECONFIG_15_1001_Versandart" text="Versandart"/>
    <f:field ref="CHPRECONFIG_1_1001_Vorname" text="Vorname"/>
    <f:field ref="CCAPRECONFIG_15_1001_Vorname" text="Vorname"/>
    <f:field ref="BAVCFG_15_1700_Vorname_AP" text="Vorname_AP"/>
    <f:field ref="CCAPRECONFIG_15_1001_zH" text="zH"/>
    <f:field ref="CCAPRECONFIG_15_1001_Ziel" text="Ziel"/>
    <f:field ref="BAVCFG_15_1700_Zusatzzeile1_AP" text="Zusatzzeile1_AP"/>
    <f:field ref="BAVCFG_15_1700_Zusatzzeile2_AP" text="Zusatzzeile2_AP"/>
    <f:field ref="BAVCFG_15_1700_ZustellungAm" text="ZustellungAm"/>
  </f:display>
  <f:display par="" text="Serienbrief">
    <f:field ref="doc_FSCFOLIO_1_1001_FieldSubject" text="Betreff"/>
    <f:field ref="doc_FSCFOLIO_1_1001_FieldDocumentNumber" text="Dokument Nummer"/>
  </f:display>
</f:fields>
</file>

<file path=customXml/itemProps1.xml><?xml version="1.0" encoding="utf-8"?>
<ds:datastoreItem xmlns:ds="http://schemas.openxmlformats.org/officeDocument/2006/customXml" ds:itemID="{73B05E78-D264-47E1-9807-3C92798B2148}">
  <ds:schemaRefs>
    <ds:schemaRef ds:uri="http://schemas.openxmlformats.org/officeDocument/2006/bibliography"/>
  </ds:schemaRefs>
</ds:datastoreItem>
</file>

<file path=customXml/itemProps2.xml><?xml version="1.0" encoding="utf-8"?>
<ds:datastoreItem xmlns:ds="http://schemas.openxmlformats.org/officeDocument/2006/customXml" ds:itemID="{F3099F28-512E-4E88-9D4C-500E7DA9A91F}">
  <ds:schemaRefs>
    <ds:schemaRef ds:uri="http://schemas.microsoft.com/sharepoint/v3/contenttype/forms"/>
  </ds:schemaRefs>
</ds:datastoreItem>
</file>

<file path=customXml/itemProps3.xml><?xml version="1.0" encoding="utf-8"?>
<ds:datastoreItem xmlns:ds="http://schemas.openxmlformats.org/officeDocument/2006/customXml" ds:itemID="{0AFE4009-2AEC-4437-93EE-A8C441EF8A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d6441-a654-41fd-a2b2-8f4923ce6101"/>
    <ds:schemaRef ds:uri="1e3c85a0-156b-4efc-85f2-d3269788bb8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3592375-5FA4-431C-AE6A-89E66C8C7F22}">
  <ds:schemaRefs>
    <ds:schemaRef ds:uri="http://schemas.microsoft.com/office/2006/metadata/properties"/>
    <ds:schemaRef ds:uri="http://schemas.microsoft.com/office/infopath/2007/PartnerControls"/>
    <ds:schemaRef ds:uri="ba3d6441-a654-41fd-a2b2-8f4923ce6101"/>
    <ds:schemaRef ds:uri="1e3c85a0-156b-4efc-85f2-d3269788bb8d"/>
  </ds:schemaRefs>
</ds:datastoreItem>
</file>

<file path=customXml/itemProps5.xml><?xml version="1.0" encoding="utf-8"?>
<ds:datastoreItem xmlns:ds="http://schemas.openxmlformats.org/officeDocument/2006/customXml" ds:itemID="{4E8A9591-F074-446B-902F-511FF79C122F}">
  <ds:schemaRefs>
    <ds:schemaRef ds:uri="http://schemas.fabasoft.com/folio/2007/field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45</Pages>
  <Words>9752</Words>
  <Characters>61444</Characters>
  <Application>Microsoft Office Word</Application>
  <DocSecurity>0</DocSecurity>
  <Lines>512</Lines>
  <Paragraphs>142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lpstr>
    </vt:vector>
  </TitlesOfParts>
  <Company>Basler &amp; Hofmann</Company>
  <LinksUpToDate>false</LinksUpToDate>
  <CharactersWithSpaces>71054</CharactersWithSpaces>
  <SharedDoc>false</SharedDoc>
  <HLinks>
    <vt:vector size="12" baseType="variant">
      <vt:variant>
        <vt:i4>4849683</vt:i4>
      </vt:variant>
      <vt:variant>
        <vt:i4>72</vt:i4>
      </vt:variant>
      <vt:variant>
        <vt:i4>0</vt:i4>
      </vt:variant>
      <vt:variant>
        <vt:i4>5</vt:i4>
      </vt:variant>
      <vt:variant>
        <vt:lpwstr>http://www.bafu.admin.ch/YYY</vt:lpwstr>
      </vt:variant>
      <vt:variant>
        <vt:lpwstr/>
      </vt:variant>
      <vt:variant>
        <vt:i4>4849682</vt:i4>
      </vt:variant>
      <vt:variant>
        <vt:i4>69</vt:i4>
      </vt:variant>
      <vt:variant>
        <vt:i4>0</vt:i4>
      </vt:variant>
      <vt:variant>
        <vt:i4>5</vt:i4>
      </vt:variant>
      <vt:variant>
        <vt:lpwstr>http://www.bafu.admin.ch/XXX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Schlatter Christian</dc:creator>
  <cp:lastModifiedBy>Ruf Wolfgang BAFU</cp:lastModifiedBy>
  <cp:revision>10</cp:revision>
  <cp:lastPrinted>2020-08-26T12:12:00Z</cp:lastPrinted>
  <dcterms:created xsi:type="dcterms:W3CDTF">2026-07-13T15:07:00Z</dcterms:created>
  <dcterms:modified xsi:type="dcterms:W3CDTF">2026-07-16T07:58:00Z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FSC#COOSYSTEM@1.1:Container">
    <vt:lpwstr>COO.2002.100.2.2950544</vt:lpwstr>
  </property>
  <property fmtid="{D5CDD505-2E9C-101B-9397-08002B2CF9AE}" pid="4" name="FSC#ELAKGOV@1.1001:PersonalSubjGender">
    <vt:lpwstr/>
  </property>
  <property fmtid="{D5CDD505-2E9C-101B-9397-08002B2CF9AE}" pid="5" name="FSC#ELAKGOV@1.1001:PersonalSubjFirstName">
    <vt:lpwstr/>
  </property>
  <property fmtid="{D5CDD505-2E9C-101B-9397-08002B2CF9AE}" pid="6" name="FSC#ELAKGOV@1.1001:PersonalSubjSurName">
    <vt:lpwstr/>
  </property>
  <property fmtid="{D5CDD505-2E9C-101B-9397-08002B2CF9AE}" pid="7" name="FSC#ELAKGOV@1.1001:PersonalSubjSalutation">
    <vt:lpwstr/>
  </property>
  <property fmtid="{D5CDD505-2E9C-101B-9397-08002B2CF9AE}" pid="8" name="FSC#ELAKGOV@1.1001:PersonalSubjAddress">
    <vt:lpwstr/>
  </property>
  <property fmtid="{D5CDD505-2E9C-101B-9397-08002B2CF9AE}" pid="9" name="FSC#BAFUBDO@15.1700:Termin_Uebersetzung">
    <vt:lpwstr/>
  </property>
  <property fmtid="{D5CDD505-2E9C-101B-9397-08002B2CF9AE}" pid="10" name="FSC#BAFUBDO@15.1700:Ausgangssprache">
    <vt:lpwstr/>
  </property>
  <property fmtid="{D5CDD505-2E9C-101B-9397-08002B2CF9AE}" pid="11" name="FSC#BAFUBDO@15.1700:Zielsprache">
    <vt:lpwstr/>
  </property>
  <property fmtid="{D5CDD505-2E9C-101B-9397-08002B2CF9AE}" pid="12" name="FSC#BAFUBDO@15.1700:Volumen_Ausgangstext">
    <vt:lpwstr/>
  </property>
  <property fmtid="{D5CDD505-2E9C-101B-9397-08002B2CF9AE}" pid="13" name="FSC#BAFUBDO@15.1700:Experte_Name">
    <vt:lpwstr/>
  </property>
  <property fmtid="{D5CDD505-2E9C-101B-9397-08002B2CF9AE}" pid="14" name="FSC#BAFUBDO@15.1700:Experte_Vorname">
    <vt:lpwstr/>
  </property>
  <property fmtid="{D5CDD505-2E9C-101B-9397-08002B2CF9AE}" pid="15" name="FSC#BAFUBDO@15.1700:Experte_Tel">
    <vt:lpwstr/>
  </property>
  <property fmtid="{D5CDD505-2E9C-101B-9397-08002B2CF9AE}" pid="16" name="FSC#BAFUBDO@15.1700:Experte_Email">
    <vt:lpwstr/>
  </property>
  <property fmtid="{D5CDD505-2E9C-101B-9397-08002B2CF9AE}" pid="17" name="FSC#BAFUBDO@15.1700:TarifinfoVol2">
    <vt:lpwstr/>
  </property>
  <property fmtid="{D5CDD505-2E9C-101B-9397-08002B2CF9AE}" pid="18" name="FSC#BAFUBDO@15.1700:TarifinfoStd2">
    <vt:lpwstr/>
  </property>
  <property fmtid="{D5CDD505-2E9C-101B-9397-08002B2CF9AE}" pid="19" name="FSC#BAFUBDO@15.1700:Gesuchsteller_Name">
    <vt:lpwstr/>
  </property>
  <property fmtid="{D5CDD505-2E9C-101B-9397-08002B2CF9AE}" pid="20" name="FSC#BAFUBDO@15.1700:Gesuchsteller_Addresszeilen">
    <vt:lpwstr/>
  </property>
  <property fmtid="{D5CDD505-2E9C-101B-9397-08002B2CF9AE}" pid="21" name="FSC#BAFUBDO@15.1700:projektnummer">
    <vt:lpwstr/>
  </property>
  <property fmtid="{D5CDD505-2E9C-101B-9397-08002B2CF9AE}" pid="22" name="FSC#BAFUBDO@15.1700:projektname">
    <vt:lpwstr/>
  </property>
  <property fmtid="{D5CDD505-2E9C-101B-9397-08002B2CF9AE}" pid="23" name="FSC#BAFUBDO@15.1700:part">
    <vt:lpwstr/>
  </property>
  <property fmtid="{D5CDD505-2E9C-101B-9397-08002B2CF9AE}" pid="24" name="FSC#BAFUBDO@15.1700:Eingangsdatum">
    <vt:lpwstr/>
  </property>
  <property fmtid="{D5CDD505-2E9C-101B-9397-08002B2CF9AE}" pid="25" name="FSC#BAFUBDO@15.1700:Beschreibungdatum">
    <vt:lpwstr/>
  </property>
  <property fmtid="{D5CDD505-2E9C-101B-9397-08002B2CF9AE}" pid="26" name="FSC#BAFUBDO@15.1700:Beschreibungname">
    <vt:lpwstr/>
  </property>
  <property fmtid="{D5CDD505-2E9C-101B-9397-08002B2CF9AE}" pid="27" name="FSC#BAFUBDO@15.1700:Validierungdatum">
    <vt:lpwstr/>
  </property>
  <property fmtid="{D5CDD505-2E9C-101B-9397-08002B2CF9AE}" pid="28" name="FSC#BAFUBDO@15.1700:Validierungname">
    <vt:lpwstr/>
  </property>
  <property fmtid="{D5CDD505-2E9C-101B-9397-08002B2CF9AE}" pid="29" name="FSC#BAFUBDO@15.1700:Validierungfirma">
    <vt:lpwstr/>
  </property>
  <property fmtid="{D5CDD505-2E9C-101B-9397-08002B2CF9AE}" pid="30" name="FSC#BAFUBDO@15.1700:Validierungresp">
    <vt:lpwstr/>
  </property>
  <property fmtid="{D5CDD505-2E9C-101B-9397-08002B2CF9AE}" pid="31" name="FSC#BAFUBDO@15.1700:VerfuegDatum">
    <vt:lpwstr/>
  </property>
  <property fmtid="{D5CDD505-2E9C-101B-9397-08002B2CF9AE}" pid="32" name="FSC#BAFUBDO@15.1700:SubProjektName">
    <vt:lpwstr/>
  </property>
  <property fmtid="{D5CDD505-2E9C-101B-9397-08002B2CF9AE}" pid="33" name="FSC#BAFUBDO@15.1700:MonPeriodVon">
    <vt:lpwstr/>
  </property>
  <property fmtid="{D5CDD505-2E9C-101B-9397-08002B2CF9AE}" pid="34" name="FSC#BAFUBDO@15.1700:MonPeriodBis">
    <vt:lpwstr/>
  </property>
  <property fmtid="{D5CDD505-2E9C-101B-9397-08002B2CF9AE}" pid="35" name="FSC#BAFUBDO@15.1700:MonPeriodYYYY">
    <vt:lpwstr/>
  </property>
  <property fmtid="{D5CDD505-2E9C-101B-9397-08002B2CF9AE}" pid="36" name="FSC#BAFUBDO@15.1700:MonBerEingangsdatum">
    <vt:lpwstr/>
  </property>
  <property fmtid="{D5CDD505-2E9C-101B-9397-08002B2CF9AE}" pid="37" name="FSC#BAFUBDO@15.1700:Emmissionsreduktion">
    <vt:lpwstr/>
  </property>
  <property fmtid="{D5CDD505-2E9C-101B-9397-08002B2CF9AE}" pid="38" name="FSC#BAFUBDO@15.1700:Pruefstelle_Name">
    <vt:lpwstr/>
  </property>
  <property fmtid="{D5CDD505-2E9C-101B-9397-08002B2CF9AE}" pid="39" name="FSC#BAFUBDO@15.1700:GesamtV_Name">
    <vt:lpwstr/>
  </property>
  <property fmtid="{D5CDD505-2E9C-101B-9397-08002B2CF9AE}" pid="40" name="FSC#BAFUBDO@15.1700:KopPflichtiger_Adresszeile">
    <vt:lpwstr/>
  </property>
  <property fmtid="{D5CDD505-2E9C-101B-9397-08002B2CF9AE}" pid="41" name="FSC#BAFUBDO@15.1700:KopPflichtiger_Name">
    <vt:lpwstr/>
  </property>
  <property fmtid="{D5CDD505-2E9C-101B-9397-08002B2CF9AE}" pid="42" name="FSC#BAFUBDO@15.1700:KopPflichtYYYY">
    <vt:lpwstr/>
  </property>
  <property fmtid="{D5CDD505-2E9C-101B-9397-08002B2CF9AE}" pid="43" name="FSC#BAFUBDO@15.1700:MengeEmissionen">
    <vt:lpwstr/>
  </property>
  <property fmtid="{D5CDD505-2E9C-101B-9397-08002B2CF9AE}" pid="44" name="FSC#BAFUBDO@15.1700:Kompensationssatz">
    <vt:lpwstr/>
  </property>
  <property fmtid="{D5CDD505-2E9C-101B-9397-08002B2CF9AE}" pid="45" name="FSC#BAFUBDO@15.1700:Kompensationspflicht">
    <vt:lpwstr/>
  </property>
  <property fmtid="{D5CDD505-2E9C-101B-9397-08002B2CF9AE}" pid="46" name="FSC#BAFUBDO@15.1700:Anrechenbare_Kosten">
    <vt:lpwstr/>
  </property>
  <property fmtid="{D5CDD505-2E9C-101B-9397-08002B2CF9AE}" pid="47" name="FSC#BAFUBDO@15.1700:Beschlussnummer">
    <vt:lpwstr/>
  </property>
  <property fmtid="{D5CDD505-2E9C-101B-9397-08002B2CF9AE}" pid="48" name="FSC#BAFUBDO@15.1700:Bundesbeitrag">
    <vt:lpwstr/>
  </property>
  <property fmtid="{D5CDD505-2E9C-101B-9397-08002B2CF9AE}" pid="49" name="FSC#BAFUBDO@15.1700:Bundesbeitrag_Prozent">
    <vt:lpwstr/>
  </property>
  <property fmtid="{D5CDD505-2E9C-101B-9397-08002B2CF9AE}" pid="50" name="FSC#BAFUBDO@15.1700:Empfaenger_Adresszeile">
    <vt:lpwstr/>
  </property>
  <property fmtid="{D5CDD505-2E9C-101B-9397-08002B2CF9AE}" pid="51" name="FSC#BAFUBDO@15.1700:Etappennummer">
    <vt:lpwstr/>
  </property>
  <property fmtid="{D5CDD505-2E9C-101B-9397-08002B2CF9AE}" pid="52" name="FSC#BAFUBDO@15.1700:Gegenstand">
    <vt:lpwstr/>
  </property>
  <property fmtid="{D5CDD505-2E9C-101B-9397-08002B2CF9AE}" pid="53" name="FSC#BAFUBDO@15.1700:Gesamtkostenvoranschlag">
    <vt:lpwstr/>
  </property>
  <property fmtid="{D5CDD505-2E9C-101B-9397-08002B2CF9AE}" pid="54" name="FSC#BAFUBDO@15.1700:Gruss">
    <vt:lpwstr/>
  </property>
  <property fmtid="{D5CDD505-2E9C-101B-9397-08002B2CF9AE}" pid="55" name="FSC#BAFUBDO@15.1700:Kanton">
    <vt:lpwstr/>
  </property>
  <property fmtid="{D5CDD505-2E9C-101B-9397-08002B2CF9AE}" pid="56" name="FSC#BAFUBDO@15.1700:Kostenvoranschlag">
    <vt:lpwstr/>
  </property>
  <property fmtid="{D5CDD505-2E9C-101B-9397-08002B2CF9AE}" pid="57" name="FSC#BAFUBDO@15.1700:Prioritaet">
    <vt:lpwstr/>
  </property>
  <property fmtid="{D5CDD505-2E9C-101B-9397-08002B2CF9AE}" pid="58" name="FSC#BAFUBDO@15.1700:Projektbezeichnung">
    <vt:lpwstr/>
  </property>
  <property fmtid="{D5CDD505-2E9C-101B-9397-08002B2CF9AE}" pid="59" name="FSC#BAFUBDO@15.1700:Projekttyp">
    <vt:lpwstr/>
  </property>
  <property fmtid="{D5CDD505-2E9C-101B-9397-08002B2CF9AE}" pid="60" name="FSC#BAFUBDO@15.1700:Abs_Name">
    <vt:lpwstr/>
  </property>
  <property fmtid="{D5CDD505-2E9C-101B-9397-08002B2CF9AE}" pid="61" name="FSC#BAFUBDO@15.1700:Abs_Vorname">
    <vt:lpwstr/>
  </property>
  <property fmtid="{D5CDD505-2E9C-101B-9397-08002B2CF9AE}" pid="62" name="FSC#BAFUBDO@15.1700:Abs_Titel">
    <vt:lpwstr/>
  </property>
  <property fmtid="{D5CDD505-2E9C-101B-9397-08002B2CF9AE}" pid="63" name="FSC#BAFUBDO@15.1700:Abs2_Name">
    <vt:lpwstr/>
  </property>
  <property fmtid="{D5CDD505-2E9C-101B-9397-08002B2CF9AE}" pid="64" name="FSC#BAFUBDO@15.1700:Abs2_Vorname">
    <vt:lpwstr/>
  </property>
  <property fmtid="{D5CDD505-2E9C-101B-9397-08002B2CF9AE}" pid="65" name="FSC#BAFUBDO@15.1700:Abs2_Titel">
    <vt:lpwstr/>
  </property>
  <property fmtid="{D5CDD505-2E9C-101B-9397-08002B2CF9AE}" pid="66" name="FSC#BAFUBDO@15.1700:Briefdatum">
    <vt:lpwstr/>
  </property>
  <property fmtid="{D5CDD505-2E9C-101B-9397-08002B2CF9AE}" pid="67" name="FSC#BAFUBDO@15.1700:Klassifizierung">
    <vt:lpwstr/>
  </property>
  <property fmtid="{D5CDD505-2E9C-101B-9397-08002B2CF9AE}" pid="68" name="FSC#BAFUBDO@15.1700:SB_Kurzzeichen">
    <vt:lpwstr/>
  </property>
  <property fmtid="{D5CDD505-2E9C-101B-9397-08002B2CF9AE}" pid="69" name="FSC#BAFUBDO@15.1700:EU_01_Verpflichter_Name_Adresse">
    <vt:lpwstr/>
  </property>
  <property fmtid="{D5CDD505-2E9C-101B-9397-08002B2CF9AE}" pid="70" name="FSC#BAFUBDO@15.1700:EU_02_Verpflichter_Name_Adresse">
    <vt:lpwstr/>
  </property>
  <property fmtid="{D5CDD505-2E9C-101B-9397-08002B2CF9AE}" pid="71" name="FSC#BAFUBDO@15.1700:EU_03_Verpflichter_Name_Adresse">
    <vt:lpwstr/>
  </property>
  <property fmtid="{D5CDD505-2E9C-101B-9397-08002B2CF9AE}" pid="72" name="FSC#BAFUBDO@15.1700:EU_04_Verpflichter_Name_Adresse">
    <vt:lpwstr/>
  </property>
  <property fmtid="{D5CDD505-2E9C-101B-9397-08002B2CF9AE}" pid="73" name="FSC#BAFUBDO@15.1700:EU_05_Verpflichter_Name_Adresse">
    <vt:lpwstr/>
  </property>
  <property fmtid="{D5CDD505-2E9C-101B-9397-08002B2CF9AE}" pid="74" name="FSC#BAFUBDO@15.1700:EU_06_Verpflichter_Name_Adresse">
    <vt:lpwstr/>
  </property>
  <property fmtid="{D5CDD505-2E9C-101B-9397-08002B2CF9AE}" pid="75" name="FSC#BAFUBDO@15.1700:PS_01_Verpflichter_Name_Adresse">
    <vt:lpwstr/>
  </property>
  <property fmtid="{D5CDD505-2E9C-101B-9397-08002B2CF9AE}" pid="76" name="FSC#BAFUBDO@15.1700:PS_02_Verpflichter_Name_Adresse">
    <vt:lpwstr/>
  </property>
  <property fmtid="{D5CDD505-2E9C-101B-9397-08002B2CF9AE}" pid="77" name="FSC#BAFUBDO@15.1700:PS_03_Verpflichter_Name_Adresse">
    <vt:lpwstr/>
  </property>
  <property fmtid="{D5CDD505-2E9C-101B-9397-08002B2CF9AE}" pid="78" name="FSC#BAFUBDO@15.1700:PS_04_Verpflichter_Name_Adresse">
    <vt:lpwstr/>
  </property>
  <property fmtid="{D5CDD505-2E9C-101B-9397-08002B2CF9AE}" pid="79" name="FSC#BAFUBDO@15.1700:PS_05_Verpflichter_Name_Adresse">
    <vt:lpwstr/>
  </property>
  <property fmtid="{D5CDD505-2E9C-101B-9397-08002B2CF9AE}" pid="80" name="FSC#BAFUBDO@15.1700:PS_06_Verpflichter_Name_Adresse">
    <vt:lpwstr/>
  </property>
  <property fmtid="{D5CDD505-2E9C-101B-9397-08002B2CF9AE}" pid="81" name="FSC#BAFUBDO@15.1700:PS_07_Verpflichter_Name_Adresse">
    <vt:lpwstr/>
  </property>
  <property fmtid="{D5CDD505-2E9C-101B-9397-08002B2CF9AE}" pid="82" name="FSC#BAFUBDO@15.1700:PS_08_Verpflichter_Name_Adresse">
    <vt:lpwstr/>
  </property>
  <property fmtid="{D5CDD505-2E9C-101B-9397-08002B2CF9AE}" pid="83" name="FSC#BAFUBDO@15.1700:PS_09_Verpflichter_Name_Adresse">
    <vt:lpwstr/>
  </property>
  <property fmtid="{D5CDD505-2E9C-101B-9397-08002B2CF9AE}" pid="84" name="FSC#BAFUBDO@15.1700:PS_10_Verpflichter_Name_Adresse">
    <vt:lpwstr/>
  </property>
  <property fmtid="{D5CDD505-2E9C-101B-9397-08002B2CF9AE}" pid="85" name="FSC#BAFUBDO@15.1700:PS_11_Verpflichter_Name_Adresse">
    <vt:lpwstr/>
  </property>
  <property fmtid="{D5CDD505-2E9C-101B-9397-08002B2CF9AE}" pid="86" name="FSC#BAFUBDO@15.1700:PS_12_Verpflichter_Name_Adresse">
    <vt:lpwstr/>
  </property>
  <property fmtid="{D5CDD505-2E9C-101B-9397-08002B2CF9AE}" pid="87" name="FSC#BAFUBDO@15.1700:PS_13_Verpflichter_Name_Adresse">
    <vt:lpwstr/>
  </property>
  <property fmtid="{D5CDD505-2E9C-101B-9397-08002B2CF9AE}" pid="88" name="FSC#BAFUBDO@15.1700:PS_14_Verpflichter_Name_Adresse">
    <vt:lpwstr/>
  </property>
  <property fmtid="{D5CDD505-2E9C-101B-9397-08002B2CF9AE}" pid="89" name="FSC#BAFUBDO@15.1700:Emmissionsziel_2013">
    <vt:lpwstr/>
  </property>
  <property fmtid="{D5CDD505-2E9C-101B-9397-08002B2CF9AE}" pid="90" name="FSC#BAFUBDO@15.1700:Emmissionsziel_2014">
    <vt:lpwstr/>
  </property>
  <property fmtid="{D5CDD505-2E9C-101B-9397-08002B2CF9AE}" pid="91" name="FSC#BAFUBDO@15.1700:Emmissionsziel_2015">
    <vt:lpwstr/>
  </property>
  <property fmtid="{D5CDD505-2E9C-101B-9397-08002B2CF9AE}" pid="92" name="FSC#BAFUBDO@15.1700:Emmissionsziel_2016">
    <vt:lpwstr/>
  </property>
  <property fmtid="{D5CDD505-2E9C-101B-9397-08002B2CF9AE}" pid="93" name="FSC#BAFUBDO@15.1700:Emmissionsziel_2017">
    <vt:lpwstr/>
  </property>
  <property fmtid="{D5CDD505-2E9C-101B-9397-08002B2CF9AE}" pid="94" name="FSC#BAFUBDO@15.1700:Emmissionsziel_2018">
    <vt:lpwstr/>
  </property>
  <property fmtid="{D5CDD505-2E9C-101B-9397-08002B2CF9AE}" pid="95" name="FSC#BAFUBDO@15.1700:Emmissionsziel_2019">
    <vt:lpwstr/>
  </property>
  <property fmtid="{D5CDD505-2E9C-101B-9397-08002B2CF9AE}" pid="96" name="FSC#BAFUBDO@15.1700:Emmissionsziel_2020">
    <vt:lpwstr/>
  </property>
  <property fmtid="{D5CDD505-2E9C-101B-9397-08002B2CF9AE}" pid="97" name="FSC#BAFUBDO@15.1700:Emmissionsziel_Gesamt">
    <vt:lpwstr/>
  </property>
  <property fmtid="{D5CDD505-2E9C-101B-9397-08002B2CF9AE}" pid="98" name="FSC#BAFUBDO@15.1700:Berater">
    <vt:lpwstr/>
  </property>
  <property fmtid="{D5CDD505-2E9C-101B-9397-08002B2CF9AE}" pid="99" name="FSC#BAFUBDO@15.1700:Massnahmenwirkung_Total">
    <vt:lpwstr/>
  </property>
  <property fmtid="{D5CDD505-2E9C-101B-9397-08002B2CF9AE}" pid="100" name="FSC#BAFUBDO@15.1700:Verfuegungsnummer">
    <vt:lpwstr/>
  </property>
  <property fmtid="{D5CDD505-2E9C-101B-9397-08002B2CF9AE}" pid="101" name="FSC#BAFUBDO@15.1700:Verpflichter_Kurzname">
    <vt:lpwstr/>
  </property>
  <property fmtid="{D5CDD505-2E9C-101B-9397-08002B2CF9AE}" pid="102" name="FSC#BAFUBDO@15.1700:Verpflichter_MailAdresse">
    <vt:lpwstr/>
  </property>
  <property fmtid="{D5CDD505-2E9C-101B-9397-08002B2CF9AE}" pid="103" name="FSC#BAFUBDO@15.1700:Verpflichter_Strasse">
    <vt:lpwstr/>
  </property>
  <property fmtid="{D5CDD505-2E9C-101B-9397-08002B2CF9AE}" pid="104" name="FSC#BAFUBDO@15.1700:Verpflichter_PLZ">
    <vt:lpwstr/>
  </property>
  <property fmtid="{D5CDD505-2E9C-101B-9397-08002B2CF9AE}" pid="105" name="FSC#BAFUBDO@15.1700:Verpflichter_Ort">
    <vt:lpwstr/>
  </property>
  <property fmtid="{D5CDD505-2E9C-101B-9397-08002B2CF9AE}" pid="106" name="FSC#BAFUBDO@15.1700:Verpflichter_HausNr">
    <vt:lpwstr/>
  </property>
  <property fmtid="{D5CDD505-2E9C-101B-9397-08002B2CF9AE}" pid="107" name="FSC#BAFUBDO@15.1700:Verpflichter_Name">
    <vt:lpwstr/>
  </property>
  <property fmtid="{D5CDD505-2E9C-101B-9397-08002B2CF9AE}" pid="108" name="FSC#BAFUBDO@15.1700:vertreten">
    <vt:lpwstr/>
  </property>
  <property fmtid="{D5CDD505-2E9C-101B-9397-08002B2CF9AE}" pid="109" name="FSC#BAFUBDO@15.1700:Kontaktperson_Name">
    <vt:lpwstr/>
  </property>
  <property fmtid="{D5CDD505-2E9C-101B-9397-08002B2CF9AE}" pid="110" name="FSC#BAFUBDO@15.1700:Kontaktperson_Vorname">
    <vt:lpwstr/>
  </property>
  <property fmtid="{D5CDD505-2E9C-101B-9397-08002B2CF9AE}" pid="111" name="FSC#BAFUBDO@15.1700:Gutschriften_aus_1VP">
    <vt:lpwstr/>
  </property>
  <property fmtid="{D5CDD505-2E9C-101B-9397-08002B2CF9AE}" pid="112" name="FSC#BAFUBDO@15.1700:Gesuch_um_Bescheinigung_2013">
    <vt:lpwstr/>
  </property>
  <property fmtid="{D5CDD505-2E9C-101B-9397-08002B2CF9AE}" pid="113" name="FSC#BAFUBDO@15.1700:Datum_des_Monitoringberichts_2013">
    <vt:lpwstr/>
  </property>
  <property fmtid="{D5CDD505-2E9C-101B-9397-08002B2CF9AE}" pid="114" name="FSC#BAFUBDO@15.1700:Bescheinigungsanspruch_Total_2013">
    <vt:lpwstr/>
  </property>
  <property fmtid="{D5CDD505-2E9C-101B-9397-08002B2CF9AE}" pid="115" name="FSC#BAFUBDO@15.1700:Anzahl_Taetigkeiten">
    <vt:lpwstr/>
  </property>
  <property fmtid="{D5CDD505-2E9C-101B-9397-08002B2CF9AE}" pid="116" name="FSC#BAFUBDO@15.1700:Datum_Gesuch">
    <vt:lpwstr/>
  </property>
  <property fmtid="{D5CDD505-2E9C-101B-9397-08002B2CF9AE}" pid="117" name="FSC#BAFUBDO@15.1700:Datum_Verfügung_aktuell">
    <vt:lpwstr/>
  </property>
  <property fmtid="{D5CDD505-2E9C-101B-9397-08002B2CF9AE}" pid="118" name="FSC#BAFUBDO@15.1700:Diff_TaetigkeitenStandorte">
    <vt:lpwstr/>
  </property>
  <property fmtid="{D5CDD505-2E9C-101B-9397-08002B2CF9AE}" pid="119" name="FSC#BAFUBDO@15.1700:Gas">
    <vt:lpwstr/>
  </property>
  <property fmtid="{D5CDD505-2E9C-101B-9397-08002B2CF9AE}" pid="120" name="FSC#BAFUBDO@15.1700:Abteilung">
    <vt:lpwstr>Abteilung Gefahrenprävention</vt:lpwstr>
  </property>
  <property fmtid="{D5CDD505-2E9C-101B-9397-08002B2CF9AE}" pid="121" name="FSC#BAFUBDO@15.1700:Aktenzeichen">
    <vt:lpwstr>257-02.3-45667/00002/00011/P203-1475</vt:lpwstr>
  </property>
  <property fmtid="{D5CDD505-2E9C-101B-9397-08002B2CF9AE}" pid="122" name="FSC#BAFUBDO@15.1700:Auftrag_Nr">
    <vt:lpwstr>257-02.3-45667/00002/00011</vt:lpwstr>
  </property>
  <property fmtid="{D5CDD505-2E9C-101B-9397-08002B2CF9AE}" pid="123" name="FSC#BAFUBDO@15.1700:AufwandBetrag">
    <vt:lpwstr/>
  </property>
  <property fmtid="{D5CDD505-2E9C-101B-9397-08002B2CF9AE}" pid="124" name="FSC#BAFUBDO@15.1700:AufwandStunden">
    <vt:lpwstr/>
  </property>
  <property fmtid="{D5CDD505-2E9C-101B-9397-08002B2CF9AE}" pid="125" name="FSC#BAFUBDO@15.1700:Bericht_Autor">
    <vt:lpwstr/>
  </property>
  <property fmtid="{D5CDD505-2E9C-101B-9397-08002B2CF9AE}" pid="126" name="FSC#BAFUBDO@15.1700:Dat_Eingabedatum">
    <vt:lpwstr/>
  </property>
  <property fmtid="{D5CDD505-2E9C-101B-9397-08002B2CF9AE}" pid="127" name="FSC#BAFUBDO@15.1700:Dat_Interne_Mitberichte">
    <vt:lpwstr/>
  </property>
  <property fmtid="{D5CDD505-2E9C-101B-9397-08002B2CF9AE}" pid="128" name="FSC#BAFUBDO@15.1700:Dat_Prov_Baubewilligung">
    <vt:lpwstr/>
  </property>
  <property fmtid="{D5CDD505-2E9C-101B-9397-08002B2CF9AE}" pid="129" name="FSC#BAFUBDO@15.1700:DatumErstellung">
    <vt:lpwstr>18.05.2016</vt:lpwstr>
  </property>
  <property fmtid="{D5CDD505-2E9C-101B-9397-08002B2CF9AE}" pid="130" name="FSC#BAFUBDO@15.1700:DocGegenstand">
    <vt:lpwstr>Dokumentation zum Datenmodell Schutzbauten Naturgefahren - Version v 0.5</vt:lpwstr>
  </property>
  <property fmtid="{D5CDD505-2E9C-101B-9397-08002B2CF9AE}" pid="131" name="FSC#BAFUBDO@15.1700:Richttermin">
    <vt:lpwstr/>
  </property>
  <property fmtid="{D5CDD505-2E9C-101B-9397-08002B2CF9AE}" pid="132" name="FSC#BAFUBDO@15.1700:Termin_Abt">
    <vt:lpwstr/>
  </property>
  <property fmtid="{D5CDD505-2E9C-101B-9397-08002B2CF9AE}" pid="133" name="FSC#BAFUBDO@15.1700:Zeit">
    <vt:lpwstr/>
  </property>
  <property fmtid="{D5CDD505-2E9C-101B-9397-08002B2CF9AE}" pid="134" name="FSC#BAFUBDO@15.1700:Zirkulation">
    <vt:lpwstr/>
  </property>
  <property fmtid="{D5CDD505-2E9C-101B-9397-08002B2CF9AE}" pid="135" name="FSC#BAFUBDO@15.1700:Anlagetyp">
    <vt:lpwstr/>
  </property>
  <property fmtid="{D5CDD505-2E9C-101B-9397-08002B2CF9AE}" pid="136" name="FSC#BAFUBDO@15.1700:Eingang">
    <vt:lpwstr>2016-05-12T15:57:03</vt:lpwstr>
  </property>
  <property fmtid="{D5CDD505-2E9C-101B-9397-08002B2CF9AE}" pid="137" name="FSC#BAFUBDO@15.1700:Filereference">
    <vt:lpwstr>257-02.3-45667</vt:lpwstr>
  </property>
  <property fmtid="{D5CDD505-2E9C-101B-9397-08002B2CF9AE}" pid="138" name="FSC#BAFUBDO@15.1700:Absender_Fusszeilen">
    <vt:lpwstr/>
  </property>
  <property fmtid="{D5CDD505-2E9C-101B-9397-08002B2CF9AE}" pid="139" name="FSC#BAFUBDO@15.1700:SubGegenstand">
    <vt:lpwstr>v0.5 - für 2. Anhörung</vt:lpwstr>
  </property>
  <property fmtid="{D5CDD505-2E9C-101B-9397-08002B2CF9AE}" pid="140" name="FSC#BAFUBDO@15.1700:ePMNummer">
    <vt:lpwstr/>
  </property>
  <property fmtid="{D5CDD505-2E9C-101B-9397-08002B2CF9AE}" pid="141" name="FSC#BAFUBDO@15.1700:Kosten_Total">
    <vt:lpwstr/>
  </property>
  <property fmtid="{D5CDD505-2E9C-101B-9397-08002B2CF9AE}" pid="142" name="FSC#BAFUBDO@15.1700:Kreditrubrik">
    <vt:lpwstr/>
  </property>
  <property fmtid="{D5CDD505-2E9C-101B-9397-08002B2CF9AE}" pid="143" name="FSC#BAFUBDO@15.1700:VertragTitel">
    <vt:lpwstr/>
  </property>
  <property fmtid="{D5CDD505-2E9C-101B-9397-08002B2CF9AE}" pid="144" name="FSC#BAFUBDO@15.1700:Zust_Behoerde">
    <vt:lpwstr/>
  </property>
  <property fmtid="{D5CDD505-2E9C-101B-9397-08002B2CF9AE}" pid="145" name="FSC#BAFUBDO@15.1700:Versandart">
    <vt:lpwstr/>
  </property>
  <property fmtid="{D5CDD505-2E9C-101B-9397-08002B2CF9AE}" pid="146" name="FSC#BAFUBDO@15.1700:Abs_Ort">
    <vt:lpwstr>Bern</vt:lpwstr>
  </property>
  <property fmtid="{D5CDD505-2E9C-101B-9397-08002B2CF9AE}" pid="147" name="FSC#BAFUBDO@15.1700:Absender_Kopfzeile_OE">
    <vt:lpwstr>BAFU</vt:lpwstr>
  </property>
  <property fmtid="{D5CDD505-2E9C-101B-9397-08002B2CF9AE}" pid="148" name="FSC#BAFUBDO@15.1700:VertragAbteilung">
    <vt:lpwstr/>
  </property>
  <property fmtid="{D5CDD505-2E9C-101B-9397-08002B2CF9AE}" pid="149" name="FSC#BAFUBDO@15.1700:VertragsdauerVon">
    <vt:lpwstr/>
  </property>
  <property fmtid="{D5CDD505-2E9C-101B-9397-08002B2CF9AE}" pid="150" name="FSC#BAFUBDO@15.1700:VertragsdauerBis">
    <vt:lpwstr/>
  </property>
  <property fmtid="{D5CDD505-2E9C-101B-9397-08002B2CF9AE}" pid="151" name="FSC#BAFUBDO@15.1700:Absender_Kopfzeile">
    <vt:lpwstr>CH-3003 Bern, </vt:lpwstr>
  </property>
  <property fmtid="{D5CDD505-2E9C-101B-9397-08002B2CF9AE}" pid="152" name="FSC#BAFUBDO@15.1700:Geschaeft">
    <vt:lpwstr/>
  </property>
  <property fmtid="{D5CDD505-2E9C-101B-9397-08002B2CF9AE}" pid="153" name="FSC#BAFUBDO@15.1700:SubGemeinden">
    <vt:lpwstr/>
  </property>
  <property fmtid="{D5CDD505-2E9C-101B-9397-08002B2CF9AE}" pid="154" name="FSC#BAFUBDO@15.1700:Gesuchsteller">
    <vt:lpwstr/>
  </property>
  <property fmtid="{D5CDD505-2E9C-101B-9397-08002B2CF9AE}" pid="155" name="FSC#BAFUBDO@15.1700:Kant_Stellungnahme">
    <vt:lpwstr/>
  </property>
  <property fmtid="{D5CDD505-2E9C-101B-9397-08002B2CF9AE}" pid="156" name="FSC#BAFUBDO@15.1700:Kant_Stellungn_Dat">
    <vt:lpwstr/>
  </property>
  <property fmtid="{D5CDD505-2E9C-101B-9397-08002B2CF9AE}" pid="157" name="FSC#BAFUBDO@15.1700:SubKantone">
    <vt:lpwstr/>
  </property>
  <property fmtid="{D5CDD505-2E9C-101B-9397-08002B2CF9AE}" pid="158" name="FSC#BAFUBDO@15.1700:Phase">
    <vt:lpwstr/>
  </property>
  <property fmtid="{D5CDD505-2E9C-101B-9397-08002B2CF9AE}" pid="159" name="FSC#BAFUBDO@15.1700:Termin">
    <vt:lpwstr/>
  </property>
  <property fmtid="{D5CDD505-2E9C-101B-9397-08002B2CF9AE}" pid="160" name="FSC#BAFUBDO@15.1700:Verfahren">
    <vt:lpwstr/>
  </property>
  <property fmtid="{D5CDD505-2E9C-101B-9397-08002B2CF9AE}" pid="161" name="FSC#BAFUBDO@15.1700:Gemeinden">
    <vt:lpwstr/>
  </property>
  <property fmtid="{D5CDD505-2E9C-101B-9397-08002B2CF9AE}" pid="162" name="FSC#BAFUBDO@15.1700:SubGegenstand1">
    <vt:lpwstr/>
  </property>
  <property fmtid="{D5CDD505-2E9C-101B-9397-08002B2CF9AE}" pid="163" name="FSC#BAFUBDO@15.1700:SubGegenstand2">
    <vt:lpwstr/>
  </property>
  <property fmtid="{D5CDD505-2E9C-101B-9397-08002B2CF9AE}" pid="164" name="FSC#BAFUBDO@15.1700:SubGegenstand3">
    <vt:lpwstr/>
  </property>
  <property fmtid="{D5CDD505-2E9C-101B-9397-08002B2CF9AE}" pid="165" name="FSC#BAFUBDO@15.1700:SubGegenstand4">
    <vt:lpwstr/>
  </property>
  <property fmtid="{D5CDD505-2E9C-101B-9397-08002B2CF9AE}" pid="166" name="FSC#BAFUBDO@15.1700:Kontext2">
    <vt:lpwstr/>
  </property>
  <property fmtid="{D5CDD505-2E9C-101B-9397-08002B2CF9AE}" pid="167" name="FSC#BAFUBDO@15.1700:Auskunft1">
    <vt:lpwstr/>
  </property>
  <property fmtid="{D5CDD505-2E9C-101B-9397-08002B2CF9AE}" pid="168" name="FSC#BAFUBDO@15.1700:Auskunft2">
    <vt:lpwstr/>
  </property>
  <property fmtid="{D5CDD505-2E9C-101B-9397-08002B2CF9AE}" pid="169" name="FSC#BAFUBDO@15.1700:Auskunft3">
    <vt:lpwstr/>
  </property>
  <property fmtid="{D5CDD505-2E9C-101B-9397-08002B2CF9AE}" pid="170" name="FSC#BAFUBDO@15.1700:Auskunft4">
    <vt:lpwstr/>
  </property>
  <property fmtid="{D5CDD505-2E9C-101B-9397-08002B2CF9AE}" pid="171" name="FSC#BAFUBDO@15.1700:Auskunftgeber">
    <vt:lpwstr/>
  </property>
  <property fmtid="{D5CDD505-2E9C-101B-9397-08002B2CF9AE}" pid="172" name="FSC#BAFUBDO@15.1700:Abteilung_neu">
    <vt:lpwstr/>
  </property>
  <property fmtid="{D5CDD505-2E9C-101B-9397-08002B2CF9AE}" pid="173" name="FSC#BAFUBDO@15.1700:Thema">
    <vt:lpwstr/>
  </property>
  <property fmtid="{D5CDD505-2E9C-101B-9397-08002B2CF9AE}" pid="174" name="FSC#BAFUBDO@15.1700:Ressort">
    <vt:lpwstr/>
  </property>
  <property fmtid="{D5CDD505-2E9C-101B-9397-08002B2CF9AE}" pid="175" name="FSC#BAFUBDO@15.1700:Antwort_bis">
    <vt:lpwstr/>
  </property>
  <property fmtid="{D5CDD505-2E9C-101B-9397-08002B2CF9AE}" pid="176" name="FSC#BAFUBDO@15.1700:Medium">
    <vt:lpwstr/>
  </property>
  <property fmtid="{D5CDD505-2E9C-101B-9397-08002B2CF9AE}" pid="177" name="FSC#BAFUBDO@15.1700:Journalist_Email">
    <vt:lpwstr/>
  </property>
  <property fmtid="{D5CDD505-2E9C-101B-9397-08002B2CF9AE}" pid="178" name="FSC#BAFUBDO@15.1700:Journalist_Tel">
    <vt:lpwstr/>
  </property>
  <property fmtid="{D5CDD505-2E9C-101B-9397-08002B2CF9AE}" pid="179" name="FSC#BAFUBDO@15.1700:Journalist">
    <vt:lpwstr/>
  </property>
  <property fmtid="{D5CDD505-2E9C-101B-9397-08002B2CF9AE}" pid="180" name="FSC#BAFUBDO@15.1700:Eingang_per">
    <vt:lpwstr/>
  </property>
  <property fmtid="{D5CDD505-2E9C-101B-9397-08002B2CF9AE}" pid="181" name="FSC#BAFUBDO@15.1700:MedienDatum">
    <vt:lpwstr/>
  </property>
  <property fmtid="{D5CDD505-2E9C-101B-9397-08002B2CF9AE}" pid="182" name="FSC#BAFUBDO@15.1700:Anruf_Empfaenger">
    <vt:lpwstr/>
  </property>
  <property fmtid="{D5CDD505-2E9C-101B-9397-08002B2CF9AE}" pid="183" name="FSC#BAFUBDO@15.1700:Ihr_Zeichen">
    <vt:lpwstr/>
  </property>
  <property fmtid="{D5CDD505-2E9C-101B-9397-08002B2CF9AE}" pid="184" name="FSC#BAFUBDO@15.1700:Kontext1">
    <vt:lpwstr/>
  </property>
  <property fmtid="{D5CDD505-2E9C-101B-9397-08002B2CF9AE}" pid="185" name="FSC#BAFUBDO@15.1700:Auftraggeber_Name">
    <vt:lpwstr/>
  </property>
  <property fmtid="{D5CDD505-2E9C-101B-9397-08002B2CF9AE}" pid="186" name="FSC#BAFUBDO@15.1700:Auftraggeber_Vorname">
    <vt:lpwstr/>
  </property>
  <property fmtid="{D5CDD505-2E9C-101B-9397-08002B2CF9AE}" pid="187" name="FSC#BAFUBDO@15.1700:Auftraggeber_Email">
    <vt:lpwstr/>
  </property>
  <property fmtid="{D5CDD505-2E9C-101B-9397-08002B2CF9AE}" pid="188" name="FSC#BAFUBDO@15.1700:Auftraggeber_Tel">
    <vt:lpwstr/>
  </property>
  <property fmtid="{D5CDD505-2E9C-101B-9397-08002B2CF9AE}" pid="189" name="FSC#BAFUBDO@15.1700:Zirkulation_Dat">
    <vt:lpwstr/>
  </property>
  <property fmtid="{D5CDD505-2E9C-101B-9397-08002B2CF9AE}" pid="190" name="FSC#BAFUBDO@15.1700:SubAbs_Zeichen">
    <vt:lpwstr>RUW</vt:lpwstr>
  </property>
  <property fmtid="{D5CDD505-2E9C-101B-9397-08002B2CF9AE}" pid="191" name="FSC#BAFUBDO@15.1700:Abs_Funktion">
    <vt:lpwstr/>
  </property>
  <property fmtid="{D5CDD505-2E9C-101B-9397-08002B2CF9AE}" pid="192" name="FSC#BAFUBDO@15.1700:Abs2_Funktion">
    <vt:lpwstr/>
  </property>
  <property fmtid="{D5CDD505-2E9C-101B-9397-08002B2CF9AE}" pid="193" name="FSC#UVEKCFG@15.1700:Function">
    <vt:lpwstr/>
  </property>
  <property fmtid="{D5CDD505-2E9C-101B-9397-08002B2CF9AE}" pid="194" name="FSC#UVEKCFG@15.1700:FileRespOrg">
    <vt:lpwstr>Risikomanagement (GeP)</vt:lpwstr>
  </property>
  <property fmtid="{D5CDD505-2E9C-101B-9397-08002B2CF9AE}" pid="195" name="FSC#UVEKCFG@15.1700:DefaultGroupFileResponsible">
    <vt:lpwstr/>
  </property>
  <property fmtid="{D5CDD505-2E9C-101B-9397-08002B2CF9AE}" pid="196" name="FSC#UVEKCFG@15.1700:FileRespFunction">
    <vt:lpwstr/>
  </property>
  <property fmtid="{D5CDD505-2E9C-101B-9397-08002B2CF9AE}" pid="197" name="FSC#UVEKCFG@15.1700:AssignedClassification">
    <vt:lpwstr/>
  </property>
  <property fmtid="{D5CDD505-2E9C-101B-9397-08002B2CF9AE}" pid="198" name="FSC#UVEKCFG@15.1700:AssignedClassificationCode">
    <vt:lpwstr/>
  </property>
  <property fmtid="{D5CDD505-2E9C-101B-9397-08002B2CF9AE}" pid="199" name="FSC#UVEKCFG@15.1700:FileResponsible">
    <vt:lpwstr/>
  </property>
  <property fmtid="{D5CDD505-2E9C-101B-9397-08002B2CF9AE}" pid="200" name="FSC#UVEKCFG@15.1700:FileResponsibleTel">
    <vt:lpwstr/>
  </property>
  <property fmtid="{D5CDD505-2E9C-101B-9397-08002B2CF9AE}" pid="201" name="FSC#UVEKCFG@15.1700:FileResponsibleEmail">
    <vt:lpwstr/>
  </property>
  <property fmtid="{D5CDD505-2E9C-101B-9397-08002B2CF9AE}" pid="202" name="FSC#UVEKCFG@15.1700:FileResponsibleFax">
    <vt:lpwstr/>
  </property>
  <property fmtid="{D5CDD505-2E9C-101B-9397-08002B2CF9AE}" pid="203" name="FSC#UVEKCFG@15.1700:FileResponsibleAddress">
    <vt:lpwstr/>
  </property>
  <property fmtid="{D5CDD505-2E9C-101B-9397-08002B2CF9AE}" pid="204" name="FSC#UVEKCFG@15.1700:FileResponsibleStreet">
    <vt:lpwstr/>
  </property>
  <property fmtid="{D5CDD505-2E9C-101B-9397-08002B2CF9AE}" pid="205" name="FSC#UVEKCFG@15.1700:FileResponsiblezipcode">
    <vt:lpwstr/>
  </property>
  <property fmtid="{D5CDD505-2E9C-101B-9397-08002B2CF9AE}" pid="206" name="FSC#UVEKCFG@15.1700:FileResponsiblecity">
    <vt:lpwstr/>
  </property>
  <property fmtid="{D5CDD505-2E9C-101B-9397-08002B2CF9AE}" pid="207" name="FSC#UVEKCFG@15.1700:FileResponsibleAbbreviation">
    <vt:lpwstr/>
  </property>
  <property fmtid="{D5CDD505-2E9C-101B-9397-08002B2CF9AE}" pid="208" name="FSC#UVEKCFG@15.1700:FileRespOrgHome">
    <vt:lpwstr/>
  </property>
  <property fmtid="{D5CDD505-2E9C-101B-9397-08002B2CF9AE}" pid="209" name="FSC#UVEKCFG@15.1700:CurrUserAbbreviation">
    <vt:lpwstr>RUW</vt:lpwstr>
  </property>
  <property fmtid="{D5CDD505-2E9C-101B-9397-08002B2CF9AE}" pid="210" name="FSC#UVEKCFG@15.1700:CategoryReference">
    <vt:lpwstr>257-02.3</vt:lpwstr>
  </property>
  <property fmtid="{D5CDD505-2E9C-101B-9397-08002B2CF9AE}" pid="211" name="FSC#UVEKCFG@15.1700:cooAddress">
    <vt:lpwstr>COO.2002.100.2.2950544</vt:lpwstr>
  </property>
  <property fmtid="{D5CDD505-2E9C-101B-9397-08002B2CF9AE}" pid="212" name="FSC#UVEKCFG@15.1700:sleeveFileReference">
    <vt:lpwstr/>
  </property>
  <property fmtid="{D5CDD505-2E9C-101B-9397-08002B2CF9AE}" pid="213" name="FSC#UVEKCFG@15.1700:BureauName">
    <vt:lpwstr>Bundesamt für Umwelt</vt:lpwstr>
  </property>
  <property fmtid="{D5CDD505-2E9C-101B-9397-08002B2CF9AE}" pid="214" name="FSC#UVEKCFG@15.1700:BureauShortName">
    <vt:lpwstr>BAFU</vt:lpwstr>
  </property>
  <property fmtid="{D5CDD505-2E9C-101B-9397-08002B2CF9AE}" pid="215" name="FSC#UVEKCFG@15.1700:BureauWebsite">
    <vt:lpwstr>www.bafu.admin.ch</vt:lpwstr>
  </property>
  <property fmtid="{D5CDD505-2E9C-101B-9397-08002B2CF9AE}" pid="216" name="FSC#UVEKCFG@15.1700:SubFileTitle">
    <vt:lpwstr>Dokumentation zum Datenmodell Schutzbauten Naturgefahren - Version v 0.5</vt:lpwstr>
  </property>
  <property fmtid="{D5CDD505-2E9C-101B-9397-08002B2CF9AE}" pid="217" name="FSC#UVEKCFG@15.1700:ForeignNumber">
    <vt:lpwstr/>
  </property>
  <property fmtid="{D5CDD505-2E9C-101B-9397-08002B2CF9AE}" pid="218" name="FSC#UVEKCFG@15.1700:Amtstitel">
    <vt:lpwstr/>
  </property>
  <property fmtid="{D5CDD505-2E9C-101B-9397-08002B2CF9AE}" pid="219" name="FSC#UVEKCFG@15.1700:ZusendungAm">
    <vt:lpwstr/>
  </property>
  <property fmtid="{D5CDD505-2E9C-101B-9397-08002B2CF9AE}" pid="220" name="FSC#UVEKCFG@15.1700:SignerLeft">
    <vt:lpwstr/>
  </property>
  <property fmtid="{D5CDD505-2E9C-101B-9397-08002B2CF9AE}" pid="221" name="FSC#UVEKCFG@15.1700:SignerRight">
    <vt:lpwstr/>
  </property>
  <property fmtid="{D5CDD505-2E9C-101B-9397-08002B2CF9AE}" pid="222" name="FSC#UVEKCFG@15.1700:SignerLeftJobTitle">
    <vt:lpwstr/>
  </property>
  <property fmtid="{D5CDD505-2E9C-101B-9397-08002B2CF9AE}" pid="223" name="FSC#UVEKCFG@15.1700:SignerRightJobTitle">
    <vt:lpwstr/>
  </property>
  <property fmtid="{D5CDD505-2E9C-101B-9397-08002B2CF9AE}" pid="224" name="FSC#UVEKCFG@15.1700:SignerLeftFunction">
    <vt:lpwstr/>
  </property>
  <property fmtid="{D5CDD505-2E9C-101B-9397-08002B2CF9AE}" pid="225" name="FSC#UVEKCFG@15.1700:SignerRightFunction">
    <vt:lpwstr/>
  </property>
  <property fmtid="{D5CDD505-2E9C-101B-9397-08002B2CF9AE}" pid="226" name="FSC#UVEKCFG@15.1700:SignerLeftUserRoleGroup">
    <vt:lpwstr/>
  </property>
  <property fmtid="{D5CDD505-2E9C-101B-9397-08002B2CF9AE}" pid="227" name="FSC#UVEKCFG@15.1700:SignerRightUserRoleGroup">
    <vt:lpwstr/>
  </property>
  <property fmtid="{D5CDD505-2E9C-101B-9397-08002B2CF9AE}" pid="228" name="FSC#UVEKCFG@15.1700:DocumentNumber">
    <vt:lpwstr>P203-1475</vt:lpwstr>
  </property>
  <property fmtid="{D5CDD505-2E9C-101B-9397-08002B2CF9AE}" pid="229" name="FSC#UVEKCFG@15.1700:AssignmentNumber">
    <vt:lpwstr/>
  </property>
  <property fmtid="{D5CDD505-2E9C-101B-9397-08002B2CF9AE}" pid="230" name="FSC#UVEKCFG@15.1700:EM_Personal">
    <vt:lpwstr/>
  </property>
  <property fmtid="{D5CDD505-2E9C-101B-9397-08002B2CF9AE}" pid="231" name="FSC#UVEKCFG@15.1700:EM_Geschlecht">
    <vt:lpwstr/>
  </property>
  <property fmtid="{D5CDD505-2E9C-101B-9397-08002B2CF9AE}" pid="232" name="FSC#UVEKCFG@15.1700:EM_GebDatum">
    <vt:lpwstr/>
  </property>
  <property fmtid="{D5CDD505-2E9C-101B-9397-08002B2CF9AE}" pid="233" name="FSC#UVEKCFG@15.1700:EM_Funktion">
    <vt:lpwstr/>
  </property>
  <property fmtid="{D5CDD505-2E9C-101B-9397-08002B2CF9AE}" pid="234" name="FSC#UVEKCFG@15.1700:EM_Beruf">
    <vt:lpwstr/>
  </property>
  <property fmtid="{D5CDD505-2E9C-101B-9397-08002B2CF9AE}" pid="235" name="FSC#UVEKCFG@15.1700:EM_SVNR">
    <vt:lpwstr/>
  </property>
  <property fmtid="{D5CDD505-2E9C-101B-9397-08002B2CF9AE}" pid="236" name="FSC#UVEKCFG@15.1700:EM_Familienstand">
    <vt:lpwstr/>
  </property>
  <property fmtid="{D5CDD505-2E9C-101B-9397-08002B2CF9AE}" pid="237" name="FSC#UVEKCFG@15.1700:EM_Muttersprache">
    <vt:lpwstr/>
  </property>
  <property fmtid="{D5CDD505-2E9C-101B-9397-08002B2CF9AE}" pid="238" name="FSC#UVEKCFG@15.1700:EM_Geboren_in">
    <vt:lpwstr/>
  </property>
  <property fmtid="{D5CDD505-2E9C-101B-9397-08002B2CF9AE}" pid="239" name="FSC#UVEKCFG@15.1700:EM_Briefanrede">
    <vt:lpwstr/>
  </property>
  <property fmtid="{D5CDD505-2E9C-101B-9397-08002B2CF9AE}" pid="240" name="FSC#UVEKCFG@15.1700:EM_Kommunikationssprache">
    <vt:lpwstr/>
  </property>
  <property fmtid="{D5CDD505-2E9C-101B-9397-08002B2CF9AE}" pid="241" name="FSC#UVEKCFG@15.1700:EM_Webseite">
    <vt:lpwstr/>
  </property>
  <property fmtid="{D5CDD505-2E9C-101B-9397-08002B2CF9AE}" pid="242" name="FSC#UVEKCFG@15.1700:EM_TelNr_Business">
    <vt:lpwstr/>
  </property>
  <property fmtid="{D5CDD505-2E9C-101B-9397-08002B2CF9AE}" pid="243" name="FSC#UVEKCFG@15.1700:EM_TelNr_Private">
    <vt:lpwstr/>
  </property>
  <property fmtid="{D5CDD505-2E9C-101B-9397-08002B2CF9AE}" pid="244" name="FSC#UVEKCFG@15.1700:EM_TelNr_Mobile">
    <vt:lpwstr/>
  </property>
  <property fmtid="{D5CDD505-2E9C-101B-9397-08002B2CF9AE}" pid="245" name="FSC#UVEKCFG@15.1700:EM_TelNr_Other">
    <vt:lpwstr/>
  </property>
  <property fmtid="{D5CDD505-2E9C-101B-9397-08002B2CF9AE}" pid="246" name="FSC#UVEKCFG@15.1700:EM_TelNr_Fax">
    <vt:lpwstr/>
  </property>
  <property fmtid="{D5CDD505-2E9C-101B-9397-08002B2CF9AE}" pid="247" name="FSC#UVEKCFG@15.1700:EM_EMail1">
    <vt:lpwstr/>
  </property>
  <property fmtid="{D5CDD505-2E9C-101B-9397-08002B2CF9AE}" pid="248" name="FSC#UVEKCFG@15.1700:EM_EMail2">
    <vt:lpwstr/>
  </property>
  <property fmtid="{D5CDD505-2E9C-101B-9397-08002B2CF9AE}" pid="249" name="FSC#UVEKCFG@15.1700:EM_EMail3">
    <vt:lpwstr/>
  </property>
  <property fmtid="{D5CDD505-2E9C-101B-9397-08002B2CF9AE}" pid="250" name="FSC#UVEKCFG@15.1700:EM_Name">
    <vt:lpwstr/>
  </property>
  <property fmtid="{D5CDD505-2E9C-101B-9397-08002B2CF9AE}" pid="251" name="FSC#UVEKCFG@15.1700:EM_UID">
    <vt:lpwstr/>
  </property>
  <property fmtid="{D5CDD505-2E9C-101B-9397-08002B2CF9AE}" pid="252" name="FSC#UVEKCFG@15.1700:EM_Rechtsform">
    <vt:lpwstr/>
  </property>
  <property fmtid="{D5CDD505-2E9C-101B-9397-08002B2CF9AE}" pid="253" name="FSC#UVEKCFG@15.1700:EM_Klassifizierung">
    <vt:lpwstr/>
  </property>
  <property fmtid="{D5CDD505-2E9C-101B-9397-08002B2CF9AE}" pid="254" name="FSC#UVEKCFG@15.1700:EM_Gruendungsjahr">
    <vt:lpwstr/>
  </property>
  <property fmtid="{D5CDD505-2E9C-101B-9397-08002B2CF9AE}" pid="255" name="FSC#UVEKCFG@15.1700:EM_Versandart">
    <vt:lpwstr>B-Post</vt:lpwstr>
  </property>
  <property fmtid="{D5CDD505-2E9C-101B-9397-08002B2CF9AE}" pid="256" name="FSC#UVEKCFG@15.1700:EM_Versandvermek">
    <vt:lpwstr/>
  </property>
  <property fmtid="{D5CDD505-2E9C-101B-9397-08002B2CF9AE}" pid="257" name="FSC#UVEKCFG@15.1700:EM_Anrede">
    <vt:lpwstr/>
  </property>
  <property fmtid="{D5CDD505-2E9C-101B-9397-08002B2CF9AE}" pid="258" name="FSC#UVEKCFG@15.1700:EM_Titel">
    <vt:lpwstr/>
  </property>
  <property fmtid="{D5CDD505-2E9C-101B-9397-08002B2CF9AE}" pid="259" name="FSC#UVEKCFG@15.1700:EM_Nachgestellter_Titel">
    <vt:lpwstr/>
  </property>
  <property fmtid="{D5CDD505-2E9C-101B-9397-08002B2CF9AE}" pid="260" name="FSC#UVEKCFG@15.1700:EM_Vorname">
    <vt:lpwstr/>
  </property>
  <property fmtid="{D5CDD505-2E9C-101B-9397-08002B2CF9AE}" pid="261" name="FSC#UVEKCFG@15.1700:EM_Nachname">
    <vt:lpwstr/>
  </property>
  <property fmtid="{D5CDD505-2E9C-101B-9397-08002B2CF9AE}" pid="262" name="FSC#UVEKCFG@15.1700:EM_Kurzbezeichnung">
    <vt:lpwstr/>
  </property>
  <property fmtid="{D5CDD505-2E9C-101B-9397-08002B2CF9AE}" pid="263" name="FSC#UVEKCFG@15.1700:EM_Organisations_Zeile_1">
    <vt:lpwstr/>
  </property>
  <property fmtid="{D5CDD505-2E9C-101B-9397-08002B2CF9AE}" pid="264" name="FSC#UVEKCFG@15.1700:EM_Organisations_Zeile_2">
    <vt:lpwstr/>
  </property>
  <property fmtid="{D5CDD505-2E9C-101B-9397-08002B2CF9AE}" pid="265" name="FSC#UVEKCFG@15.1700:EM_Organisations_Zeile_3">
    <vt:lpwstr/>
  </property>
  <property fmtid="{D5CDD505-2E9C-101B-9397-08002B2CF9AE}" pid="266" name="FSC#UVEKCFG@15.1700:EM_Strasse">
    <vt:lpwstr/>
  </property>
  <property fmtid="{D5CDD505-2E9C-101B-9397-08002B2CF9AE}" pid="267" name="FSC#UVEKCFG@15.1700:EM_Hausnummer">
    <vt:lpwstr/>
  </property>
  <property fmtid="{D5CDD505-2E9C-101B-9397-08002B2CF9AE}" pid="268" name="FSC#UVEKCFG@15.1700:EM_Strasse2">
    <vt:lpwstr/>
  </property>
  <property fmtid="{D5CDD505-2E9C-101B-9397-08002B2CF9AE}" pid="269" name="FSC#UVEKCFG@15.1700:EM_Hausnummer_Zusatz">
    <vt:lpwstr/>
  </property>
  <property fmtid="{D5CDD505-2E9C-101B-9397-08002B2CF9AE}" pid="270" name="FSC#UVEKCFG@15.1700:EM_Postfach">
    <vt:lpwstr/>
  </property>
  <property fmtid="{D5CDD505-2E9C-101B-9397-08002B2CF9AE}" pid="271" name="FSC#UVEKCFG@15.1700:EM_PLZ">
    <vt:lpwstr/>
  </property>
  <property fmtid="{D5CDD505-2E9C-101B-9397-08002B2CF9AE}" pid="272" name="FSC#UVEKCFG@15.1700:EM_Ort">
    <vt:lpwstr/>
  </property>
  <property fmtid="{D5CDD505-2E9C-101B-9397-08002B2CF9AE}" pid="273" name="FSC#UVEKCFG@15.1700:EM_Land">
    <vt:lpwstr/>
  </property>
  <property fmtid="{D5CDD505-2E9C-101B-9397-08002B2CF9AE}" pid="274" name="FSC#UVEKCFG@15.1700:EM_E_Mail_Adresse">
    <vt:lpwstr/>
  </property>
  <property fmtid="{D5CDD505-2E9C-101B-9397-08002B2CF9AE}" pid="275" name="FSC#UVEKCFG@15.1700:EM_Funktionsbezeichnung">
    <vt:lpwstr/>
  </property>
  <property fmtid="{D5CDD505-2E9C-101B-9397-08002B2CF9AE}" pid="276" name="FSC#UVEKCFG@15.1700:EM_Serienbrieffeld_1">
    <vt:lpwstr/>
  </property>
  <property fmtid="{D5CDD505-2E9C-101B-9397-08002B2CF9AE}" pid="277" name="FSC#UVEKCFG@15.1700:EM_Serienbrieffeld_2">
    <vt:lpwstr/>
  </property>
  <property fmtid="{D5CDD505-2E9C-101B-9397-08002B2CF9AE}" pid="278" name="FSC#UVEKCFG@15.1700:EM_Serienbrieffeld_3">
    <vt:lpwstr/>
  </property>
  <property fmtid="{D5CDD505-2E9C-101B-9397-08002B2CF9AE}" pid="279" name="FSC#UVEKCFG@15.1700:EM_Serienbrieffeld_4">
    <vt:lpwstr/>
  </property>
  <property fmtid="{D5CDD505-2E9C-101B-9397-08002B2CF9AE}" pid="280" name="FSC#UVEKCFG@15.1700:EM_Serienbrieffeld_5">
    <vt:lpwstr/>
  </property>
  <property fmtid="{D5CDD505-2E9C-101B-9397-08002B2CF9AE}" pid="281" name="FSC#UVEKCFG@15.1700:EM_Address">
    <vt:lpwstr/>
  </property>
  <property fmtid="{D5CDD505-2E9C-101B-9397-08002B2CF9AE}" pid="282" name="FSC#UVEKCFG@15.1700:Abs_Nachname">
    <vt:lpwstr/>
  </property>
  <property fmtid="{D5CDD505-2E9C-101B-9397-08002B2CF9AE}" pid="283" name="FSC#UVEKCFG@15.1700:Abs_Vorname">
    <vt:lpwstr/>
  </property>
  <property fmtid="{D5CDD505-2E9C-101B-9397-08002B2CF9AE}" pid="284" name="FSC#UVEKCFG@15.1700:Abs_Zeichen">
    <vt:lpwstr/>
  </property>
  <property fmtid="{D5CDD505-2E9C-101B-9397-08002B2CF9AE}" pid="285" name="FSC#UVEKCFG@15.1700:Anrede">
    <vt:lpwstr/>
  </property>
  <property fmtid="{D5CDD505-2E9C-101B-9397-08002B2CF9AE}" pid="286" name="FSC#UVEKCFG@15.1700:EM_Versandartspez">
    <vt:lpwstr/>
  </property>
  <property fmtid="{D5CDD505-2E9C-101B-9397-08002B2CF9AE}" pid="287" name="FSC#UVEKCFG@15.1700:Briefdatum">
    <vt:lpwstr>19.05.2016</vt:lpwstr>
  </property>
  <property fmtid="{D5CDD505-2E9C-101B-9397-08002B2CF9AE}" pid="288" name="FSC#UVEKCFG@15.1700:Empf_Zeichen">
    <vt:lpwstr/>
  </property>
  <property fmtid="{D5CDD505-2E9C-101B-9397-08002B2CF9AE}" pid="289" name="FSC#UVEKCFG@15.1700:FilialePLZ">
    <vt:lpwstr/>
  </property>
  <property fmtid="{D5CDD505-2E9C-101B-9397-08002B2CF9AE}" pid="290" name="FSC#UVEKCFG@15.1700:Gegenstand">
    <vt:lpwstr>Dokumentation zum Datenmodell Schutzbauten Naturgefahren - Version v 0.5</vt:lpwstr>
  </property>
  <property fmtid="{D5CDD505-2E9C-101B-9397-08002B2CF9AE}" pid="291" name="FSC#UVEKCFG@15.1700:Nummer">
    <vt:lpwstr>P203-1475</vt:lpwstr>
  </property>
  <property fmtid="{D5CDD505-2E9C-101B-9397-08002B2CF9AE}" pid="292" name="FSC#UVEKCFG@15.1700:Unterschrift_Nachname">
    <vt:lpwstr/>
  </property>
  <property fmtid="{D5CDD505-2E9C-101B-9397-08002B2CF9AE}" pid="293" name="FSC#UVEKCFG@15.1700:Unterschrift_Vorname">
    <vt:lpwstr/>
  </property>
  <property fmtid="{D5CDD505-2E9C-101B-9397-08002B2CF9AE}" pid="294" name="FSC#COOELAK@1.1001:Subject">
    <vt:lpwstr/>
  </property>
  <property fmtid="{D5CDD505-2E9C-101B-9397-08002B2CF9AE}" pid="295" name="FSC#COOELAK@1.1001:FileReference">
    <vt:lpwstr>257-02.3-45667</vt:lpwstr>
  </property>
  <property fmtid="{D5CDD505-2E9C-101B-9397-08002B2CF9AE}" pid="296" name="FSC#COOELAK@1.1001:FileRefYear">
    <vt:lpwstr>2008</vt:lpwstr>
  </property>
  <property fmtid="{D5CDD505-2E9C-101B-9397-08002B2CF9AE}" pid="297" name="FSC#COOELAK@1.1001:FileRefOrdinal">
    <vt:lpwstr>45667</vt:lpwstr>
  </property>
  <property fmtid="{D5CDD505-2E9C-101B-9397-08002B2CF9AE}" pid="298" name="FSC#COOELAK@1.1001:FileRefOU">
    <vt:lpwstr>Gefahrenprävention (GeP)</vt:lpwstr>
  </property>
  <property fmtid="{D5CDD505-2E9C-101B-9397-08002B2CF9AE}" pid="299" name="FSC#COOELAK@1.1001:Organization">
    <vt:lpwstr/>
  </property>
  <property fmtid="{D5CDD505-2E9C-101B-9397-08002B2CF9AE}" pid="300" name="FSC#COOELAK@1.1001:Owner">
    <vt:lpwstr>Ruf Wolfgang</vt:lpwstr>
  </property>
  <property fmtid="{D5CDD505-2E9C-101B-9397-08002B2CF9AE}" pid="301" name="FSC#COOELAK@1.1001:OwnerExtension">
    <vt:lpwstr>+41 58 46 410 25</vt:lpwstr>
  </property>
  <property fmtid="{D5CDD505-2E9C-101B-9397-08002B2CF9AE}" pid="302" name="FSC#COOELAK@1.1001:OwnerFaxExtension">
    <vt:lpwstr>+41 58 46 478 66</vt:lpwstr>
  </property>
  <property fmtid="{D5CDD505-2E9C-101B-9397-08002B2CF9AE}" pid="303" name="FSC#COOELAK@1.1001:DispatchedBy">
    <vt:lpwstr/>
  </property>
  <property fmtid="{D5CDD505-2E9C-101B-9397-08002B2CF9AE}" pid="304" name="FSC#COOELAK@1.1001:DispatchedAt">
    <vt:lpwstr/>
  </property>
  <property fmtid="{D5CDD505-2E9C-101B-9397-08002B2CF9AE}" pid="305" name="FSC#COOELAK@1.1001:ApprovedBy">
    <vt:lpwstr>Ruf Wolfgang</vt:lpwstr>
  </property>
  <property fmtid="{D5CDD505-2E9C-101B-9397-08002B2CF9AE}" pid="306" name="FSC#COOELAK@1.1001:ApprovedAt">
    <vt:lpwstr>19.05.2016</vt:lpwstr>
  </property>
  <property fmtid="{D5CDD505-2E9C-101B-9397-08002B2CF9AE}" pid="307" name="FSC#COOELAK@1.1001:Department">
    <vt:lpwstr>Risikomanagement (GeP) (BAFU)</vt:lpwstr>
  </property>
  <property fmtid="{D5CDD505-2E9C-101B-9397-08002B2CF9AE}" pid="308" name="FSC#COOELAK@1.1001:CreatedAt">
    <vt:lpwstr>18.05.2016</vt:lpwstr>
  </property>
  <property fmtid="{D5CDD505-2E9C-101B-9397-08002B2CF9AE}" pid="309" name="FSC#COOELAK@1.1001:OU">
    <vt:lpwstr>Risikomanagement (GeP) (BAFU)</vt:lpwstr>
  </property>
  <property fmtid="{D5CDD505-2E9C-101B-9397-08002B2CF9AE}" pid="310" name="FSC#COOELAK@1.1001:Priority">
    <vt:lpwstr> ()</vt:lpwstr>
  </property>
  <property fmtid="{D5CDD505-2E9C-101B-9397-08002B2CF9AE}" pid="311" name="FSC#COOELAK@1.1001:ObjBarCode">
    <vt:lpwstr>*COO.2002.100.2.2950544*</vt:lpwstr>
  </property>
  <property fmtid="{D5CDD505-2E9C-101B-9397-08002B2CF9AE}" pid="312" name="FSC#COOELAK@1.1001:RefBarCode">
    <vt:lpwstr>*COO.2002.100.6.467811*</vt:lpwstr>
  </property>
  <property fmtid="{D5CDD505-2E9C-101B-9397-08002B2CF9AE}" pid="313" name="FSC#COOELAK@1.1001:FileRefBarCode">
    <vt:lpwstr>*257-02.3-45667*</vt:lpwstr>
  </property>
  <property fmtid="{D5CDD505-2E9C-101B-9397-08002B2CF9AE}" pid="314" name="FSC#COOELAK@1.1001:ExternalRef">
    <vt:lpwstr/>
  </property>
  <property fmtid="{D5CDD505-2E9C-101B-9397-08002B2CF9AE}" pid="315" name="FSC#COOELAK@1.1001:IncomingNumber">
    <vt:lpwstr/>
  </property>
  <property fmtid="{D5CDD505-2E9C-101B-9397-08002B2CF9AE}" pid="316" name="FSC#COOELAK@1.1001:IncomingSubject">
    <vt:lpwstr/>
  </property>
  <property fmtid="{D5CDD505-2E9C-101B-9397-08002B2CF9AE}" pid="317" name="FSC#COOELAK@1.1001:ProcessResponsible">
    <vt:lpwstr>Ruf Wolfgang</vt:lpwstr>
  </property>
  <property fmtid="{D5CDD505-2E9C-101B-9397-08002B2CF9AE}" pid="318" name="FSC#COOELAK@1.1001:ProcessResponsiblePhone">
    <vt:lpwstr>+41 58 46 410 25</vt:lpwstr>
  </property>
  <property fmtid="{D5CDD505-2E9C-101B-9397-08002B2CF9AE}" pid="319" name="FSC#COOELAK@1.1001:ProcessResponsibleMail">
    <vt:lpwstr>wolfgang.ruf@bafu.admin.ch</vt:lpwstr>
  </property>
  <property fmtid="{D5CDD505-2E9C-101B-9397-08002B2CF9AE}" pid="320" name="FSC#COOELAK@1.1001:ProcessResponsibleFax">
    <vt:lpwstr>+41 58 46 478 66</vt:lpwstr>
  </property>
  <property fmtid="{D5CDD505-2E9C-101B-9397-08002B2CF9AE}" pid="321" name="FSC#COOELAK@1.1001:ApproverFirstName">
    <vt:lpwstr>Wolfgang</vt:lpwstr>
  </property>
  <property fmtid="{D5CDD505-2E9C-101B-9397-08002B2CF9AE}" pid="322" name="FSC#COOELAK@1.1001:ApproverSurName">
    <vt:lpwstr>Ruf</vt:lpwstr>
  </property>
  <property fmtid="{D5CDD505-2E9C-101B-9397-08002B2CF9AE}" pid="323" name="FSC#COOELAK@1.1001:ApproverTitle">
    <vt:lpwstr/>
  </property>
  <property fmtid="{D5CDD505-2E9C-101B-9397-08002B2CF9AE}" pid="324" name="FSC#COOELAK@1.1001:ExternalDate">
    <vt:lpwstr/>
  </property>
  <property fmtid="{D5CDD505-2E9C-101B-9397-08002B2CF9AE}" pid="325" name="FSC#COOELAK@1.1001:SettlementApprovedAt">
    <vt:lpwstr/>
  </property>
  <property fmtid="{D5CDD505-2E9C-101B-9397-08002B2CF9AE}" pid="326" name="FSC#COOELAK@1.1001:BaseNumber">
    <vt:lpwstr>257-02.3</vt:lpwstr>
  </property>
  <property fmtid="{D5CDD505-2E9C-101B-9397-08002B2CF9AE}" pid="327" name="FSC#COOELAK@1.1001:CurrentUserRolePos">
    <vt:lpwstr>Sachbearbeiter/in</vt:lpwstr>
  </property>
  <property fmtid="{D5CDD505-2E9C-101B-9397-08002B2CF9AE}" pid="328" name="FSC#COOELAK@1.1001:CurrentUserEmail">
    <vt:lpwstr>wolfgang.ruf@bafu.admin.ch</vt:lpwstr>
  </property>
  <property fmtid="{D5CDD505-2E9C-101B-9397-08002B2CF9AE}" pid="329" name="FSC#ATSTATECFG@1.1001:Office">
    <vt:lpwstr/>
  </property>
  <property fmtid="{D5CDD505-2E9C-101B-9397-08002B2CF9AE}" pid="330" name="FSC#ATSTATECFG@1.1001:Agent">
    <vt:lpwstr/>
  </property>
  <property fmtid="{D5CDD505-2E9C-101B-9397-08002B2CF9AE}" pid="331" name="FSC#ATSTATECFG@1.1001:AgentPhone">
    <vt:lpwstr/>
  </property>
  <property fmtid="{D5CDD505-2E9C-101B-9397-08002B2CF9AE}" pid="332" name="FSC#ATSTATECFG@1.1001:DepartmentFax">
    <vt:lpwstr/>
  </property>
  <property fmtid="{D5CDD505-2E9C-101B-9397-08002B2CF9AE}" pid="333" name="FSC#ATSTATECFG@1.1001:DepartmentEmail">
    <vt:lpwstr/>
  </property>
  <property fmtid="{D5CDD505-2E9C-101B-9397-08002B2CF9AE}" pid="334" name="FSC#ATSTATECFG@1.1001:SubfileDate">
    <vt:lpwstr/>
  </property>
  <property fmtid="{D5CDD505-2E9C-101B-9397-08002B2CF9AE}" pid="335" name="FSC#ATSTATECFG@1.1001:SubfileSubject">
    <vt:lpwstr>Dokumentation zum Datenmodell Schutzbauten Naturgefahren - Version v 0.5</vt:lpwstr>
  </property>
  <property fmtid="{D5CDD505-2E9C-101B-9397-08002B2CF9AE}" pid="336" name="FSC#ATSTATECFG@1.1001:DepartmentZipCode">
    <vt:lpwstr/>
  </property>
  <property fmtid="{D5CDD505-2E9C-101B-9397-08002B2CF9AE}" pid="337" name="FSC#ATSTATECFG@1.1001:DepartmentCountry">
    <vt:lpwstr/>
  </property>
  <property fmtid="{D5CDD505-2E9C-101B-9397-08002B2CF9AE}" pid="338" name="FSC#ATSTATECFG@1.1001:DepartmentCity">
    <vt:lpwstr/>
  </property>
  <property fmtid="{D5CDD505-2E9C-101B-9397-08002B2CF9AE}" pid="339" name="FSC#ATSTATECFG@1.1001:DepartmentStreet">
    <vt:lpwstr/>
  </property>
  <property fmtid="{D5CDD505-2E9C-101B-9397-08002B2CF9AE}" pid="340" name="FSC#ATSTATECFG@1.1001:DepartmentDVR">
    <vt:lpwstr/>
  </property>
  <property fmtid="{D5CDD505-2E9C-101B-9397-08002B2CF9AE}" pid="341" name="FSC#ATSTATECFG@1.1001:DepartmentUID">
    <vt:lpwstr/>
  </property>
  <property fmtid="{D5CDD505-2E9C-101B-9397-08002B2CF9AE}" pid="342" name="FSC#ATSTATECFG@1.1001:SubfileReference">
    <vt:lpwstr>257-02.3-45667/00002/00011</vt:lpwstr>
  </property>
  <property fmtid="{D5CDD505-2E9C-101B-9397-08002B2CF9AE}" pid="343" name="FSC#ATSTATECFG@1.1001:Clause">
    <vt:lpwstr/>
  </property>
  <property fmtid="{D5CDD505-2E9C-101B-9397-08002B2CF9AE}" pid="344" name="FSC#ATSTATECFG@1.1001:ApprovedSignature">
    <vt:lpwstr>Wolfgang Ruf</vt:lpwstr>
  </property>
  <property fmtid="{D5CDD505-2E9C-101B-9397-08002B2CF9AE}" pid="345" name="FSC#ATSTATECFG@1.1001:BankAccount">
    <vt:lpwstr/>
  </property>
  <property fmtid="{D5CDD505-2E9C-101B-9397-08002B2CF9AE}" pid="346" name="FSC#ATSTATECFG@1.1001:BankAccountOwner">
    <vt:lpwstr/>
  </property>
  <property fmtid="{D5CDD505-2E9C-101B-9397-08002B2CF9AE}" pid="347" name="FSC#ATSTATECFG@1.1001:BankInstitute">
    <vt:lpwstr/>
  </property>
  <property fmtid="{D5CDD505-2E9C-101B-9397-08002B2CF9AE}" pid="348" name="FSC#ATSTATECFG@1.1001:BankAccountID">
    <vt:lpwstr/>
  </property>
  <property fmtid="{D5CDD505-2E9C-101B-9397-08002B2CF9AE}" pid="349" name="FSC#ATSTATECFG@1.1001:BankAccountIBAN">
    <vt:lpwstr/>
  </property>
  <property fmtid="{D5CDD505-2E9C-101B-9397-08002B2CF9AE}" pid="350" name="FSC#ATSTATECFG@1.1001:BankAccountBIC">
    <vt:lpwstr/>
  </property>
  <property fmtid="{D5CDD505-2E9C-101B-9397-08002B2CF9AE}" pid="351" name="FSC#ATSTATECFG@1.1001:BankName">
    <vt:lpwstr/>
  </property>
  <property fmtid="{D5CDD505-2E9C-101B-9397-08002B2CF9AE}" pid="352" name="FSC#FSCFOLIO@1.1001:docpropproject">
    <vt:lpwstr/>
  </property>
  <property fmtid="{D5CDD505-2E9C-101B-9397-08002B2CF9AE}" pid="353" name="FSC$NOPARSEFILE">
    <vt:bool>true</vt:bool>
  </property>
  <property fmtid="{D5CDD505-2E9C-101B-9397-08002B2CF9AE}" pid="354" name="MSIP_Label_245c3252-146d-46f3-8062-82cd8c8d7e7d_Enabled">
    <vt:lpwstr>true</vt:lpwstr>
  </property>
  <property fmtid="{D5CDD505-2E9C-101B-9397-08002B2CF9AE}" pid="355" name="MSIP_Label_245c3252-146d-46f3-8062-82cd8c8d7e7d_SetDate">
    <vt:lpwstr>2025-07-10T16:33:33Z</vt:lpwstr>
  </property>
  <property fmtid="{D5CDD505-2E9C-101B-9397-08002B2CF9AE}" pid="356" name="MSIP_Label_245c3252-146d-46f3-8062-82cd8c8d7e7d_Method">
    <vt:lpwstr>Privileged</vt:lpwstr>
  </property>
  <property fmtid="{D5CDD505-2E9C-101B-9397-08002B2CF9AE}" pid="357" name="MSIP_Label_245c3252-146d-46f3-8062-82cd8c8d7e7d_Name">
    <vt:lpwstr>L1</vt:lpwstr>
  </property>
  <property fmtid="{D5CDD505-2E9C-101B-9397-08002B2CF9AE}" pid="358" name="MSIP_Label_245c3252-146d-46f3-8062-82cd8c8d7e7d_SiteId">
    <vt:lpwstr>6ae27add-8276-4a38-88c1-3a9c1f973767</vt:lpwstr>
  </property>
  <property fmtid="{D5CDD505-2E9C-101B-9397-08002B2CF9AE}" pid="359" name="MSIP_Label_245c3252-146d-46f3-8062-82cd8c8d7e7d_ActionId">
    <vt:lpwstr>ee917fe6-3590-49cd-87a0-b5ee454dce61</vt:lpwstr>
  </property>
  <property fmtid="{D5CDD505-2E9C-101B-9397-08002B2CF9AE}" pid="360" name="MSIP_Label_245c3252-146d-46f3-8062-82cd8c8d7e7d_ContentBits">
    <vt:lpwstr>0</vt:lpwstr>
  </property>
  <property fmtid="{D5CDD505-2E9C-101B-9397-08002B2CF9AE}" pid="361" name="MSIP_Label_245c3252-146d-46f3-8062-82cd8c8d7e7d_Tag">
    <vt:lpwstr>10, 0, 1, 1</vt:lpwstr>
  </property>
  <property fmtid="{D5CDD505-2E9C-101B-9397-08002B2CF9AE}" pid="362" name="ContentTypeId">
    <vt:lpwstr>0x01010051C4CE88C2B4E44992ACE18F830E4D78</vt:lpwstr>
  </property>
  <property fmtid="{D5CDD505-2E9C-101B-9397-08002B2CF9AE}" pid="363" name="MediaServiceImageTags">
    <vt:lpwstr/>
  </property>
</Properties>
</file>